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89FD0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BE67F5" w:rsidRPr="00BE67F5">
        <w:rPr>
          <w:b/>
          <w:i/>
          <w:noProof/>
          <w:sz w:val="28"/>
        </w:rPr>
        <w:t>R4-211</w:t>
      </w:r>
      <w:r w:rsidR="0060570C">
        <w:rPr>
          <w:b/>
          <w:i/>
          <w:noProof/>
          <w:sz w:val="28"/>
        </w:rPr>
        <w:t>426</w:t>
      </w:r>
      <w:r w:rsidR="00B47B69">
        <w:rPr>
          <w:b/>
          <w:i/>
          <w:noProof/>
          <w:sz w:val="28"/>
        </w:rPr>
        <w:t>6</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2C2E5" w:rsidR="001E41F3" w:rsidRPr="00A34930" w:rsidRDefault="0060570C"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EC106" w:rsidR="001E41F3" w:rsidRPr="00A34930" w:rsidRDefault="00B47B69" w:rsidP="000D184A">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AD032" w:rsidR="001E41F3" w:rsidRDefault="00083D32" w:rsidP="00464A1E">
            <w:pPr>
              <w:pStyle w:val="CRCoverPage"/>
              <w:spacing w:after="0"/>
              <w:ind w:left="100"/>
              <w:jc w:val="both"/>
              <w:rPr>
                <w:noProof/>
              </w:rPr>
            </w:pPr>
            <w:r w:rsidRPr="00083D32">
              <w:t xml:space="preserve">CR to </w:t>
            </w:r>
            <w:r w:rsidR="00464A1E">
              <w:t>eDRX</w:t>
            </w:r>
            <w:r w:rsidRPr="00083D32">
              <w:t xml:space="preserve"> RRM requirements R1</w:t>
            </w:r>
            <w:r w:rsidR="00B47B69">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86639" w:rsidR="001E41F3" w:rsidRPr="00EF70F1" w:rsidRDefault="00464A1E">
            <w:pPr>
              <w:pStyle w:val="CRCoverPage"/>
              <w:spacing w:after="0"/>
              <w:ind w:left="100"/>
              <w:rPr>
                <w:noProof/>
              </w:rPr>
            </w:pPr>
            <w:r w:rsidRPr="00464A1E">
              <w:rPr>
                <w:noProof/>
              </w:rPr>
              <w:t>LTE_extDRX-Core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176B6" w:rsidR="001E41F3" w:rsidRPr="00A34930" w:rsidRDefault="0060570C"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1E700" w:rsidR="001E41F3" w:rsidRDefault="00805A69" w:rsidP="00696F4F">
            <w:pPr>
              <w:pStyle w:val="CRCoverPage"/>
              <w:spacing w:after="0"/>
              <w:ind w:left="100"/>
              <w:rPr>
                <w:noProof/>
              </w:rPr>
            </w:pPr>
            <w:r w:rsidRPr="00805A69">
              <w:rPr>
                <w:noProof/>
              </w:rPr>
              <w:t>Rel-1</w:t>
            </w:r>
            <w:r w:rsidR="00B47B69">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F1FB" w14:textId="2B521DDC" w:rsidR="00C702A1" w:rsidRDefault="00C702A1" w:rsidP="00C702A1">
            <w:pPr>
              <w:pStyle w:val="CRCoverPage"/>
              <w:spacing w:after="0"/>
              <w:rPr>
                <w:rFonts w:cs="Arial"/>
                <w:noProof/>
                <w:lang w:eastAsia="zh-CN"/>
              </w:rPr>
            </w:pPr>
            <w:r>
              <w:rPr>
                <w:rFonts w:cs="Arial"/>
                <w:noProof/>
                <w:lang w:eastAsia="zh-CN"/>
              </w:rPr>
              <w:t>The eDRX requirements in idel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p>
          <w:tbl>
            <w:tblPr>
              <w:tblStyle w:val="af7"/>
              <w:tblW w:w="0" w:type="auto"/>
              <w:tblLayout w:type="fixed"/>
              <w:tblLook w:val="04A0" w:firstRow="1" w:lastRow="0" w:firstColumn="1" w:lastColumn="0" w:noHBand="0" w:noVBand="1"/>
            </w:tblPr>
            <w:tblGrid>
              <w:gridCol w:w="6852"/>
            </w:tblGrid>
            <w:tr w:rsidR="00C702A1" w14:paraId="7E7EC553" w14:textId="77777777" w:rsidTr="00C702A1">
              <w:tc>
                <w:tcPr>
                  <w:tcW w:w="6852" w:type="dxa"/>
                </w:tcPr>
                <w:p w14:paraId="05A0A24B" w14:textId="1C458527" w:rsidR="00C702A1" w:rsidRDefault="00C702A1" w:rsidP="00C702A1">
                  <w:pPr>
                    <w:pStyle w:val="CRCoverPage"/>
                    <w:spacing w:after="0"/>
                    <w:rPr>
                      <w:rFonts w:cs="Arial"/>
                      <w:noProof/>
                      <w:lang w:eastAsia="zh-CN"/>
                    </w:rPr>
                  </w:pPr>
                  <w:r w:rsidRPr="00244A78">
                    <w:t>The UE may be configured by upper layers with an extended DRX (eDRX) cycle T</w:t>
                  </w:r>
                  <w:r w:rsidRPr="00244A78">
                    <w:rPr>
                      <w:vertAlign w:val="subscript"/>
                    </w:rPr>
                    <w:t>eDRX</w:t>
                  </w:r>
                  <w:r w:rsidRPr="00244A78">
                    <w:t>. Except for NB-IoT, the UE may operate in extended DRX only if the UE is configured by upper layers and the cell indicates support for eDRX in System Information. For NB-IoT, the UE may operate in extended DRX only if the UE is configured by upper layers.</w:t>
                  </w:r>
                  <w:r w:rsidRPr="00244A78" w:rsidDel="003F09D3">
                    <w:t xml:space="preserve"> </w:t>
                  </w:r>
                  <w:r w:rsidRPr="00AC010B">
                    <w:rPr>
                      <w:shd w:val="clear" w:color="auto" w:fill="FFFF00"/>
                    </w:rPr>
                    <w:t>If the UE is configured with a T</w:t>
                  </w:r>
                  <w:r w:rsidRPr="00AC010B">
                    <w:rPr>
                      <w:shd w:val="clear" w:color="auto" w:fill="FFFF00"/>
                      <w:vertAlign w:val="subscript"/>
                    </w:rPr>
                    <w:t>eDRX</w:t>
                  </w:r>
                  <w:r w:rsidRPr="00AC010B">
                    <w:rPr>
                      <w:shd w:val="clear" w:color="auto" w:fill="FFFF00"/>
                    </w:rPr>
                    <w:t xml:space="preserve"> cycle of 512 radio frames, it monitors POs as defined in 7.1 with parameter T = 512. </w:t>
                  </w:r>
                  <w:r w:rsidRPr="00244A78">
                    <w:t xml:space="preserve">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w:t>
                  </w:r>
                </w:p>
              </w:tc>
            </w:tr>
          </w:tbl>
          <w:p w14:paraId="708AA7DE" w14:textId="7F66AC64" w:rsidR="00C702A1" w:rsidRPr="003609BF" w:rsidRDefault="00C702A1" w:rsidP="00C702A1">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83010" w:rsidR="00810C32" w:rsidRDefault="00C702A1" w:rsidP="00C702A1">
            <w:pPr>
              <w:pStyle w:val="CRCoverPage"/>
              <w:spacing w:after="0"/>
              <w:rPr>
                <w:noProof/>
                <w:lang w:eastAsia="zh-CN"/>
              </w:rPr>
            </w:pPr>
            <w:r>
              <w:rPr>
                <w:noProof/>
                <w:lang w:eastAsia="zh-CN"/>
              </w:rPr>
              <w:t>Update the tables for eDRX requirements</w:t>
            </w:r>
            <w:r w:rsidR="00ED3F48">
              <w:rPr>
                <w:noProof/>
                <w:lang w:eastAsia="zh-CN"/>
              </w:rPr>
              <w:t xml:space="preserve"> by adding a row for 5.12s eDRX cycle, and apply the 5.12s DRX cycle to define the measurement requirements, which is aligned with paging monitoring.</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307F" w:rsidR="00D4201B" w:rsidRDefault="00ED3F48" w:rsidP="003609BF">
            <w:pPr>
              <w:pStyle w:val="CRCoverPage"/>
              <w:spacing w:after="0"/>
              <w:rPr>
                <w:noProof/>
              </w:rPr>
            </w:pPr>
            <w:r>
              <w:rPr>
                <w:rFonts w:cs="Arial"/>
                <w:noProof/>
                <w:lang w:eastAsia="zh-CN"/>
              </w:rPr>
              <w:t>requirements are not applicable for 5.12s eDRX cycle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3189" w:rsidR="00D4201B" w:rsidRDefault="00ED3F48" w:rsidP="009441F4">
            <w:pPr>
              <w:pStyle w:val="CRCoverPage"/>
              <w:spacing w:after="0"/>
              <w:ind w:left="100"/>
              <w:rPr>
                <w:noProof/>
                <w:lang w:eastAsia="zh-CN"/>
              </w:rPr>
            </w:pPr>
            <w:r>
              <w:rPr>
                <w:noProof/>
                <w:lang w:eastAsia="zh-CN"/>
              </w:rPr>
              <w:t>4.2.2.1~</w:t>
            </w:r>
            <w:r w:rsidR="009441F4">
              <w:rPr>
                <w:noProof/>
                <w:lang w:eastAsia="zh-CN"/>
              </w:rPr>
              <w:t>4</w:t>
            </w:r>
            <w:r>
              <w:rPr>
                <w:noProof/>
                <w:lang w:eastAsia="zh-CN"/>
              </w:rPr>
              <w:t xml:space="preserve">, </w:t>
            </w:r>
            <w:r w:rsidR="009441F4">
              <w:rPr>
                <w:noProof/>
                <w:lang w:eastAsia="zh-CN"/>
              </w:rPr>
              <w:t xml:space="preserve">4.2.2.5.1~5, </w:t>
            </w:r>
            <w:r>
              <w:rPr>
                <w:noProof/>
                <w:lang w:eastAsia="zh-CN"/>
              </w:rPr>
              <w:t>4.7.2.1</w:t>
            </w:r>
            <w:r w:rsidR="00696F4F">
              <w:rPr>
                <w:noProof/>
                <w:lang w:eastAsia="zh-CN"/>
              </w:rPr>
              <w:t>.2</w:t>
            </w:r>
            <w:r>
              <w:rPr>
                <w:noProof/>
                <w:lang w:eastAsia="zh-CN"/>
              </w:rPr>
              <w:t>~</w:t>
            </w:r>
            <w:r w:rsidR="00696F4F">
              <w:rPr>
                <w:noProof/>
                <w:lang w:eastAsia="zh-CN"/>
              </w:rPr>
              <w:t>3, 4.7.2.2.1~3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85877AF" w14:textId="77777777" w:rsidR="0058633B" w:rsidRPr="00691C10" w:rsidRDefault="0058633B" w:rsidP="0058633B">
      <w:pPr>
        <w:pStyle w:val="40"/>
      </w:pPr>
      <w:bookmarkStart w:id="6" w:name="_Toc383690646"/>
      <w:r w:rsidRPr="00691C10">
        <w:t>4.2.2.1</w:t>
      </w:r>
      <w:r w:rsidRPr="00691C10">
        <w:tab/>
        <w:t>Measurement and evaluation of serving cell</w:t>
      </w:r>
      <w:bookmarkEnd w:id="6"/>
    </w:p>
    <w:p w14:paraId="14F433AB" w14:textId="77777777" w:rsidR="0058633B" w:rsidRPr="00691C10" w:rsidRDefault="0058633B" w:rsidP="0058633B">
      <w:pPr>
        <w:rPr>
          <w:rFonts w:cs="v4.2.0"/>
        </w:rPr>
      </w:pPr>
      <w:r w:rsidRPr="00691C10">
        <w:rPr>
          <w:rFonts w:cs="v4.2.0"/>
        </w:rPr>
        <w:t>The UE shall measure the RSRP and RSRQ level of the serving cell and evaluate the cell selection criterion S defined in [1] for the serving cell at least every DRX cycle.</w:t>
      </w:r>
    </w:p>
    <w:p w14:paraId="776ED859" w14:textId="77777777" w:rsidR="0058633B" w:rsidRPr="00691C10" w:rsidRDefault="0058633B" w:rsidP="0058633B">
      <w:pPr>
        <w:rPr>
          <w:rFonts w:cs="v4.2.0"/>
        </w:rPr>
      </w:pPr>
      <w:r w:rsidRPr="00691C10">
        <w:rPr>
          <w:rFonts w:cs="v4.2.0"/>
        </w:rPr>
        <w:t>The UE shall filter the RSRP and RSRQ measurements of the serving cell using at least 2 measurements. Within the set of measurements used for the filtering, at least two measurements shall be spaced by, at least DRX cycle/2.</w:t>
      </w:r>
    </w:p>
    <w:p w14:paraId="726EB522" w14:textId="77777777" w:rsidR="0058633B" w:rsidRPr="00691C10" w:rsidRDefault="0058633B" w:rsidP="0058633B">
      <w:pPr>
        <w:rPr>
          <w:rFonts w:cs="v4.2.0"/>
        </w:rPr>
      </w:pPr>
      <w:r w:rsidRPr="00691C10">
        <w:rPr>
          <w:rFonts w:cs="v4.2.0"/>
        </w:rPr>
        <w:t xml:space="preserve">If the UE is not configured with eDRX_IDLE cycle and has evaluated according to Table </w:t>
      </w:r>
      <w:r w:rsidRPr="00691C10">
        <w:rPr>
          <w:rFonts w:cs="v4.2.0"/>
          <w:snapToGrid w:val="0"/>
        </w:rPr>
        <w:t xml:space="preserve">4.2.2.1-1 </w:t>
      </w:r>
      <w:r w:rsidRPr="00691C10">
        <w:rPr>
          <w:rFonts w:cs="v4.2.0"/>
        </w:rPr>
        <w:t>in N</w:t>
      </w:r>
      <w:r w:rsidRPr="00691C10">
        <w:rPr>
          <w:rFonts w:cs="v4.2.0"/>
          <w:vertAlign w:val="subscript"/>
        </w:rPr>
        <w:t>serv</w:t>
      </w:r>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sidRPr="00691C10">
        <w:rPr>
          <w:rFonts w:cs="v4.2.0"/>
          <w:snapToGrid w:val="0"/>
        </w:rPr>
        <w:t xml:space="preserve">4.2.2.1-2 </w:t>
      </w:r>
      <w:r w:rsidRPr="00691C10">
        <w:rPr>
          <w:rFonts w:cs="v4.2.0"/>
        </w:rPr>
        <w:t>in N</w:t>
      </w:r>
      <w:r w:rsidRPr="00691C10">
        <w:rPr>
          <w:rFonts w:cs="v4.2.0"/>
          <w:vertAlign w:val="subscript"/>
        </w:rPr>
        <w:t>serv</w:t>
      </w:r>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C27BB49" w14:textId="77777777" w:rsidR="0058633B" w:rsidRPr="00691C10" w:rsidRDefault="0058633B" w:rsidP="0058633B">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3B48A295" w14:textId="77777777" w:rsidR="0058633B" w:rsidRPr="00691C10" w:rsidRDefault="0058633B" w:rsidP="0058633B">
      <w:pPr>
        <w:pStyle w:val="TH"/>
        <w:rPr>
          <w:vertAlign w:val="subscript"/>
        </w:rPr>
      </w:pPr>
      <w:r w:rsidRPr="00691C10">
        <w:rPr>
          <w:rFonts w:cs="v4.2.0"/>
          <w:snapToGrid w:val="0"/>
        </w:rPr>
        <w:t xml:space="preserve">Table 4.2.2.1-1: </w:t>
      </w:r>
      <w:r w:rsidRPr="00691C10">
        <w:rPr>
          <w:rFonts w:cs="v4.2.0"/>
        </w:rPr>
        <w:t>N</w:t>
      </w:r>
      <w:r w:rsidRPr="00691C10">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58633B" w:rsidRPr="00691C10" w14:paraId="7B9D7CD4" w14:textId="77777777" w:rsidTr="0058633B">
        <w:trPr>
          <w:cantSplit/>
          <w:jc w:val="center"/>
        </w:trPr>
        <w:tc>
          <w:tcPr>
            <w:tcW w:w="2370" w:type="pct"/>
          </w:tcPr>
          <w:p w14:paraId="6C91F768" w14:textId="77777777" w:rsidR="0058633B" w:rsidRPr="00691C10" w:rsidRDefault="0058633B" w:rsidP="0058633B">
            <w:pPr>
              <w:pStyle w:val="TAH"/>
              <w:rPr>
                <w:rFonts w:cs="Arial"/>
                <w:snapToGrid w:val="0"/>
              </w:rPr>
            </w:pPr>
            <w:r w:rsidRPr="00691C10">
              <w:rPr>
                <w:rFonts w:cs="v4.2.0"/>
              </w:rPr>
              <w:t>DRX cycle length [s]</w:t>
            </w:r>
          </w:p>
        </w:tc>
        <w:tc>
          <w:tcPr>
            <w:tcW w:w="2630" w:type="pct"/>
          </w:tcPr>
          <w:p w14:paraId="36CD4359" w14:textId="77777777" w:rsidR="0058633B" w:rsidRPr="00691C10" w:rsidRDefault="0058633B" w:rsidP="0058633B">
            <w:pPr>
              <w:pStyle w:val="TAH"/>
              <w:rPr>
                <w:rFonts w:cs="Arial"/>
                <w:snapToGrid w:val="0"/>
              </w:rPr>
            </w:pPr>
            <w:r w:rsidRPr="00691C10">
              <w:rPr>
                <w:rFonts w:cs="v4.2.0"/>
              </w:rPr>
              <w:t>N</w:t>
            </w:r>
            <w:r w:rsidRPr="00691C10">
              <w:rPr>
                <w:rFonts w:cs="v4.2.0"/>
                <w:vertAlign w:val="subscript"/>
              </w:rPr>
              <w:t xml:space="preserve">serv </w:t>
            </w:r>
            <w:r w:rsidRPr="00691C10">
              <w:rPr>
                <w:rFonts w:cs="v4.2.0"/>
              </w:rPr>
              <w:t>[number of DRX cycles]</w:t>
            </w:r>
          </w:p>
        </w:tc>
      </w:tr>
      <w:tr w:rsidR="0058633B" w:rsidRPr="00691C10" w14:paraId="03FC037B" w14:textId="77777777" w:rsidTr="0058633B">
        <w:trPr>
          <w:cantSplit/>
          <w:jc w:val="center"/>
        </w:trPr>
        <w:tc>
          <w:tcPr>
            <w:tcW w:w="2370" w:type="pct"/>
          </w:tcPr>
          <w:p w14:paraId="63CAC680" w14:textId="77777777" w:rsidR="0058633B" w:rsidRPr="00691C10" w:rsidRDefault="0058633B" w:rsidP="0058633B">
            <w:pPr>
              <w:pStyle w:val="TAC"/>
              <w:rPr>
                <w:rFonts w:cs="Arial"/>
                <w:snapToGrid w:val="0"/>
              </w:rPr>
            </w:pPr>
            <w:r w:rsidRPr="00691C10">
              <w:rPr>
                <w:rFonts w:cs="Arial"/>
              </w:rPr>
              <w:t>0.32</w:t>
            </w:r>
          </w:p>
        </w:tc>
        <w:tc>
          <w:tcPr>
            <w:tcW w:w="2630" w:type="pct"/>
          </w:tcPr>
          <w:p w14:paraId="752E1582" w14:textId="77777777" w:rsidR="0058633B" w:rsidRPr="00691C10" w:rsidRDefault="0058633B" w:rsidP="0058633B">
            <w:pPr>
              <w:pStyle w:val="TAC"/>
              <w:rPr>
                <w:rFonts w:cs="Arial"/>
                <w:snapToGrid w:val="0"/>
              </w:rPr>
            </w:pPr>
            <w:r w:rsidRPr="00691C10">
              <w:rPr>
                <w:rFonts w:cs="Arial"/>
              </w:rPr>
              <w:t>4</w:t>
            </w:r>
          </w:p>
        </w:tc>
      </w:tr>
      <w:tr w:rsidR="0058633B" w:rsidRPr="00691C10" w14:paraId="09423A2A" w14:textId="77777777" w:rsidTr="0058633B">
        <w:trPr>
          <w:cantSplit/>
          <w:jc w:val="center"/>
        </w:trPr>
        <w:tc>
          <w:tcPr>
            <w:tcW w:w="2370" w:type="pct"/>
          </w:tcPr>
          <w:p w14:paraId="761E44D8" w14:textId="77777777" w:rsidR="0058633B" w:rsidRPr="00691C10" w:rsidRDefault="0058633B" w:rsidP="0058633B">
            <w:pPr>
              <w:pStyle w:val="TAC"/>
              <w:rPr>
                <w:rFonts w:cs="Arial"/>
                <w:snapToGrid w:val="0"/>
              </w:rPr>
            </w:pPr>
            <w:r w:rsidRPr="00691C10">
              <w:rPr>
                <w:rFonts w:cs="Arial"/>
              </w:rPr>
              <w:t>0.64</w:t>
            </w:r>
          </w:p>
        </w:tc>
        <w:tc>
          <w:tcPr>
            <w:tcW w:w="2630" w:type="pct"/>
          </w:tcPr>
          <w:p w14:paraId="02441765" w14:textId="77777777" w:rsidR="0058633B" w:rsidRPr="00691C10" w:rsidRDefault="0058633B" w:rsidP="0058633B">
            <w:pPr>
              <w:pStyle w:val="TAC"/>
              <w:rPr>
                <w:rFonts w:cs="Arial"/>
                <w:snapToGrid w:val="0"/>
              </w:rPr>
            </w:pPr>
            <w:r w:rsidRPr="00691C10">
              <w:rPr>
                <w:rFonts w:cs="Arial"/>
              </w:rPr>
              <w:t>4</w:t>
            </w:r>
          </w:p>
        </w:tc>
      </w:tr>
      <w:tr w:rsidR="0058633B" w:rsidRPr="00691C10" w14:paraId="548A7E0E" w14:textId="77777777" w:rsidTr="0058633B">
        <w:trPr>
          <w:cantSplit/>
          <w:jc w:val="center"/>
        </w:trPr>
        <w:tc>
          <w:tcPr>
            <w:tcW w:w="2370" w:type="pct"/>
          </w:tcPr>
          <w:p w14:paraId="4CBE00C7" w14:textId="77777777" w:rsidR="0058633B" w:rsidRPr="00691C10" w:rsidRDefault="0058633B" w:rsidP="0058633B">
            <w:pPr>
              <w:pStyle w:val="TAC"/>
              <w:rPr>
                <w:rFonts w:cs="Arial"/>
                <w:snapToGrid w:val="0"/>
              </w:rPr>
            </w:pPr>
            <w:r w:rsidRPr="00691C10">
              <w:rPr>
                <w:rFonts w:cs="Arial"/>
              </w:rPr>
              <w:t>1.28</w:t>
            </w:r>
          </w:p>
        </w:tc>
        <w:tc>
          <w:tcPr>
            <w:tcW w:w="2630" w:type="pct"/>
          </w:tcPr>
          <w:p w14:paraId="3030A083" w14:textId="77777777" w:rsidR="0058633B" w:rsidRPr="00691C10" w:rsidRDefault="0058633B" w:rsidP="0058633B">
            <w:pPr>
              <w:pStyle w:val="TAC"/>
              <w:rPr>
                <w:rFonts w:cs="Arial"/>
                <w:snapToGrid w:val="0"/>
              </w:rPr>
            </w:pPr>
            <w:r w:rsidRPr="00691C10">
              <w:rPr>
                <w:rFonts w:cs="Arial"/>
              </w:rPr>
              <w:t>2</w:t>
            </w:r>
          </w:p>
        </w:tc>
      </w:tr>
      <w:tr w:rsidR="0058633B" w:rsidRPr="00691C10" w14:paraId="7D1F6543" w14:textId="77777777" w:rsidTr="0058633B">
        <w:trPr>
          <w:cantSplit/>
          <w:jc w:val="center"/>
        </w:trPr>
        <w:tc>
          <w:tcPr>
            <w:tcW w:w="2370" w:type="pct"/>
          </w:tcPr>
          <w:p w14:paraId="6012CF54" w14:textId="77777777" w:rsidR="0058633B" w:rsidRPr="00691C10" w:rsidRDefault="0058633B" w:rsidP="0058633B">
            <w:pPr>
              <w:pStyle w:val="TAC"/>
              <w:rPr>
                <w:rFonts w:cs="Arial"/>
                <w:snapToGrid w:val="0"/>
              </w:rPr>
            </w:pPr>
            <w:r w:rsidRPr="00691C10">
              <w:rPr>
                <w:rFonts w:cs="Arial"/>
              </w:rPr>
              <w:t>2.56</w:t>
            </w:r>
          </w:p>
        </w:tc>
        <w:tc>
          <w:tcPr>
            <w:tcW w:w="2630" w:type="pct"/>
          </w:tcPr>
          <w:p w14:paraId="4CA8A71A" w14:textId="77777777" w:rsidR="0058633B" w:rsidRPr="00691C10" w:rsidRDefault="0058633B" w:rsidP="0058633B">
            <w:pPr>
              <w:pStyle w:val="TAC"/>
              <w:rPr>
                <w:rFonts w:cs="Arial"/>
                <w:snapToGrid w:val="0"/>
              </w:rPr>
            </w:pPr>
            <w:r w:rsidRPr="00691C10">
              <w:rPr>
                <w:rFonts w:cs="Arial"/>
              </w:rPr>
              <w:t>2</w:t>
            </w:r>
          </w:p>
        </w:tc>
      </w:tr>
    </w:tbl>
    <w:p w14:paraId="387CACDB" w14:textId="77777777" w:rsidR="0058633B" w:rsidRPr="00691C10" w:rsidRDefault="0058633B" w:rsidP="0058633B"/>
    <w:p w14:paraId="22002E98" w14:textId="77777777" w:rsidR="0058633B" w:rsidRPr="00691C10" w:rsidRDefault="0058633B" w:rsidP="0058633B">
      <w:pPr>
        <w:pStyle w:val="TH"/>
      </w:pPr>
      <w:bookmarkStart w:id="7" w:name="_Toc383690647"/>
      <w:r w:rsidRPr="00691C10">
        <w:rPr>
          <w:rFonts w:cs="v4.2.0"/>
          <w:snapToGrid w:val="0"/>
        </w:rPr>
        <w:t xml:space="preserve">Table 4.2.2.1-2: </w:t>
      </w:r>
      <w:r w:rsidRPr="00691C10">
        <w:rPr>
          <w:rFonts w:cs="v4.2.0"/>
        </w:rPr>
        <w:t>N</w:t>
      </w:r>
      <w:r w:rsidRPr="00691C10">
        <w:rPr>
          <w:rFonts w:cs="v4.2.0"/>
          <w:vertAlign w:val="subscript"/>
        </w:rPr>
        <w:t>serv</w:t>
      </w:r>
      <w:r w:rsidRPr="00691C10">
        <w:rPr>
          <w:rFonts w:cs="v4.2.0"/>
          <w:vertAlign w:val="superscript"/>
        </w:rPr>
        <w:t xml:space="preserve"> </w:t>
      </w:r>
      <w:r w:rsidRPr="00691C10">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056"/>
        <w:gridCol w:w="1240"/>
      </w:tblGrid>
      <w:tr w:rsidR="0058633B" w:rsidRPr="00691C10" w14:paraId="3662D758" w14:textId="77777777" w:rsidTr="0058633B">
        <w:trPr>
          <w:cantSplit/>
          <w:jc w:val="center"/>
        </w:trPr>
        <w:tc>
          <w:tcPr>
            <w:tcW w:w="1999" w:type="pct"/>
          </w:tcPr>
          <w:p w14:paraId="7C08394F" w14:textId="77777777" w:rsidR="0058633B" w:rsidRPr="00691C10" w:rsidRDefault="0058633B" w:rsidP="0058633B">
            <w:pPr>
              <w:pStyle w:val="TAH"/>
              <w:rPr>
                <w:rFonts w:cs="v4.2.0"/>
              </w:rPr>
            </w:pPr>
            <w:r w:rsidRPr="00691C10">
              <w:rPr>
                <w:rFonts w:cs="v4.2.0"/>
              </w:rPr>
              <w:t>eDRX_IDLE cycle length [s]</w:t>
            </w:r>
          </w:p>
        </w:tc>
        <w:tc>
          <w:tcPr>
            <w:tcW w:w="995" w:type="pct"/>
          </w:tcPr>
          <w:p w14:paraId="628B7F76" w14:textId="77777777" w:rsidR="0058633B" w:rsidRPr="00691C10" w:rsidRDefault="0058633B" w:rsidP="0058633B">
            <w:pPr>
              <w:pStyle w:val="TAH"/>
              <w:rPr>
                <w:rFonts w:cs="v4.2.0"/>
              </w:rPr>
            </w:pPr>
            <w:r w:rsidRPr="00691C10">
              <w:rPr>
                <w:rFonts w:cs="v4.2.0"/>
              </w:rPr>
              <w:t>DRX cycle length [s]</w:t>
            </w:r>
          </w:p>
        </w:tc>
        <w:tc>
          <w:tcPr>
            <w:tcW w:w="923" w:type="pct"/>
          </w:tcPr>
          <w:p w14:paraId="1CA5C423" w14:textId="77777777" w:rsidR="0058633B" w:rsidRPr="00691C10" w:rsidRDefault="0058633B" w:rsidP="0058633B">
            <w:pPr>
              <w:pStyle w:val="TAH"/>
              <w:rPr>
                <w:rFonts w:cs="Arial"/>
                <w:snapToGrid w:val="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083" w:type="pct"/>
          </w:tcPr>
          <w:p w14:paraId="1E622645" w14:textId="232589B3" w:rsidR="0058633B" w:rsidRPr="00691C10" w:rsidRDefault="0058633B" w:rsidP="0058633B">
            <w:pPr>
              <w:pStyle w:val="TAH"/>
              <w:rPr>
                <w:rFonts w:cs="Arial"/>
                <w:snapToGrid w:val="0"/>
              </w:rPr>
            </w:pPr>
            <w:r w:rsidRPr="00691C10">
              <w:rPr>
                <w:rFonts w:cs="v4.2.0"/>
              </w:rPr>
              <w:t>N</w:t>
            </w:r>
            <w:r w:rsidRPr="00691C10">
              <w:rPr>
                <w:rFonts w:cs="v4.2.0"/>
                <w:vertAlign w:val="subscript"/>
              </w:rPr>
              <w:t xml:space="preserve">serv </w:t>
            </w:r>
            <w:r w:rsidRPr="00691C10">
              <w:rPr>
                <w:rFonts w:cs="v4.2.0"/>
              </w:rPr>
              <w:t xml:space="preserve">[number of DRX </w:t>
            </w:r>
            <w:ins w:id="8" w:author="Huawei" w:date="2021-08-28T18:11:00Z">
              <w:r w:rsidR="00096952">
                <w:rPr>
                  <w:rFonts w:cs="v4.2.0"/>
                </w:rPr>
                <w:t>or eDRX</w:t>
              </w:r>
              <w:r w:rsidR="00096952" w:rsidRPr="00691C10">
                <w:rPr>
                  <w:rFonts w:cs="v4.2.0"/>
                </w:rPr>
                <w:t xml:space="preserve"> </w:t>
              </w:r>
            </w:ins>
            <w:r w:rsidRPr="00691C10">
              <w:rPr>
                <w:rFonts w:cs="v4.2.0"/>
              </w:rPr>
              <w:t>cycles</w:t>
            </w:r>
            <w:ins w:id="9" w:author="Huawei" w:date="2021-08-28T18:14:00Z">
              <w:r w:rsidR="00096952" w:rsidRPr="009469A5">
                <w:rPr>
                  <w:rFonts w:cs="Arial"/>
                  <w:vertAlign w:val="superscript"/>
                  <w:lang w:eastAsia="zh-CN"/>
                </w:rPr>
                <w:t xml:space="preserve"> Note 3</w:t>
              </w:r>
            </w:ins>
            <w:r w:rsidRPr="00691C10">
              <w:rPr>
                <w:rFonts w:cs="v4.2.0"/>
              </w:rPr>
              <w:t>]</w:t>
            </w:r>
          </w:p>
        </w:tc>
      </w:tr>
      <w:tr w:rsidR="0058633B" w:rsidRPr="00691C10" w14:paraId="26A38C80" w14:textId="77777777" w:rsidTr="0058633B">
        <w:trPr>
          <w:cantSplit/>
          <w:jc w:val="center"/>
          <w:ins w:id="10" w:author="Huawei" w:date="2021-08-28T18:05:00Z"/>
        </w:trPr>
        <w:tc>
          <w:tcPr>
            <w:tcW w:w="1999" w:type="pct"/>
            <w:vAlign w:val="center"/>
          </w:tcPr>
          <w:p w14:paraId="7EB75B91" w14:textId="1A907BEB" w:rsidR="0058633B" w:rsidRPr="00691C10" w:rsidRDefault="0058633B" w:rsidP="0058633B">
            <w:pPr>
              <w:pStyle w:val="TAC"/>
              <w:rPr>
                <w:ins w:id="11" w:author="Huawei" w:date="2021-08-28T18:05:00Z"/>
                <w:rFonts w:cs="Arial"/>
              </w:rPr>
            </w:pPr>
            <w:ins w:id="12" w:author="Huawei" w:date="2021-08-28T18:05:00Z">
              <w:r>
                <w:rPr>
                  <w:rFonts w:cs="Arial"/>
                </w:rPr>
                <w:t>5.12</w:t>
              </w:r>
            </w:ins>
          </w:p>
        </w:tc>
        <w:tc>
          <w:tcPr>
            <w:tcW w:w="995" w:type="pct"/>
          </w:tcPr>
          <w:p w14:paraId="5B40CCA6" w14:textId="33EEB259" w:rsidR="0058633B" w:rsidRPr="00691C10" w:rsidRDefault="0058633B" w:rsidP="0058633B">
            <w:pPr>
              <w:pStyle w:val="TAC"/>
              <w:rPr>
                <w:ins w:id="13" w:author="Huawei" w:date="2021-08-28T18:05:00Z"/>
                <w:rFonts w:cs="Arial"/>
              </w:rPr>
            </w:pPr>
            <w:ins w:id="14" w:author="Huawei" w:date="2021-08-28T18:05:00Z">
              <w:r>
                <w:rPr>
                  <w:rFonts w:cs="Arial"/>
                  <w:lang w:eastAsia="zh-CN"/>
                </w:rPr>
                <w:t>N/A</w:t>
              </w:r>
            </w:ins>
          </w:p>
        </w:tc>
        <w:tc>
          <w:tcPr>
            <w:tcW w:w="923" w:type="pct"/>
          </w:tcPr>
          <w:p w14:paraId="5FF7E9A0" w14:textId="673CE136" w:rsidR="0058633B" w:rsidRPr="00691C10" w:rsidRDefault="0058633B" w:rsidP="0058633B">
            <w:pPr>
              <w:pStyle w:val="TAC"/>
              <w:rPr>
                <w:ins w:id="15" w:author="Huawei" w:date="2021-08-28T18:05:00Z"/>
                <w:rFonts w:cs="Arial"/>
                <w:snapToGrid w:val="0"/>
              </w:rPr>
            </w:pPr>
            <w:ins w:id="16" w:author="Huawei" w:date="2021-08-28T18:05:00Z">
              <w:r>
                <w:rPr>
                  <w:rFonts w:cs="Arial" w:hint="eastAsia"/>
                  <w:snapToGrid w:val="0"/>
                  <w:lang w:eastAsia="zh-CN"/>
                </w:rPr>
                <w:t>N</w:t>
              </w:r>
              <w:r>
                <w:rPr>
                  <w:rFonts w:cs="Arial"/>
                  <w:snapToGrid w:val="0"/>
                  <w:lang w:eastAsia="zh-CN"/>
                </w:rPr>
                <w:t>/A</w:t>
              </w:r>
            </w:ins>
          </w:p>
        </w:tc>
        <w:tc>
          <w:tcPr>
            <w:tcW w:w="1083" w:type="pct"/>
          </w:tcPr>
          <w:p w14:paraId="44CA797D" w14:textId="2598CF80" w:rsidR="0058633B" w:rsidRPr="00691C10" w:rsidRDefault="0058633B" w:rsidP="0058633B">
            <w:pPr>
              <w:pStyle w:val="TAC"/>
              <w:rPr>
                <w:ins w:id="17" w:author="Huawei" w:date="2021-08-28T18:05:00Z"/>
                <w:rFonts w:cs="Arial"/>
                <w:snapToGrid w:val="0"/>
              </w:rPr>
            </w:pPr>
            <w:ins w:id="18" w:author="Huawei" w:date="2021-08-28T18:05:00Z">
              <w:r>
                <w:rPr>
                  <w:rFonts w:cs="Arial" w:hint="eastAsia"/>
                  <w:snapToGrid w:val="0"/>
                  <w:lang w:eastAsia="zh-CN"/>
                </w:rPr>
                <w:t>2</w:t>
              </w:r>
            </w:ins>
          </w:p>
        </w:tc>
      </w:tr>
      <w:tr w:rsidR="0058633B" w:rsidRPr="00691C10" w14:paraId="40FA532F" w14:textId="77777777" w:rsidTr="0058633B">
        <w:trPr>
          <w:cantSplit/>
          <w:jc w:val="center"/>
        </w:trPr>
        <w:tc>
          <w:tcPr>
            <w:tcW w:w="1999" w:type="pct"/>
            <w:vMerge w:val="restart"/>
            <w:vAlign w:val="center"/>
          </w:tcPr>
          <w:p w14:paraId="08EC203E" w14:textId="59E9B55B" w:rsidR="0058633B" w:rsidRPr="00691C10" w:rsidRDefault="0058633B" w:rsidP="0058633B">
            <w:pPr>
              <w:pStyle w:val="TAC"/>
              <w:rPr>
                <w:rFonts w:cs="Arial"/>
              </w:rPr>
            </w:pPr>
            <w:del w:id="19" w:author="Huawei" w:date="2021-08-28T18:21:00Z">
              <w:r w:rsidRPr="00691C10" w:rsidDel="00992405">
                <w:rPr>
                  <w:rFonts w:cs="Arial"/>
                </w:rPr>
                <w:delText>5.12</w:delText>
              </w:r>
            </w:del>
            <w:ins w:id="20" w:author="Huawei" w:date="2021-08-28T18:21:00Z">
              <w:r w:rsidR="00992405">
                <w:rPr>
                  <w:rFonts w:cs="Arial"/>
                </w:rPr>
                <w:t>10.24</w:t>
              </w:r>
            </w:ins>
            <w:r w:rsidRPr="00691C10">
              <w:rPr>
                <w:rFonts w:cs="Arial"/>
              </w:rPr>
              <w:t xml:space="preserve"> ≤ eDRX_IDLE cycle length ≤ 2621.44</w:t>
            </w:r>
          </w:p>
        </w:tc>
        <w:tc>
          <w:tcPr>
            <w:tcW w:w="995" w:type="pct"/>
          </w:tcPr>
          <w:p w14:paraId="659D92C2" w14:textId="77777777" w:rsidR="0058633B" w:rsidRPr="00691C10" w:rsidRDefault="0058633B" w:rsidP="0058633B">
            <w:pPr>
              <w:pStyle w:val="TAC"/>
              <w:rPr>
                <w:rFonts w:cs="Arial"/>
              </w:rPr>
            </w:pPr>
            <w:r w:rsidRPr="00691C10">
              <w:rPr>
                <w:rFonts w:cs="Arial"/>
              </w:rPr>
              <w:t>0.32</w:t>
            </w:r>
          </w:p>
        </w:tc>
        <w:tc>
          <w:tcPr>
            <w:tcW w:w="923" w:type="pct"/>
          </w:tcPr>
          <w:p w14:paraId="69140B12" w14:textId="77777777" w:rsidR="0058633B" w:rsidRPr="00691C10" w:rsidRDefault="0058633B" w:rsidP="0058633B">
            <w:pPr>
              <w:pStyle w:val="TAC"/>
              <w:rPr>
                <w:rFonts w:cs="Arial"/>
                <w:snapToGrid w:val="0"/>
              </w:rPr>
            </w:pPr>
            <w:r w:rsidRPr="00691C10">
              <w:rPr>
                <w:rFonts w:cs="Arial"/>
                <w:snapToGrid w:val="0"/>
              </w:rPr>
              <w:t>≥1</w:t>
            </w:r>
            <w:r w:rsidRPr="00691C10">
              <w:rPr>
                <w:rFonts w:cs="Arial" w:hint="eastAsia"/>
                <w:snapToGrid w:val="0"/>
                <w:lang w:eastAsia="zh-CN"/>
              </w:rPr>
              <w:t>.28 (1)</w:t>
            </w:r>
          </w:p>
        </w:tc>
        <w:tc>
          <w:tcPr>
            <w:tcW w:w="1083" w:type="pct"/>
          </w:tcPr>
          <w:p w14:paraId="40F98F46" w14:textId="77777777" w:rsidR="0058633B" w:rsidRPr="00691C10" w:rsidRDefault="0058633B" w:rsidP="0058633B">
            <w:pPr>
              <w:pStyle w:val="TAC"/>
              <w:rPr>
                <w:rFonts w:cs="Arial"/>
                <w:snapToGrid w:val="0"/>
              </w:rPr>
            </w:pPr>
            <w:r w:rsidRPr="00691C10">
              <w:rPr>
                <w:rFonts w:cs="Arial"/>
                <w:snapToGrid w:val="0"/>
              </w:rPr>
              <w:t>2</w:t>
            </w:r>
          </w:p>
        </w:tc>
      </w:tr>
      <w:tr w:rsidR="0058633B" w:rsidRPr="00691C10" w14:paraId="7B0C7CBF" w14:textId="77777777" w:rsidTr="0058633B">
        <w:trPr>
          <w:cantSplit/>
          <w:jc w:val="center"/>
        </w:trPr>
        <w:tc>
          <w:tcPr>
            <w:tcW w:w="1999" w:type="pct"/>
            <w:vMerge/>
          </w:tcPr>
          <w:p w14:paraId="5E561B59" w14:textId="77777777" w:rsidR="0058633B" w:rsidRPr="00691C10" w:rsidRDefault="0058633B" w:rsidP="0058633B">
            <w:pPr>
              <w:pStyle w:val="TAC"/>
              <w:rPr>
                <w:rFonts w:cs="Arial"/>
              </w:rPr>
            </w:pPr>
          </w:p>
        </w:tc>
        <w:tc>
          <w:tcPr>
            <w:tcW w:w="995" w:type="pct"/>
          </w:tcPr>
          <w:p w14:paraId="2864070A" w14:textId="77777777" w:rsidR="0058633B" w:rsidRPr="00691C10" w:rsidRDefault="0058633B" w:rsidP="0058633B">
            <w:pPr>
              <w:pStyle w:val="TAC"/>
              <w:rPr>
                <w:rFonts w:cs="Arial"/>
              </w:rPr>
            </w:pPr>
            <w:r w:rsidRPr="00691C10">
              <w:rPr>
                <w:rFonts w:cs="Arial"/>
              </w:rPr>
              <w:t>0.64</w:t>
            </w:r>
          </w:p>
        </w:tc>
        <w:tc>
          <w:tcPr>
            <w:tcW w:w="923" w:type="pct"/>
          </w:tcPr>
          <w:p w14:paraId="206EDF14" w14:textId="77777777" w:rsidR="0058633B" w:rsidRPr="00691C10" w:rsidRDefault="0058633B" w:rsidP="0058633B">
            <w:pPr>
              <w:pStyle w:val="TAC"/>
              <w:rPr>
                <w:rFonts w:cs="Arial"/>
                <w:snapToGrid w:val="0"/>
              </w:rPr>
            </w:pP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2</w:t>
            </w:r>
            <w:r w:rsidRPr="00691C10">
              <w:rPr>
                <w:rFonts w:cs="Arial" w:hint="eastAsia"/>
                <w:snapToGrid w:val="0"/>
                <w:lang w:eastAsia="zh-CN"/>
              </w:rPr>
              <w:t>8 (1)</w:t>
            </w:r>
          </w:p>
        </w:tc>
        <w:tc>
          <w:tcPr>
            <w:tcW w:w="1083" w:type="pct"/>
          </w:tcPr>
          <w:p w14:paraId="5870D0F0" w14:textId="77777777" w:rsidR="0058633B" w:rsidRPr="00691C10" w:rsidRDefault="0058633B" w:rsidP="0058633B">
            <w:pPr>
              <w:pStyle w:val="TAC"/>
              <w:rPr>
                <w:rFonts w:cs="Arial"/>
                <w:snapToGrid w:val="0"/>
              </w:rPr>
            </w:pPr>
            <w:r w:rsidRPr="00691C10">
              <w:rPr>
                <w:rFonts w:cs="Arial"/>
                <w:snapToGrid w:val="0"/>
              </w:rPr>
              <w:t>2</w:t>
            </w:r>
          </w:p>
        </w:tc>
      </w:tr>
      <w:tr w:rsidR="0058633B" w:rsidRPr="00691C10" w14:paraId="3CA75FAF" w14:textId="77777777" w:rsidTr="0058633B">
        <w:trPr>
          <w:cantSplit/>
          <w:jc w:val="center"/>
        </w:trPr>
        <w:tc>
          <w:tcPr>
            <w:tcW w:w="1999" w:type="pct"/>
            <w:vMerge/>
          </w:tcPr>
          <w:p w14:paraId="291AAB5E" w14:textId="77777777" w:rsidR="0058633B" w:rsidRPr="00691C10" w:rsidRDefault="0058633B" w:rsidP="0058633B">
            <w:pPr>
              <w:pStyle w:val="TAC"/>
              <w:rPr>
                <w:rFonts w:cs="Arial"/>
              </w:rPr>
            </w:pPr>
          </w:p>
        </w:tc>
        <w:tc>
          <w:tcPr>
            <w:tcW w:w="995" w:type="pct"/>
          </w:tcPr>
          <w:p w14:paraId="7F2CF1E9" w14:textId="77777777" w:rsidR="0058633B" w:rsidRPr="00691C10" w:rsidRDefault="0058633B" w:rsidP="0058633B">
            <w:pPr>
              <w:pStyle w:val="TAC"/>
              <w:rPr>
                <w:rFonts w:cs="Arial"/>
              </w:rPr>
            </w:pPr>
            <w:r w:rsidRPr="00691C10">
              <w:rPr>
                <w:rFonts w:cs="Arial"/>
              </w:rPr>
              <w:t>1.28</w:t>
            </w:r>
          </w:p>
        </w:tc>
        <w:tc>
          <w:tcPr>
            <w:tcW w:w="923" w:type="pct"/>
          </w:tcPr>
          <w:p w14:paraId="7A4983C2" w14:textId="77777777" w:rsidR="0058633B" w:rsidRPr="00691C10" w:rsidRDefault="0058633B" w:rsidP="0058633B">
            <w:pPr>
              <w:pStyle w:val="TAC"/>
              <w:rPr>
                <w:rFonts w:cs="Arial"/>
                <w:snapToGrid w:val="0"/>
              </w:rPr>
            </w:pPr>
            <w:r w:rsidRPr="00691C10">
              <w:rPr>
                <w:rFonts w:cs="Arial"/>
                <w:snapToGrid w:val="0"/>
                <w:lang w:eastAsia="ja-JP"/>
              </w:rPr>
              <w:t>≥</w:t>
            </w:r>
            <w:r w:rsidRPr="00691C10">
              <w:rPr>
                <w:rFonts w:cs="Arial" w:hint="eastAsia"/>
                <w:snapToGrid w:val="0"/>
                <w:lang w:eastAsia="zh-CN"/>
              </w:rPr>
              <w:t>2.56 (2)</w:t>
            </w:r>
          </w:p>
        </w:tc>
        <w:tc>
          <w:tcPr>
            <w:tcW w:w="1083" w:type="pct"/>
          </w:tcPr>
          <w:p w14:paraId="71509D17" w14:textId="77777777" w:rsidR="0058633B" w:rsidRPr="00691C10" w:rsidRDefault="0058633B" w:rsidP="0058633B">
            <w:pPr>
              <w:pStyle w:val="TAC"/>
              <w:rPr>
                <w:rFonts w:cs="Arial"/>
                <w:snapToGrid w:val="0"/>
              </w:rPr>
            </w:pPr>
            <w:r w:rsidRPr="00691C10">
              <w:rPr>
                <w:rFonts w:cs="Arial"/>
              </w:rPr>
              <w:t>2</w:t>
            </w:r>
          </w:p>
        </w:tc>
      </w:tr>
      <w:tr w:rsidR="0058633B" w:rsidRPr="00691C10" w14:paraId="7BECCE58" w14:textId="77777777" w:rsidTr="0058633B">
        <w:trPr>
          <w:cantSplit/>
          <w:jc w:val="center"/>
        </w:trPr>
        <w:tc>
          <w:tcPr>
            <w:tcW w:w="1999" w:type="pct"/>
            <w:vMerge/>
          </w:tcPr>
          <w:p w14:paraId="7C0E9ECD" w14:textId="77777777" w:rsidR="0058633B" w:rsidRPr="00691C10" w:rsidRDefault="0058633B" w:rsidP="0058633B">
            <w:pPr>
              <w:pStyle w:val="TAC"/>
              <w:rPr>
                <w:rFonts w:cs="Arial"/>
              </w:rPr>
            </w:pPr>
          </w:p>
        </w:tc>
        <w:tc>
          <w:tcPr>
            <w:tcW w:w="995" w:type="pct"/>
          </w:tcPr>
          <w:p w14:paraId="57EF23B2" w14:textId="77777777" w:rsidR="0058633B" w:rsidRPr="00691C10" w:rsidRDefault="0058633B" w:rsidP="0058633B">
            <w:pPr>
              <w:pStyle w:val="TAC"/>
              <w:rPr>
                <w:rFonts w:cs="Arial"/>
              </w:rPr>
            </w:pPr>
            <w:r w:rsidRPr="00691C10">
              <w:rPr>
                <w:rFonts w:cs="Arial"/>
              </w:rPr>
              <w:t>2.56</w:t>
            </w:r>
          </w:p>
        </w:tc>
        <w:tc>
          <w:tcPr>
            <w:tcW w:w="923" w:type="pct"/>
          </w:tcPr>
          <w:p w14:paraId="0C393C02" w14:textId="77777777" w:rsidR="0058633B" w:rsidRPr="00691C10" w:rsidRDefault="0058633B" w:rsidP="0058633B">
            <w:pPr>
              <w:pStyle w:val="TAC"/>
              <w:rPr>
                <w:rFonts w:cs="Arial"/>
                <w:snapToGrid w:val="0"/>
              </w:rPr>
            </w:pPr>
            <w:r w:rsidRPr="00691C10">
              <w:rPr>
                <w:rFonts w:cs="Arial"/>
                <w:snapToGrid w:val="0"/>
                <w:lang w:eastAsia="ja-JP"/>
              </w:rPr>
              <w:t>≥</w:t>
            </w:r>
            <w:r w:rsidRPr="00691C10">
              <w:rPr>
                <w:rFonts w:cs="Arial" w:hint="eastAsia"/>
                <w:snapToGrid w:val="0"/>
                <w:lang w:eastAsia="zh-CN"/>
              </w:rPr>
              <w:t>5.12 (4)</w:t>
            </w:r>
          </w:p>
        </w:tc>
        <w:tc>
          <w:tcPr>
            <w:tcW w:w="1083" w:type="pct"/>
          </w:tcPr>
          <w:p w14:paraId="0ABFD220" w14:textId="77777777" w:rsidR="0058633B" w:rsidRPr="00691C10" w:rsidRDefault="0058633B" w:rsidP="0058633B">
            <w:pPr>
              <w:pStyle w:val="TAC"/>
              <w:rPr>
                <w:rFonts w:cs="Arial"/>
                <w:snapToGrid w:val="0"/>
              </w:rPr>
            </w:pPr>
            <w:r w:rsidRPr="00691C10">
              <w:rPr>
                <w:rFonts w:cs="Arial"/>
              </w:rPr>
              <w:t>2</w:t>
            </w:r>
          </w:p>
        </w:tc>
      </w:tr>
      <w:tr w:rsidR="0058633B" w:rsidRPr="00691C10" w14:paraId="1E35674E" w14:textId="77777777" w:rsidTr="0058633B">
        <w:trPr>
          <w:cantSplit/>
          <w:jc w:val="center"/>
        </w:trPr>
        <w:tc>
          <w:tcPr>
            <w:tcW w:w="5000" w:type="pct"/>
            <w:gridSpan w:val="4"/>
          </w:tcPr>
          <w:p w14:paraId="46B4F310"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6DBDFA8F" w14:textId="77777777" w:rsidR="0058633B" w:rsidRDefault="0058633B" w:rsidP="0058633B">
            <w:pPr>
              <w:pStyle w:val="TAC"/>
              <w:jc w:val="left"/>
              <w:rPr>
                <w:ins w:id="21" w:author="Huawei" w:date="2021-08-28T18:20:00Z"/>
                <w:rFonts w:cs="Arial"/>
              </w:rPr>
            </w:pPr>
            <w:r w:rsidRPr="00691C10">
              <w:rPr>
                <w:rFonts w:cs="Arial"/>
              </w:rPr>
              <w:t>NOTE 2: The eDRX_IDLE cycle lengths are as specified in Section 10.5.5.32 of TS 24.008 [34].</w:t>
            </w:r>
          </w:p>
          <w:p w14:paraId="26DD98A3" w14:textId="2C423A15" w:rsidR="00992405" w:rsidRPr="00691C10" w:rsidRDefault="00992405" w:rsidP="0058633B">
            <w:pPr>
              <w:pStyle w:val="TAC"/>
              <w:jc w:val="left"/>
              <w:rPr>
                <w:rFonts w:cs="Arial"/>
              </w:rPr>
            </w:pPr>
            <w:ins w:id="22" w:author="Huawei" w:date="2021-08-28T18:20:00Z">
              <w:r w:rsidRPr="00691C10">
                <w:rPr>
                  <w:rFonts w:cs="Arial"/>
                </w:rPr>
                <w:t xml:space="preserve">NOTE </w:t>
              </w:r>
              <w:r>
                <w:rPr>
                  <w:rFonts w:cs="Arial"/>
                </w:rPr>
                <w:t>3</w:t>
              </w:r>
              <w:r w:rsidRPr="00691C10">
                <w:rPr>
                  <w:rFonts w:cs="Arial"/>
                </w:rPr>
                <w:t xml:space="preserve">: </w:t>
              </w:r>
              <w:r>
                <w:rPr>
                  <w:rFonts w:cs="Arial"/>
                </w:rPr>
                <w:t>Number of eDRX cycles when eDRX_IDLE cycle length equals 5.12s, number of DRX cycles otherwise.</w:t>
              </w:r>
            </w:ins>
          </w:p>
        </w:tc>
      </w:tr>
    </w:tbl>
    <w:p w14:paraId="01C8D6C2" w14:textId="77777777" w:rsidR="0058633B" w:rsidRPr="00691C10" w:rsidRDefault="0058633B" w:rsidP="0058633B"/>
    <w:p w14:paraId="10E38587" w14:textId="77777777" w:rsidR="0058633B" w:rsidRPr="00691C10" w:rsidRDefault="0058633B" w:rsidP="0058633B">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386569A" w14:textId="77777777" w:rsidR="0058633B" w:rsidRPr="00691C10" w:rsidRDefault="0058633B" w:rsidP="0058633B">
      <w:pPr>
        <w:pStyle w:val="40"/>
      </w:pPr>
      <w:r w:rsidRPr="00691C10">
        <w:lastRenderedPageBreak/>
        <w:t>4.2.2.2</w:t>
      </w:r>
      <w:r w:rsidRPr="00691C10">
        <w:tab/>
        <w:t>Void</w:t>
      </w:r>
      <w:bookmarkEnd w:id="7"/>
    </w:p>
    <w:p w14:paraId="53B51228" w14:textId="77777777" w:rsidR="0058633B" w:rsidRPr="00691C10" w:rsidRDefault="0058633B" w:rsidP="0058633B">
      <w:pPr>
        <w:pStyle w:val="40"/>
      </w:pPr>
      <w:bookmarkStart w:id="23" w:name="_Toc383690648"/>
      <w:r w:rsidRPr="00691C10">
        <w:t>4.2.2.3</w:t>
      </w:r>
      <w:r w:rsidRPr="00691C10">
        <w:tab/>
        <w:t>Measurements of intra-frequency E-UTRAN cells</w:t>
      </w:r>
      <w:bookmarkEnd w:id="23"/>
    </w:p>
    <w:p w14:paraId="64867BEB" w14:textId="77777777" w:rsidR="0058633B" w:rsidRPr="00691C10" w:rsidRDefault="0058633B" w:rsidP="0058633B">
      <w:r w:rsidRPr="00691C10">
        <w:t>The UE shall be able to identify new intra-frequency cells and perform RSRP and RSRQ measurements of identified intra-frequency cells without an explicit intra-frequency neighbour list containing physical layer cell identities.</w:t>
      </w:r>
    </w:p>
    <w:p w14:paraId="164CDC16" w14:textId="77777777" w:rsidR="0058633B" w:rsidRPr="00691C10" w:rsidRDefault="0058633B" w:rsidP="0058633B">
      <w:pPr>
        <w:rPr>
          <w:rFonts w:eastAsia="Malgun Gothic"/>
        </w:rPr>
      </w:pPr>
      <w:r w:rsidRPr="00691C10">
        <w:t>The UE shall be able to evaluate whether a newly detectable intra-frequency cell meets the reselection criteria defined in TS36.304 within T</w:t>
      </w:r>
      <w:r w:rsidRPr="00691C10">
        <w:rPr>
          <w:vertAlign w:val="subscript"/>
        </w:rPr>
        <w:t>detect,EUTRAN_Intra</w:t>
      </w:r>
      <w:r w:rsidRPr="00691C10">
        <w:rPr>
          <w:i/>
          <w:vertAlign w:val="subscript"/>
        </w:rPr>
        <w:t xml:space="preserve"> </w:t>
      </w:r>
      <w:r w:rsidRPr="00691C10">
        <w:t xml:space="preserve">when that Treselection= 0.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p>
    <w:p w14:paraId="1DA3F92F" w14:textId="77777777" w:rsidR="0058633B" w:rsidRPr="00691C10" w:rsidRDefault="0058633B" w:rsidP="0058633B">
      <w:pPr>
        <w:pStyle w:val="B10"/>
      </w:pPr>
      <w:r w:rsidRPr="00691C10">
        <w:t>-</w:t>
      </w:r>
      <w:r w:rsidRPr="00691C10">
        <w:rPr>
          <w:rFonts w:hint="eastAsia"/>
        </w:rPr>
        <w:tab/>
      </w:r>
      <w:r w:rsidRPr="00691C10">
        <w:t>Annex B.1.3 for Cat-M1 UE</w:t>
      </w:r>
    </w:p>
    <w:p w14:paraId="369B349A" w14:textId="77777777" w:rsidR="0058633B" w:rsidRPr="00691C10" w:rsidRDefault="0058633B" w:rsidP="0058633B">
      <w:pPr>
        <w:pStyle w:val="B10"/>
      </w:pPr>
      <w:r w:rsidRPr="00691C10">
        <w:t>-</w:t>
      </w:r>
      <w:r w:rsidRPr="00691C10">
        <w:rPr>
          <w:rFonts w:hint="eastAsia"/>
        </w:rPr>
        <w:tab/>
      </w:r>
      <w:r w:rsidRPr="00691C10">
        <w:t>Annex B.1.6 for category 1bis UE</w:t>
      </w:r>
    </w:p>
    <w:p w14:paraId="7B3DB815" w14:textId="77777777" w:rsidR="0058633B" w:rsidRPr="00691C10" w:rsidRDefault="0058633B" w:rsidP="0058633B">
      <w:pPr>
        <w:pStyle w:val="B10"/>
      </w:pPr>
      <w:r w:rsidRPr="00691C10">
        <w:t>-</w:t>
      </w:r>
      <w:r w:rsidRPr="00691C10">
        <w:rPr>
          <w:rFonts w:hint="eastAsia"/>
        </w:rPr>
        <w:tab/>
      </w:r>
      <w:r w:rsidRPr="00691C10">
        <w:t>Annex B.1.1, otherwise</w:t>
      </w:r>
    </w:p>
    <w:p w14:paraId="09CBEA0E" w14:textId="77777777" w:rsidR="0058633B" w:rsidRPr="00691C10" w:rsidRDefault="0058633B" w:rsidP="0058633B">
      <w:r w:rsidRPr="00691C10">
        <w:t>for a corresponding Band.</w:t>
      </w:r>
    </w:p>
    <w:p w14:paraId="6EDEC844" w14:textId="77777777" w:rsidR="0058633B" w:rsidRPr="00691C10" w:rsidRDefault="0058633B" w:rsidP="0058633B">
      <w:pPr>
        <w:rPr>
          <w:rFonts w:cs="v4.2.0"/>
        </w:rPr>
      </w:pPr>
      <w:r w:rsidRPr="00691C10">
        <w:rPr>
          <w:rFonts w:cs="v4.2.0"/>
        </w:rPr>
        <w:t>The UE shall measure RSRP and RSRQ at least every T</w:t>
      </w:r>
      <w:r w:rsidRPr="00691C10">
        <w:rPr>
          <w:rFonts w:cs="v4.2.0"/>
          <w:vertAlign w:val="subscript"/>
        </w:rPr>
        <w:t>measure,EUTRAN_Intra</w:t>
      </w:r>
      <w:r w:rsidRPr="00691C10">
        <w:rPr>
          <w:rFonts w:cs="v4.2.0"/>
        </w:rPr>
        <w:t xml:space="preserve"> for intra-frequency cells that are identified and measured according to the measurement rules.</w:t>
      </w:r>
    </w:p>
    <w:p w14:paraId="73B5C6D8" w14:textId="77777777" w:rsidR="0058633B" w:rsidRPr="00691C10" w:rsidRDefault="0058633B" w:rsidP="0058633B">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w:t>
      </w:r>
      <w:r w:rsidRPr="00691C10">
        <w:rPr>
          <w:rFonts w:cs="v4.2.0"/>
        </w:rPr>
        <w:t>/2</w:t>
      </w:r>
    </w:p>
    <w:p w14:paraId="1F9A4D46" w14:textId="77777777" w:rsidR="0058633B" w:rsidRPr="00691C10" w:rsidRDefault="0058633B" w:rsidP="0058633B">
      <w:r w:rsidRPr="00691C10">
        <w:t>The UE shall not consider a E-UTRA neighbour cell in cell reselection, if it is indicated as not allowed in the measurement control system information of the serving cell.</w:t>
      </w:r>
    </w:p>
    <w:p w14:paraId="7D933331" w14:textId="77777777" w:rsidR="0058633B" w:rsidRPr="00691C10" w:rsidRDefault="0058633B" w:rsidP="0058633B">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w:t>
      </w:r>
      <w:r w:rsidRPr="00691C10">
        <w:rPr>
          <w:rFonts w:cs="v4.2.0"/>
        </w:rPr>
        <w:t xml:space="preserve"> when T</w:t>
      </w:r>
      <w:r w:rsidRPr="00691C10">
        <w:rPr>
          <w:rFonts w:cs="v4.2.0"/>
          <w:vertAlign w:val="subscript"/>
        </w:rPr>
        <w:t>reselection</w:t>
      </w:r>
      <w:r w:rsidRPr="00691C10">
        <w:rPr>
          <w:rFonts w:cs="v4.2.0"/>
        </w:rPr>
        <w:t xml:space="preserve"> = 0, provided that the cell is</w:t>
      </w:r>
    </w:p>
    <w:p w14:paraId="131FEAEB" w14:textId="77777777" w:rsidR="0058633B" w:rsidRPr="00691C10" w:rsidRDefault="0058633B" w:rsidP="0058633B">
      <w:pPr>
        <w:pStyle w:val="B10"/>
        <w:rPr>
          <w:rFonts w:eastAsia="Malgun Gothic"/>
        </w:rPr>
      </w:pPr>
      <w:r w:rsidRPr="00691C10">
        <w:t>-</w:t>
      </w:r>
      <w:r w:rsidRPr="00691C10">
        <w:rPr>
          <w:rFonts w:hint="eastAsia"/>
        </w:rPr>
        <w:tab/>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lang w:eastAsia="zh-CN"/>
        </w:rPr>
        <w:t xml:space="preserve"> and category 1bis UE</w:t>
      </w:r>
    </w:p>
    <w:p w14:paraId="4A84069F" w14:textId="77777777" w:rsidR="0058633B" w:rsidRPr="00691C10" w:rsidRDefault="0058633B" w:rsidP="0058633B">
      <w:pPr>
        <w:pStyle w:val="B10"/>
        <w:rPr>
          <w:rFonts w:eastAsia="Malgun Gothic"/>
        </w:rPr>
      </w:pPr>
      <w:r w:rsidRPr="00691C10">
        <w:t>-</w:t>
      </w:r>
      <w:r w:rsidRPr="00691C10">
        <w:rPr>
          <w:rFonts w:hint="eastAsia"/>
        </w:rPr>
        <w:tab/>
        <w:t>at least 3 dB better ranked, otherwise</w:t>
      </w:r>
    </w:p>
    <w:p w14:paraId="45FEE604" w14:textId="77777777" w:rsidR="0058633B" w:rsidRPr="00691C10" w:rsidRDefault="0058633B" w:rsidP="0058633B">
      <w:pPr>
        <w:rPr>
          <w:rFonts w:cs="v4.2.0"/>
        </w:rPr>
      </w:pPr>
      <w:r w:rsidRPr="00691C10">
        <w:rPr>
          <w:rFonts w:cs="v4.2.0"/>
        </w:rPr>
        <w:t>When evaluating cells for reselection, the side conditions for RSRP and SCH apply to both serving and non-serving intra-frequency cells.</w:t>
      </w:r>
    </w:p>
    <w:p w14:paraId="5ECB02A4" w14:textId="77777777" w:rsidR="0058633B" w:rsidRPr="00691C10" w:rsidRDefault="0058633B" w:rsidP="0058633B">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2D312997" w14:textId="77777777" w:rsidR="0058633B" w:rsidRPr="00691C10" w:rsidRDefault="0058633B" w:rsidP="0058633B">
      <w:pPr>
        <w:rPr>
          <w:rFonts w:cs="v4.2.0"/>
          <w:lang w:eastAsia="zh-CN"/>
        </w:rPr>
      </w:pPr>
      <w:r w:rsidRPr="00691C10">
        <w:rPr>
          <w:rFonts w:cs="v4.2.0"/>
          <w:lang w:eastAsia="zh-CN"/>
        </w:rPr>
        <w:t xml:space="preserve">For UE </w:t>
      </w:r>
      <w:r w:rsidRPr="00691C10">
        <w:rPr>
          <w:rFonts w:cs="v4.2.0" w:hint="eastAsia"/>
          <w:lang w:eastAsia="zh-CN"/>
        </w:rPr>
        <w:t>neither</w:t>
      </w:r>
      <w:r w:rsidRPr="00691C10">
        <w:rPr>
          <w:rFonts w:cs="v4.2.0"/>
          <w:lang w:eastAsia="zh-CN"/>
        </w:rPr>
        <w:t xml:space="preserve"> configured with eDRX_IDLE cycle</w:t>
      </w:r>
      <w:r w:rsidRPr="00691C10">
        <w:rPr>
          <w:rFonts w:cs="v4.2.0" w:hint="eastAsia"/>
          <w:lang w:eastAsia="zh-CN"/>
        </w:rPr>
        <w:t xml:space="preserve"> nor configured with </w:t>
      </w:r>
      <w:r w:rsidRPr="00691C10">
        <w:rPr>
          <w:i/>
        </w:rPr>
        <w:t>highSpeedEnhancedMeasFlag</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4.2.2.3-1. For UE configured with eDRX_IDLE cycle,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t xml:space="preserve"> when multiple PTWs are used.</w:t>
      </w:r>
      <w:r w:rsidRPr="00691C10">
        <w:rPr>
          <w:rFonts w:cs="v4.2.0"/>
          <w:lang w:eastAsia="zh-CN"/>
        </w:rPr>
        <w:t xml:space="preserve"> For UE </w:t>
      </w:r>
      <w:r w:rsidRPr="00691C10">
        <w:rPr>
          <w:rFonts w:cs="v4.2.0" w:hint="eastAsia"/>
          <w:lang w:eastAsia="zh-CN"/>
        </w:rPr>
        <w:t xml:space="preserve">configured with </w:t>
      </w:r>
      <w:r w:rsidRPr="00691C10">
        <w:rPr>
          <w:i/>
        </w:rPr>
        <w:t>highSpeedEnhancedMeasFlag</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w:t>
      </w:r>
      <w:r w:rsidRPr="00691C10">
        <w:rPr>
          <w:rFonts w:cs="v4.2.0" w:hint="eastAsia"/>
          <w:lang w:eastAsia="zh-CN"/>
        </w:rPr>
        <w:t>3</w:t>
      </w:r>
      <w:r w:rsidRPr="00691C10">
        <w:rPr>
          <w:rFonts w:cs="v4.2.0"/>
          <w:lang w:eastAsia="zh-CN"/>
        </w:rPr>
        <w:t xml:space="preserve">. For UE </w:t>
      </w:r>
      <w:r w:rsidRPr="00691C10">
        <w:rPr>
          <w:rFonts w:cs="v4.2.0" w:hint="eastAsia"/>
          <w:lang w:eastAsia="zh-CN"/>
        </w:rPr>
        <w:t xml:space="preserve">configured with </w:t>
      </w:r>
      <w:r w:rsidRPr="00691C10">
        <w:rPr>
          <w:i/>
        </w:rPr>
        <w:t>highSpeedEnhMeasFlag2-r16</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w:t>
      </w:r>
      <w:r w:rsidRPr="00691C10">
        <w:rPr>
          <w:rFonts w:cs="v4.2.0" w:hint="eastAsia"/>
          <w:lang w:eastAsia="zh-CN"/>
        </w:rPr>
        <w:t>4</w:t>
      </w:r>
      <w:r w:rsidRPr="00691C10">
        <w:rPr>
          <w:rFonts w:cs="v4.2.0"/>
          <w:lang w:eastAsia="zh-CN"/>
        </w:rPr>
        <w:t>.</w:t>
      </w:r>
    </w:p>
    <w:p w14:paraId="521561CB" w14:textId="77777777" w:rsidR="0058633B" w:rsidRPr="00691C10" w:rsidRDefault="0058633B" w:rsidP="0058633B">
      <w:pPr>
        <w:pStyle w:val="TH"/>
      </w:pPr>
      <w:r w:rsidRPr="00691C10">
        <w:t>Table 4.2.2.3-1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58633B" w:rsidRPr="00691C10" w14:paraId="1369051B" w14:textId="77777777" w:rsidTr="0058633B">
        <w:trPr>
          <w:cantSplit/>
          <w:jc w:val="center"/>
        </w:trPr>
        <w:tc>
          <w:tcPr>
            <w:tcW w:w="620" w:type="pct"/>
          </w:tcPr>
          <w:p w14:paraId="19557DB8" w14:textId="77777777" w:rsidR="0058633B" w:rsidRPr="00691C10" w:rsidRDefault="0058633B" w:rsidP="0058633B">
            <w:pPr>
              <w:pStyle w:val="TAH"/>
              <w:rPr>
                <w:rFonts w:cs="Arial"/>
                <w:snapToGrid w:val="0"/>
              </w:rPr>
            </w:pPr>
            <w:r w:rsidRPr="00691C10">
              <w:rPr>
                <w:rFonts w:cs="v4.2.0"/>
              </w:rPr>
              <w:t>DRX cycle length [s]</w:t>
            </w:r>
          </w:p>
        </w:tc>
        <w:tc>
          <w:tcPr>
            <w:tcW w:w="1263" w:type="pct"/>
          </w:tcPr>
          <w:p w14:paraId="7FC4AE91" w14:textId="77777777" w:rsidR="0058633B" w:rsidRPr="00691C10" w:rsidRDefault="0058633B" w:rsidP="0058633B">
            <w:pPr>
              <w:pStyle w:val="TAH"/>
              <w:rPr>
                <w:rFonts w:cs="Arial"/>
              </w:rPr>
            </w:pPr>
            <w:bookmarkStart w:id="24" w:name="OLE_LINK5"/>
            <w:bookmarkStart w:id="25" w:name="OLE_LINK6"/>
            <w:r w:rsidRPr="00691C10">
              <w:rPr>
                <w:rFonts w:cs="v4.2.0"/>
              </w:rPr>
              <w:t>T</w:t>
            </w:r>
            <w:r w:rsidRPr="00691C10">
              <w:rPr>
                <w:rFonts w:cs="v4.2.0"/>
                <w:vertAlign w:val="subscript"/>
              </w:rPr>
              <w:t>detect,EUTRAN_Intra</w:t>
            </w:r>
            <w:r w:rsidRPr="00691C10">
              <w:rPr>
                <w:rFonts w:cs="v4.2.0"/>
              </w:rPr>
              <w:t xml:space="preserve"> </w:t>
            </w:r>
            <w:bookmarkEnd w:id="24"/>
            <w:bookmarkEnd w:id="25"/>
            <w:r w:rsidRPr="00691C10">
              <w:rPr>
                <w:rFonts w:cs="v4.2.0"/>
              </w:rPr>
              <w:t>[s] (number of DRX cycles)</w:t>
            </w:r>
          </w:p>
        </w:tc>
        <w:tc>
          <w:tcPr>
            <w:tcW w:w="1378" w:type="pct"/>
          </w:tcPr>
          <w:p w14:paraId="3769EFC1" w14:textId="77777777" w:rsidR="0058633B" w:rsidRPr="00691C10" w:rsidRDefault="0058633B" w:rsidP="0058633B">
            <w:pPr>
              <w:pStyle w:val="TAH"/>
              <w:rPr>
                <w:rFonts w:cs="Arial"/>
                <w:snapToGrid w:val="0"/>
              </w:rPr>
            </w:pPr>
            <w:r w:rsidRPr="00691C10">
              <w:rPr>
                <w:rFonts w:cs="v4.2.0"/>
              </w:rPr>
              <w:t>T</w:t>
            </w:r>
            <w:r w:rsidRPr="00691C10">
              <w:rPr>
                <w:rFonts w:cs="v4.2.0"/>
                <w:vertAlign w:val="subscript"/>
              </w:rPr>
              <w:t>measure,EUTRAN_Intra</w:t>
            </w:r>
            <w:r w:rsidRPr="00691C10">
              <w:rPr>
                <w:rFonts w:cs="v4.2.0"/>
              </w:rPr>
              <w:t xml:space="preserve"> [s] (number of DRX cycles)</w:t>
            </w:r>
          </w:p>
        </w:tc>
        <w:tc>
          <w:tcPr>
            <w:tcW w:w="1739" w:type="pct"/>
          </w:tcPr>
          <w:p w14:paraId="761F9B59"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evaluate,E-UTRAN_intra</w:t>
            </w:r>
          </w:p>
          <w:p w14:paraId="3597962D" w14:textId="77777777" w:rsidR="0058633B" w:rsidRPr="00691C10" w:rsidRDefault="0058633B" w:rsidP="0058633B">
            <w:pPr>
              <w:pStyle w:val="TAH"/>
              <w:rPr>
                <w:rFonts w:cs="Arial"/>
              </w:rPr>
            </w:pPr>
            <w:r w:rsidRPr="00691C10">
              <w:rPr>
                <w:rFonts w:cs="Arial"/>
              </w:rPr>
              <w:t>[s] (number of DRX cycles)</w:t>
            </w:r>
          </w:p>
        </w:tc>
      </w:tr>
      <w:tr w:rsidR="0058633B" w:rsidRPr="00691C10" w14:paraId="4B7D28C6" w14:textId="77777777" w:rsidTr="0058633B">
        <w:trPr>
          <w:cantSplit/>
          <w:jc w:val="center"/>
        </w:trPr>
        <w:tc>
          <w:tcPr>
            <w:tcW w:w="620" w:type="pct"/>
          </w:tcPr>
          <w:p w14:paraId="3EF59E99" w14:textId="77777777" w:rsidR="0058633B" w:rsidRPr="00691C10" w:rsidRDefault="0058633B" w:rsidP="0058633B">
            <w:pPr>
              <w:pStyle w:val="TAC"/>
              <w:rPr>
                <w:rFonts w:cs="Arial"/>
                <w:snapToGrid w:val="0"/>
              </w:rPr>
            </w:pPr>
            <w:r w:rsidRPr="00691C10">
              <w:rPr>
                <w:rFonts w:cs="Arial"/>
              </w:rPr>
              <w:t>0.32</w:t>
            </w:r>
          </w:p>
        </w:tc>
        <w:tc>
          <w:tcPr>
            <w:tcW w:w="1263" w:type="pct"/>
          </w:tcPr>
          <w:p w14:paraId="6FD2197D" w14:textId="77777777" w:rsidR="0058633B" w:rsidRPr="00691C10" w:rsidRDefault="0058633B" w:rsidP="0058633B">
            <w:pPr>
              <w:pStyle w:val="TAC"/>
              <w:rPr>
                <w:rFonts w:cs="Arial"/>
                <w:snapToGrid w:val="0"/>
              </w:rPr>
            </w:pPr>
            <w:r w:rsidRPr="00691C10">
              <w:rPr>
                <w:rFonts w:cs="Arial"/>
              </w:rPr>
              <w:t>11.52 (36)</w:t>
            </w:r>
          </w:p>
        </w:tc>
        <w:tc>
          <w:tcPr>
            <w:tcW w:w="1378" w:type="pct"/>
          </w:tcPr>
          <w:p w14:paraId="6A28BC4E" w14:textId="77777777" w:rsidR="0058633B" w:rsidRPr="00691C10" w:rsidRDefault="0058633B" w:rsidP="0058633B">
            <w:pPr>
              <w:pStyle w:val="TAC"/>
              <w:rPr>
                <w:rFonts w:cs="Arial"/>
                <w:snapToGrid w:val="0"/>
              </w:rPr>
            </w:pPr>
            <w:r w:rsidRPr="00691C10">
              <w:rPr>
                <w:rFonts w:cs="Arial"/>
                <w:snapToGrid w:val="0"/>
              </w:rPr>
              <w:t>1.28 (4)</w:t>
            </w:r>
          </w:p>
        </w:tc>
        <w:tc>
          <w:tcPr>
            <w:tcW w:w="1739" w:type="pct"/>
          </w:tcPr>
          <w:p w14:paraId="37CCEBC1" w14:textId="77777777" w:rsidR="0058633B" w:rsidRPr="00691C10" w:rsidRDefault="0058633B" w:rsidP="0058633B">
            <w:pPr>
              <w:pStyle w:val="TAC"/>
              <w:rPr>
                <w:rFonts w:cs="Arial"/>
                <w:snapToGrid w:val="0"/>
              </w:rPr>
            </w:pPr>
            <w:r w:rsidRPr="00691C10">
              <w:rPr>
                <w:rFonts w:cs="Arial"/>
              </w:rPr>
              <w:t>5.12 (16)</w:t>
            </w:r>
          </w:p>
        </w:tc>
      </w:tr>
      <w:tr w:rsidR="0058633B" w:rsidRPr="00691C10" w14:paraId="2591AF20" w14:textId="77777777" w:rsidTr="0058633B">
        <w:trPr>
          <w:cantSplit/>
          <w:jc w:val="center"/>
        </w:trPr>
        <w:tc>
          <w:tcPr>
            <w:tcW w:w="620" w:type="pct"/>
          </w:tcPr>
          <w:p w14:paraId="1B920FB8" w14:textId="77777777" w:rsidR="0058633B" w:rsidRPr="00691C10" w:rsidRDefault="0058633B" w:rsidP="0058633B">
            <w:pPr>
              <w:pStyle w:val="TAC"/>
              <w:rPr>
                <w:rFonts w:cs="Arial"/>
                <w:snapToGrid w:val="0"/>
              </w:rPr>
            </w:pPr>
            <w:r w:rsidRPr="00691C10">
              <w:rPr>
                <w:rFonts w:cs="Arial"/>
              </w:rPr>
              <w:t>0.64</w:t>
            </w:r>
          </w:p>
        </w:tc>
        <w:tc>
          <w:tcPr>
            <w:tcW w:w="1263" w:type="pct"/>
          </w:tcPr>
          <w:p w14:paraId="4D71CCE0" w14:textId="77777777" w:rsidR="0058633B" w:rsidRPr="00691C10" w:rsidRDefault="0058633B" w:rsidP="0058633B">
            <w:pPr>
              <w:pStyle w:val="TAC"/>
              <w:rPr>
                <w:rFonts w:cs="Arial"/>
                <w:snapToGrid w:val="0"/>
              </w:rPr>
            </w:pPr>
            <w:r w:rsidRPr="00691C10">
              <w:rPr>
                <w:rFonts w:cs="Arial"/>
              </w:rPr>
              <w:t>17.92 (28)</w:t>
            </w:r>
          </w:p>
        </w:tc>
        <w:tc>
          <w:tcPr>
            <w:tcW w:w="1378" w:type="pct"/>
          </w:tcPr>
          <w:p w14:paraId="21CD8EB6" w14:textId="77777777" w:rsidR="0058633B" w:rsidRPr="00691C10" w:rsidRDefault="0058633B" w:rsidP="0058633B">
            <w:pPr>
              <w:pStyle w:val="TAC"/>
              <w:rPr>
                <w:rFonts w:cs="Arial"/>
                <w:snapToGrid w:val="0"/>
              </w:rPr>
            </w:pPr>
            <w:r w:rsidRPr="00691C10">
              <w:rPr>
                <w:rFonts w:cs="Arial"/>
                <w:snapToGrid w:val="0"/>
              </w:rPr>
              <w:t>1.28 (2)</w:t>
            </w:r>
          </w:p>
        </w:tc>
        <w:tc>
          <w:tcPr>
            <w:tcW w:w="1739" w:type="pct"/>
          </w:tcPr>
          <w:p w14:paraId="65E88DB8" w14:textId="77777777" w:rsidR="0058633B" w:rsidRPr="00691C10" w:rsidRDefault="0058633B" w:rsidP="0058633B">
            <w:pPr>
              <w:pStyle w:val="TAC"/>
              <w:rPr>
                <w:rFonts w:cs="Arial"/>
                <w:snapToGrid w:val="0"/>
              </w:rPr>
            </w:pPr>
            <w:r w:rsidRPr="00691C10">
              <w:rPr>
                <w:rFonts w:cs="Arial"/>
              </w:rPr>
              <w:t>5.12 (8)</w:t>
            </w:r>
          </w:p>
        </w:tc>
      </w:tr>
      <w:tr w:rsidR="0058633B" w:rsidRPr="00691C10" w14:paraId="4925CA3A" w14:textId="77777777" w:rsidTr="0058633B">
        <w:trPr>
          <w:cantSplit/>
          <w:jc w:val="center"/>
        </w:trPr>
        <w:tc>
          <w:tcPr>
            <w:tcW w:w="620" w:type="pct"/>
          </w:tcPr>
          <w:p w14:paraId="60F82BF3" w14:textId="77777777" w:rsidR="0058633B" w:rsidRPr="00691C10" w:rsidRDefault="0058633B" w:rsidP="0058633B">
            <w:pPr>
              <w:pStyle w:val="TAC"/>
              <w:rPr>
                <w:rFonts w:cs="Arial"/>
                <w:snapToGrid w:val="0"/>
              </w:rPr>
            </w:pPr>
            <w:r w:rsidRPr="00691C10">
              <w:rPr>
                <w:rFonts w:cs="Arial"/>
              </w:rPr>
              <w:t>1.28</w:t>
            </w:r>
          </w:p>
        </w:tc>
        <w:tc>
          <w:tcPr>
            <w:tcW w:w="1263" w:type="pct"/>
          </w:tcPr>
          <w:p w14:paraId="2BBAF480" w14:textId="77777777" w:rsidR="0058633B" w:rsidRPr="00691C10" w:rsidRDefault="0058633B" w:rsidP="0058633B">
            <w:pPr>
              <w:pStyle w:val="TAC"/>
              <w:rPr>
                <w:rFonts w:cs="Arial"/>
                <w:snapToGrid w:val="0"/>
              </w:rPr>
            </w:pPr>
            <w:r w:rsidRPr="00691C10">
              <w:rPr>
                <w:rFonts w:cs="Arial"/>
              </w:rPr>
              <w:t>32(25)</w:t>
            </w:r>
          </w:p>
        </w:tc>
        <w:tc>
          <w:tcPr>
            <w:tcW w:w="1378" w:type="pct"/>
          </w:tcPr>
          <w:p w14:paraId="3E42A991" w14:textId="77777777" w:rsidR="0058633B" w:rsidRPr="00691C10" w:rsidRDefault="0058633B" w:rsidP="0058633B">
            <w:pPr>
              <w:pStyle w:val="TAC"/>
              <w:rPr>
                <w:rFonts w:cs="Arial"/>
                <w:snapToGrid w:val="0"/>
              </w:rPr>
            </w:pPr>
            <w:r w:rsidRPr="00691C10">
              <w:rPr>
                <w:rFonts w:cs="Arial"/>
                <w:snapToGrid w:val="0"/>
              </w:rPr>
              <w:t>1.28 (1)</w:t>
            </w:r>
          </w:p>
        </w:tc>
        <w:tc>
          <w:tcPr>
            <w:tcW w:w="1739" w:type="pct"/>
          </w:tcPr>
          <w:p w14:paraId="1E6FFC11" w14:textId="77777777" w:rsidR="0058633B" w:rsidRPr="00691C10" w:rsidRDefault="0058633B" w:rsidP="0058633B">
            <w:pPr>
              <w:pStyle w:val="TAC"/>
              <w:rPr>
                <w:rFonts w:cs="Arial"/>
                <w:snapToGrid w:val="0"/>
              </w:rPr>
            </w:pPr>
            <w:r w:rsidRPr="00691C10">
              <w:rPr>
                <w:rFonts w:cs="Arial"/>
              </w:rPr>
              <w:t>6.4 (5)</w:t>
            </w:r>
          </w:p>
        </w:tc>
      </w:tr>
      <w:tr w:rsidR="0058633B" w:rsidRPr="00691C10" w14:paraId="49D32B63" w14:textId="77777777" w:rsidTr="0058633B">
        <w:trPr>
          <w:cantSplit/>
          <w:jc w:val="center"/>
        </w:trPr>
        <w:tc>
          <w:tcPr>
            <w:tcW w:w="620" w:type="pct"/>
          </w:tcPr>
          <w:p w14:paraId="49CBF9CC" w14:textId="77777777" w:rsidR="0058633B" w:rsidRPr="00691C10" w:rsidRDefault="0058633B" w:rsidP="0058633B">
            <w:pPr>
              <w:pStyle w:val="TAC"/>
              <w:rPr>
                <w:rFonts w:cs="Arial"/>
                <w:snapToGrid w:val="0"/>
              </w:rPr>
            </w:pPr>
            <w:r w:rsidRPr="00691C10">
              <w:rPr>
                <w:rFonts w:cs="Arial"/>
              </w:rPr>
              <w:t>2.56</w:t>
            </w:r>
          </w:p>
        </w:tc>
        <w:tc>
          <w:tcPr>
            <w:tcW w:w="1263" w:type="pct"/>
          </w:tcPr>
          <w:p w14:paraId="313AE213" w14:textId="77777777" w:rsidR="0058633B" w:rsidRPr="00691C10" w:rsidRDefault="0058633B" w:rsidP="0058633B">
            <w:pPr>
              <w:pStyle w:val="TAC"/>
              <w:rPr>
                <w:rFonts w:cs="Arial"/>
                <w:snapToGrid w:val="0"/>
              </w:rPr>
            </w:pPr>
            <w:r w:rsidRPr="00691C10">
              <w:rPr>
                <w:rFonts w:cs="Arial"/>
              </w:rPr>
              <w:t>58.88 (23)</w:t>
            </w:r>
          </w:p>
        </w:tc>
        <w:tc>
          <w:tcPr>
            <w:tcW w:w="1378" w:type="pct"/>
          </w:tcPr>
          <w:p w14:paraId="3AFFBA03" w14:textId="77777777" w:rsidR="0058633B" w:rsidRPr="00691C10" w:rsidRDefault="0058633B" w:rsidP="0058633B">
            <w:pPr>
              <w:pStyle w:val="TAC"/>
              <w:rPr>
                <w:rFonts w:cs="Arial"/>
                <w:snapToGrid w:val="0"/>
              </w:rPr>
            </w:pPr>
            <w:r w:rsidRPr="00691C10">
              <w:rPr>
                <w:rFonts w:cs="Arial"/>
                <w:snapToGrid w:val="0"/>
              </w:rPr>
              <w:t>2.56 (1)</w:t>
            </w:r>
          </w:p>
        </w:tc>
        <w:tc>
          <w:tcPr>
            <w:tcW w:w="1739" w:type="pct"/>
          </w:tcPr>
          <w:p w14:paraId="7F8FC706" w14:textId="77777777" w:rsidR="0058633B" w:rsidRPr="00691C10" w:rsidRDefault="0058633B" w:rsidP="0058633B">
            <w:pPr>
              <w:pStyle w:val="TAC"/>
              <w:rPr>
                <w:rFonts w:cs="Arial"/>
                <w:snapToGrid w:val="0"/>
              </w:rPr>
            </w:pPr>
            <w:r w:rsidRPr="00691C10">
              <w:rPr>
                <w:rFonts w:cs="Arial"/>
              </w:rPr>
              <w:t>7.68 (3)</w:t>
            </w:r>
          </w:p>
        </w:tc>
      </w:tr>
    </w:tbl>
    <w:p w14:paraId="453458B2" w14:textId="77777777" w:rsidR="0058633B" w:rsidRPr="00691C10" w:rsidRDefault="0058633B" w:rsidP="0058633B">
      <w:pPr>
        <w:rPr>
          <w:rFonts w:cs="v4.2.0"/>
        </w:rPr>
      </w:pPr>
    </w:p>
    <w:p w14:paraId="043B7571" w14:textId="77777777" w:rsidR="0058633B" w:rsidRPr="00691C10" w:rsidRDefault="0058633B" w:rsidP="0058633B">
      <w:pPr>
        <w:pStyle w:val="TH"/>
      </w:pPr>
      <w:r w:rsidRPr="00691C10">
        <w:lastRenderedPageBreak/>
        <w:t>Table 4.2.2.3-2: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 xml:space="preserve">evaluate,E-UTRAN_intra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567"/>
        <w:gridCol w:w="730"/>
        <w:gridCol w:w="4652"/>
        <w:gridCol w:w="1474"/>
        <w:gridCol w:w="1462"/>
      </w:tblGrid>
      <w:tr w:rsidR="0058633B" w:rsidRPr="00691C10" w14:paraId="60228E04" w14:textId="77777777" w:rsidTr="0058633B">
        <w:trPr>
          <w:cantSplit/>
          <w:jc w:val="center"/>
        </w:trPr>
        <w:tc>
          <w:tcPr>
            <w:tcW w:w="594" w:type="pct"/>
            <w:tcMar>
              <w:left w:w="0" w:type="dxa"/>
              <w:right w:w="0" w:type="dxa"/>
            </w:tcMar>
          </w:tcPr>
          <w:p w14:paraId="78151C2E" w14:textId="77777777" w:rsidR="0058633B" w:rsidRPr="00691C10" w:rsidRDefault="0058633B" w:rsidP="0058633B">
            <w:pPr>
              <w:pStyle w:val="TAH"/>
              <w:rPr>
                <w:rFonts w:cs="v4.2.0"/>
              </w:rPr>
            </w:pPr>
            <w:r w:rsidRPr="00691C10">
              <w:rPr>
                <w:rFonts w:cs="v4.2.0"/>
              </w:rPr>
              <w:t>eDRX_IDLE cycle length [s]</w:t>
            </w:r>
          </w:p>
        </w:tc>
        <w:tc>
          <w:tcPr>
            <w:tcW w:w="281" w:type="pct"/>
            <w:tcMar>
              <w:left w:w="0" w:type="dxa"/>
              <w:right w:w="0" w:type="dxa"/>
            </w:tcMar>
          </w:tcPr>
          <w:p w14:paraId="5CE71063" w14:textId="77777777" w:rsidR="0058633B" w:rsidRPr="00691C10" w:rsidRDefault="0058633B" w:rsidP="0058633B">
            <w:pPr>
              <w:pStyle w:val="TAH"/>
              <w:rPr>
                <w:rFonts w:cs="Arial"/>
                <w:snapToGrid w:val="0"/>
              </w:rPr>
            </w:pPr>
            <w:r w:rsidRPr="00691C10">
              <w:rPr>
                <w:rFonts w:cs="v4.2.0"/>
              </w:rPr>
              <w:t>DRX cycle length [s]</w:t>
            </w:r>
          </w:p>
        </w:tc>
        <w:tc>
          <w:tcPr>
            <w:tcW w:w="362" w:type="pct"/>
            <w:tcMar>
              <w:left w:w="0" w:type="dxa"/>
              <w:right w:w="0" w:type="dxa"/>
            </w:tcMar>
          </w:tcPr>
          <w:p w14:paraId="276C9396"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07" w:type="pct"/>
            <w:tcMar>
              <w:left w:w="0" w:type="dxa"/>
              <w:right w:w="0" w:type="dxa"/>
            </w:tcMar>
          </w:tcPr>
          <w:p w14:paraId="0B66B15F" w14:textId="5E30CC30" w:rsidR="0058633B" w:rsidRPr="00691C10" w:rsidRDefault="0058633B" w:rsidP="0058633B">
            <w:pPr>
              <w:pStyle w:val="TAH"/>
              <w:rPr>
                <w:rFonts w:cs="Arial"/>
              </w:rPr>
            </w:pPr>
            <w:r w:rsidRPr="00691C10">
              <w:rPr>
                <w:rFonts w:cs="v4.2.0"/>
              </w:rPr>
              <w:t>T</w:t>
            </w:r>
            <w:r w:rsidRPr="00691C10">
              <w:rPr>
                <w:rFonts w:cs="v4.2.0"/>
                <w:vertAlign w:val="subscript"/>
              </w:rPr>
              <w:t>detect,EUTRAN_Intra</w:t>
            </w:r>
            <w:r w:rsidRPr="00691C10">
              <w:rPr>
                <w:rFonts w:cs="v4.2.0"/>
              </w:rPr>
              <w:t xml:space="preserve"> [s] (number of DRX </w:t>
            </w:r>
            <w:ins w:id="26" w:author="Huawei" w:date="2021-08-28T18:11:00Z">
              <w:r w:rsidR="00096952">
                <w:rPr>
                  <w:rFonts w:cs="v4.2.0"/>
                </w:rPr>
                <w:t>or eDRX</w:t>
              </w:r>
              <w:r w:rsidR="00096952" w:rsidRPr="00691C10">
                <w:rPr>
                  <w:rFonts w:cs="v4.2.0"/>
                </w:rPr>
                <w:t xml:space="preserve"> </w:t>
              </w:r>
            </w:ins>
            <w:r w:rsidRPr="00691C10">
              <w:rPr>
                <w:rFonts w:cs="v4.2.0"/>
              </w:rPr>
              <w:t>cycles</w:t>
            </w:r>
            <w:ins w:id="27" w:author="Huawei" w:date="2021-08-28T18:14:00Z">
              <w:r w:rsidR="00096952" w:rsidRPr="009469A5">
                <w:rPr>
                  <w:rFonts w:cs="Arial"/>
                  <w:vertAlign w:val="superscript"/>
                  <w:lang w:eastAsia="zh-CN"/>
                </w:rPr>
                <w:t xml:space="preserve"> Note 3</w:t>
              </w:r>
            </w:ins>
            <w:r w:rsidRPr="00691C10">
              <w:rPr>
                <w:rFonts w:cs="v4.2.0"/>
              </w:rPr>
              <w:t>)</w:t>
            </w:r>
          </w:p>
        </w:tc>
        <w:tc>
          <w:tcPr>
            <w:tcW w:w="731" w:type="pct"/>
            <w:tcMar>
              <w:left w:w="0" w:type="dxa"/>
              <w:right w:w="0" w:type="dxa"/>
            </w:tcMar>
          </w:tcPr>
          <w:p w14:paraId="7DAF2EBF" w14:textId="1991A49B" w:rsidR="0058633B" w:rsidRPr="00691C10" w:rsidRDefault="0058633B" w:rsidP="0058633B">
            <w:pPr>
              <w:pStyle w:val="TAH"/>
              <w:rPr>
                <w:rFonts w:cs="Arial"/>
                <w:snapToGrid w:val="0"/>
              </w:rPr>
            </w:pPr>
            <w:r w:rsidRPr="00691C10">
              <w:rPr>
                <w:rFonts w:cs="v4.2.0"/>
              </w:rPr>
              <w:t>T</w:t>
            </w:r>
            <w:r w:rsidRPr="00691C10">
              <w:rPr>
                <w:rFonts w:cs="v4.2.0"/>
                <w:vertAlign w:val="subscript"/>
              </w:rPr>
              <w:t>measure,EUTRAN_Intra</w:t>
            </w:r>
            <w:r w:rsidRPr="00691C10">
              <w:rPr>
                <w:rFonts w:cs="v4.2.0"/>
              </w:rPr>
              <w:t xml:space="preserve"> [s] (number of DRX </w:t>
            </w:r>
            <w:ins w:id="28" w:author="Huawei" w:date="2021-08-28T18:11:00Z">
              <w:r w:rsidR="00096952">
                <w:rPr>
                  <w:rFonts w:cs="v4.2.0"/>
                </w:rPr>
                <w:t>or eDRX</w:t>
              </w:r>
              <w:r w:rsidR="00096952" w:rsidRPr="00691C10">
                <w:rPr>
                  <w:rFonts w:cs="v4.2.0"/>
                </w:rPr>
                <w:t xml:space="preserve"> </w:t>
              </w:r>
            </w:ins>
            <w:r w:rsidRPr="00691C10">
              <w:rPr>
                <w:rFonts w:cs="v4.2.0"/>
              </w:rPr>
              <w:t>cycles</w:t>
            </w:r>
            <w:ins w:id="29" w:author="Huawei" w:date="2021-08-28T18:14:00Z">
              <w:r w:rsidR="00096952" w:rsidRPr="009469A5">
                <w:rPr>
                  <w:rFonts w:cs="Arial"/>
                  <w:vertAlign w:val="superscript"/>
                  <w:lang w:eastAsia="zh-CN"/>
                </w:rPr>
                <w:t xml:space="preserve"> Note 3</w:t>
              </w:r>
            </w:ins>
            <w:r w:rsidRPr="00691C10">
              <w:rPr>
                <w:rFonts w:cs="v4.2.0"/>
              </w:rPr>
              <w:t>)</w:t>
            </w:r>
          </w:p>
        </w:tc>
        <w:tc>
          <w:tcPr>
            <w:tcW w:w="725" w:type="pct"/>
            <w:tcMar>
              <w:left w:w="0" w:type="dxa"/>
              <w:right w:w="0" w:type="dxa"/>
            </w:tcMar>
          </w:tcPr>
          <w:p w14:paraId="44A16027"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evaluate,E-UTRAN_intra</w:t>
            </w:r>
          </w:p>
          <w:p w14:paraId="7DF2A14A" w14:textId="44467180" w:rsidR="0058633B" w:rsidRPr="00691C10" w:rsidRDefault="0058633B" w:rsidP="0058633B">
            <w:pPr>
              <w:pStyle w:val="TAH"/>
              <w:rPr>
                <w:rFonts w:cs="Arial"/>
              </w:rPr>
            </w:pPr>
            <w:r w:rsidRPr="00691C10">
              <w:rPr>
                <w:rFonts w:cs="Arial"/>
              </w:rPr>
              <w:t xml:space="preserve">[s] (number of DRX </w:t>
            </w:r>
            <w:ins w:id="30" w:author="Huawei" w:date="2021-08-28T18:11:00Z">
              <w:r w:rsidR="00096952">
                <w:rPr>
                  <w:rFonts w:cs="v4.2.0"/>
                </w:rPr>
                <w:t>or eDRX</w:t>
              </w:r>
              <w:r w:rsidR="00096952" w:rsidRPr="00691C10">
                <w:rPr>
                  <w:rFonts w:cs="Arial"/>
                </w:rPr>
                <w:t xml:space="preserve"> </w:t>
              </w:r>
            </w:ins>
            <w:r w:rsidRPr="00691C10">
              <w:rPr>
                <w:rFonts w:cs="Arial"/>
              </w:rPr>
              <w:t>cycles</w:t>
            </w:r>
            <w:ins w:id="31" w:author="Huawei" w:date="2021-08-28T18:14:00Z">
              <w:r w:rsidR="00096952" w:rsidRPr="009469A5">
                <w:rPr>
                  <w:rFonts w:cs="Arial"/>
                  <w:vertAlign w:val="superscript"/>
                  <w:lang w:eastAsia="zh-CN"/>
                </w:rPr>
                <w:t xml:space="preserve"> Note 3</w:t>
              </w:r>
            </w:ins>
            <w:r w:rsidRPr="00691C10">
              <w:rPr>
                <w:rFonts w:cs="Arial"/>
              </w:rPr>
              <w:t>)</w:t>
            </w:r>
          </w:p>
        </w:tc>
      </w:tr>
      <w:tr w:rsidR="0058633B" w:rsidRPr="00691C10" w14:paraId="7E1840BD" w14:textId="77777777" w:rsidTr="0058633B">
        <w:trPr>
          <w:cantSplit/>
          <w:jc w:val="center"/>
          <w:ins w:id="32" w:author="Huawei" w:date="2021-08-28T18:05:00Z"/>
        </w:trPr>
        <w:tc>
          <w:tcPr>
            <w:tcW w:w="594" w:type="pct"/>
            <w:vAlign w:val="center"/>
          </w:tcPr>
          <w:p w14:paraId="635B7A08" w14:textId="019B6834" w:rsidR="0058633B" w:rsidRPr="00691C10" w:rsidRDefault="0058633B" w:rsidP="0058633B">
            <w:pPr>
              <w:pStyle w:val="TAC"/>
              <w:rPr>
                <w:ins w:id="33" w:author="Huawei" w:date="2021-08-28T18:05:00Z"/>
                <w:rFonts w:cs="Arial"/>
              </w:rPr>
            </w:pPr>
            <w:ins w:id="34" w:author="Huawei" w:date="2021-08-28T18:06:00Z">
              <w:r>
                <w:rPr>
                  <w:rFonts w:cs="Arial"/>
                </w:rPr>
                <w:t>5.12</w:t>
              </w:r>
            </w:ins>
          </w:p>
        </w:tc>
        <w:tc>
          <w:tcPr>
            <w:tcW w:w="281" w:type="pct"/>
          </w:tcPr>
          <w:p w14:paraId="47656E08" w14:textId="41F943DB" w:rsidR="0058633B" w:rsidRPr="00691C10" w:rsidRDefault="0058633B" w:rsidP="0058633B">
            <w:pPr>
              <w:pStyle w:val="TAC"/>
              <w:rPr>
                <w:ins w:id="35" w:author="Huawei" w:date="2021-08-28T18:05:00Z"/>
                <w:rFonts w:cs="Arial"/>
              </w:rPr>
            </w:pPr>
            <w:ins w:id="36" w:author="Huawei" w:date="2021-08-28T18:06:00Z">
              <w:r>
                <w:rPr>
                  <w:rFonts w:cs="Arial"/>
                  <w:lang w:eastAsia="zh-CN"/>
                </w:rPr>
                <w:t>N/A</w:t>
              </w:r>
            </w:ins>
          </w:p>
        </w:tc>
        <w:tc>
          <w:tcPr>
            <w:tcW w:w="362" w:type="pct"/>
          </w:tcPr>
          <w:p w14:paraId="193AFCAE" w14:textId="12AD0A28" w:rsidR="0058633B" w:rsidRPr="00691C10" w:rsidRDefault="0058633B" w:rsidP="0058633B">
            <w:pPr>
              <w:pStyle w:val="TAC"/>
              <w:rPr>
                <w:ins w:id="37" w:author="Huawei" w:date="2021-08-28T18:05:00Z"/>
                <w:rFonts w:cs="Arial"/>
              </w:rPr>
            </w:pPr>
            <w:ins w:id="38" w:author="Huawei" w:date="2021-08-28T18:06:00Z">
              <w:r>
                <w:rPr>
                  <w:rFonts w:cs="Arial" w:hint="eastAsia"/>
                  <w:lang w:eastAsia="zh-CN"/>
                </w:rPr>
                <w:t>N</w:t>
              </w:r>
              <w:r>
                <w:rPr>
                  <w:rFonts w:cs="Arial"/>
                  <w:lang w:eastAsia="zh-CN"/>
                </w:rPr>
                <w:t>/A</w:t>
              </w:r>
            </w:ins>
          </w:p>
        </w:tc>
        <w:tc>
          <w:tcPr>
            <w:tcW w:w="2307" w:type="pct"/>
            <w:tcMar>
              <w:left w:w="0" w:type="dxa"/>
              <w:right w:w="0" w:type="dxa"/>
            </w:tcMar>
          </w:tcPr>
          <w:p w14:paraId="06FC558A" w14:textId="136B62D9" w:rsidR="0058633B" w:rsidRPr="00691C10" w:rsidRDefault="0058633B" w:rsidP="0058633B">
            <w:pPr>
              <w:pStyle w:val="10"/>
              <w:spacing w:before="0"/>
              <w:ind w:left="0" w:right="0" w:firstLine="0"/>
              <w:jc w:val="center"/>
              <w:rPr>
                <w:ins w:id="39" w:author="Huawei" w:date="2021-08-28T18:05:00Z"/>
                <w:rFonts w:ascii="Arial" w:hAnsi="Arial" w:cs="Arial"/>
                <w:sz w:val="18"/>
                <w:szCs w:val="18"/>
              </w:rPr>
            </w:pPr>
            <w:ins w:id="40" w:author="Huawei" w:date="2021-08-28T18:06:00Z">
              <w:r>
                <w:rPr>
                  <w:rFonts w:ascii="Arial" w:eastAsia="宋体" w:hAnsi="Arial" w:cs="Arial"/>
                  <w:sz w:val="18"/>
                  <w:szCs w:val="18"/>
                  <w:lang w:eastAsia="zh-CN"/>
                </w:rPr>
                <w:t>117.76 (23)</w:t>
              </w:r>
            </w:ins>
          </w:p>
        </w:tc>
        <w:tc>
          <w:tcPr>
            <w:tcW w:w="731" w:type="pct"/>
          </w:tcPr>
          <w:p w14:paraId="196A36B3" w14:textId="19BBC8CB" w:rsidR="0058633B" w:rsidRPr="00691C10" w:rsidRDefault="0058633B" w:rsidP="0058633B">
            <w:pPr>
              <w:keepNext/>
              <w:keepLines/>
              <w:spacing w:after="0"/>
              <w:jc w:val="center"/>
              <w:rPr>
                <w:ins w:id="41" w:author="Huawei" w:date="2021-08-28T18:05:00Z"/>
                <w:rFonts w:ascii="Arial" w:hAnsi="Arial" w:cs="Arial"/>
                <w:snapToGrid w:val="0"/>
                <w:sz w:val="18"/>
                <w:szCs w:val="18"/>
              </w:rPr>
            </w:pPr>
            <w:ins w:id="42" w:author="Huawei" w:date="2021-08-28T18:06: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25" w:type="pct"/>
          </w:tcPr>
          <w:p w14:paraId="1AC120E9" w14:textId="5412E2CB" w:rsidR="0058633B" w:rsidRPr="00691C10" w:rsidRDefault="0058633B" w:rsidP="0058633B">
            <w:pPr>
              <w:pStyle w:val="TAC"/>
              <w:rPr>
                <w:ins w:id="43" w:author="Huawei" w:date="2021-08-28T18:05:00Z"/>
                <w:rFonts w:cs="Arial"/>
                <w:snapToGrid w:val="0"/>
              </w:rPr>
            </w:pPr>
            <w:ins w:id="44" w:author="Huawei" w:date="2021-08-28T18:06:00Z">
              <w:r>
                <w:rPr>
                  <w:rFonts w:eastAsia="宋体" w:cs="Arial"/>
                  <w:snapToGrid w:val="0"/>
                  <w:szCs w:val="18"/>
                  <w:lang w:eastAsia="zh-CN"/>
                </w:rPr>
                <w:t>10.24 (2)</w:t>
              </w:r>
            </w:ins>
          </w:p>
        </w:tc>
      </w:tr>
      <w:tr w:rsidR="0058633B" w:rsidRPr="00691C10" w14:paraId="2FACE6C0" w14:textId="77777777" w:rsidTr="0058633B">
        <w:trPr>
          <w:cantSplit/>
          <w:jc w:val="center"/>
        </w:trPr>
        <w:tc>
          <w:tcPr>
            <w:tcW w:w="594" w:type="pct"/>
            <w:vMerge w:val="restart"/>
            <w:vAlign w:val="center"/>
          </w:tcPr>
          <w:p w14:paraId="28AF0C4B" w14:textId="38A383E4" w:rsidR="0058633B" w:rsidRPr="00691C10" w:rsidRDefault="0058633B" w:rsidP="0058633B">
            <w:pPr>
              <w:pStyle w:val="TAC"/>
              <w:rPr>
                <w:rFonts w:cs="Arial"/>
              </w:rPr>
            </w:pPr>
            <w:del w:id="45" w:author="Huawei" w:date="2021-08-28T18:21:00Z">
              <w:r w:rsidRPr="00691C10" w:rsidDel="00992405">
                <w:rPr>
                  <w:rFonts w:cs="Arial"/>
                </w:rPr>
                <w:delText>5.12</w:delText>
              </w:r>
            </w:del>
            <w:ins w:id="46" w:author="Huawei" w:date="2021-08-28T18:21:00Z">
              <w:r w:rsidR="00992405">
                <w:rPr>
                  <w:rFonts w:cs="Arial"/>
                </w:rPr>
                <w:t>10.24</w:t>
              </w:r>
            </w:ins>
            <w:r w:rsidRPr="00691C10">
              <w:rPr>
                <w:rFonts w:cs="Arial"/>
              </w:rPr>
              <w:t xml:space="preserve"> ≤ eDRX_IDLE cycle length ≤ 2621.44</w:t>
            </w:r>
          </w:p>
        </w:tc>
        <w:tc>
          <w:tcPr>
            <w:tcW w:w="281" w:type="pct"/>
          </w:tcPr>
          <w:p w14:paraId="5E774EBE" w14:textId="77777777" w:rsidR="0058633B" w:rsidRPr="00691C10" w:rsidRDefault="0058633B" w:rsidP="0058633B">
            <w:pPr>
              <w:pStyle w:val="TAC"/>
              <w:rPr>
                <w:rFonts w:cs="Arial"/>
                <w:snapToGrid w:val="0"/>
              </w:rPr>
            </w:pPr>
            <w:r w:rsidRPr="00691C10">
              <w:rPr>
                <w:rFonts w:cs="Arial"/>
              </w:rPr>
              <w:t>0.32</w:t>
            </w:r>
          </w:p>
        </w:tc>
        <w:tc>
          <w:tcPr>
            <w:tcW w:w="362" w:type="pct"/>
          </w:tcPr>
          <w:p w14:paraId="2214C364"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2307" w:type="pct"/>
            <w:vMerge w:val="restart"/>
            <w:tcMar>
              <w:left w:w="0" w:type="dxa"/>
              <w:right w:w="0" w:type="dxa"/>
            </w:tcMar>
          </w:tcPr>
          <w:p w14:paraId="11988A2E"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4FBCC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8pt;height:30.3pt" o:ole="">
                  <v:imagedata r:id="rId13" o:title=""/>
                </v:shape>
                <o:OLEObject Type="Embed" ProgID="Equation.3" ShapeID="_x0000_i1025" DrawAspect="Content" ObjectID="_1691685013" r:id="rId14"/>
              </w:object>
            </w:r>
            <w:r w:rsidRPr="00691C10">
              <w:rPr>
                <w:rFonts w:ascii="Arial" w:hAnsi="Arial" w:cs="Arial"/>
                <w:sz w:val="18"/>
                <w:szCs w:val="18"/>
              </w:rPr>
              <w:t xml:space="preserve"> (23)</w:t>
            </w:r>
          </w:p>
        </w:tc>
        <w:tc>
          <w:tcPr>
            <w:tcW w:w="731" w:type="pct"/>
          </w:tcPr>
          <w:p w14:paraId="23F9B8B1"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25" w:type="pct"/>
          </w:tcPr>
          <w:p w14:paraId="3E2F17B2" w14:textId="77777777" w:rsidR="0058633B" w:rsidRPr="00691C10" w:rsidRDefault="0058633B" w:rsidP="0058633B">
            <w:pPr>
              <w:pStyle w:val="TAC"/>
              <w:rPr>
                <w:rFonts w:cs="Arial"/>
                <w:snapToGrid w:val="0"/>
              </w:rPr>
            </w:pPr>
            <w:r w:rsidRPr="00691C10">
              <w:rPr>
                <w:rFonts w:cs="Arial"/>
                <w:snapToGrid w:val="0"/>
              </w:rPr>
              <w:t>0.64 (2)</w:t>
            </w:r>
          </w:p>
        </w:tc>
      </w:tr>
      <w:tr w:rsidR="0058633B" w:rsidRPr="00691C10" w14:paraId="0C7EC49C" w14:textId="77777777" w:rsidTr="0058633B">
        <w:trPr>
          <w:cantSplit/>
          <w:jc w:val="center"/>
        </w:trPr>
        <w:tc>
          <w:tcPr>
            <w:tcW w:w="594" w:type="pct"/>
            <w:vMerge/>
          </w:tcPr>
          <w:p w14:paraId="171D1A7C" w14:textId="77777777" w:rsidR="0058633B" w:rsidRPr="00691C10" w:rsidRDefault="0058633B" w:rsidP="0058633B">
            <w:pPr>
              <w:pStyle w:val="TAC"/>
              <w:rPr>
                <w:rFonts w:cs="Arial"/>
              </w:rPr>
            </w:pPr>
          </w:p>
        </w:tc>
        <w:tc>
          <w:tcPr>
            <w:tcW w:w="281" w:type="pct"/>
          </w:tcPr>
          <w:p w14:paraId="528DCC81" w14:textId="77777777" w:rsidR="0058633B" w:rsidRPr="00691C10" w:rsidRDefault="0058633B" w:rsidP="0058633B">
            <w:pPr>
              <w:pStyle w:val="TAC"/>
              <w:rPr>
                <w:rFonts w:cs="Arial"/>
                <w:snapToGrid w:val="0"/>
              </w:rPr>
            </w:pPr>
            <w:r w:rsidRPr="00691C10">
              <w:rPr>
                <w:rFonts w:cs="Arial"/>
              </w:rPr>
              <w:t>0.64</w:t>
            </w:r>
          </w:p>
        </w:tc>
        <w:tc>
          <w:tcPr>
            <w:tcW w:w="362" w:type="pct"/>
          </w:tcPr>
          <w:p w14:paraId="24EB5951"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07" w:type="pct"/>
            <w:vMerge/>
          </w:tcPr>
          <w:p w14:paraId="73CE33D7"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31" w:type="pct"/>
          </w:tcPr>
          <w:p w14:paraId="48A7C0E2"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25" w:type="pct"/>
          </w:tcPr>
          <w:p w14:paraId="669F68A7" w14:textId="77777777" w:rsidR="0058633B" w:rsidRPr="00691C10" w:rsidRDefault="0058633B" w:rsidP="0058633B">
            <w:pPr>
              <w:pStyle w:val="TAC"/>
              <w:rPr>
                <w:rFonts w:cs="Arial"/>
                <w:snapToGrid w:val="0"/>
              </w:rPr>
            </w:pPr>
            <w:r w:rsidRPr="00691C10">
              <w:rPr>
                <w:rFonts w:cs="Arial"/>
                <w:snapToGrid w:val="0"/>
              </w:rPr>
              <w:t>1.28 (2)</w:t>
            </w:r>
          </w:p>
        </w:tc>
      </w:tr>
      <w:tr w:rsidR="0058633B" w:rsidRPr="00691C10" w14:paraId="0096CAD1" w14:textId="77777777" w:rsidTr="0058633B">
        <w:trPr>
          <w:cantSplit/>
          <w:jc w:val="center"/>
        </w:trPr>
        <w:tc>
          <w:tcPr>
            <w:tcW w:w="594" w:type="pct"/>
            <w:vMerge/>
          </w:tcPr>
          <w:p w14:paraId="76494466" w14:textId="77777777" w:rsidR="0058633B" w:rsidRPr="00691C10" w:rsidRDefault="0058633B" w:rsidP="0058633B">
            <w:pPr>
              <w:pStyle w:val="TAC"/>
              <w:rPr>
                <w:rFonts w:cs="Arial"/>
              </w:rPr>
            </w:pPr>
          </w:p>
        </w:tc>
        <w:tc>
          <w:tcPr>
            <w:tcW w:w="281" w:type="pct"/>
          </w:tcPr>
          <w:p w14:paraId="73D1F1F1" w14:textId="77777777" w:rsidR="0058633B" w:rsidRPr="00691C10" w:rsidRDefault="0058633B" w:rsidP="0058633B">
            <w:pPr>
              <w:pStyle w:val="TAC"/>
              <w:rPr>
                <w:rFonts w:cs="Arial"/>
                <w:snapToGrid w:val="0"/>
              </w:rPr>
            </w:pPr>
            <w:r w:rsidRPr="00691C10">
              <w:rPr>
                <w:rFonts w:cs="Arial"/>
              </w:rPr>
              <w:t>1.28</w:t>
            </w:r>
          </w:p>
        </w:tc>
        <w:tc>
          <w:tcPr>
            <w:tcW w:w="362" w:type="pct"/>
          </w:tcPr>
          <w:p w14:paraId="583B922D"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2.56 (2)</w:t>
            </w:r>
          </w:p>
        </w:tc>
        <w:tc>
          <w:tcPr>
            <w:tcW w:w="2307" w:type="pct"/>
            <w:vMerge/>
          </w:tcPr>
          <w:p w14:paraId="0063AA48"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31" w:type="pct"/>
          </w:tcPr>
          <w:p w14:paraId="0A884F25" w14:textId="77777777" w:rsidR="0058633B" w:rsidRPr="00691C10" w:rsidRDefault="0058633B" w:rsidP="0058633B">
            <w:pPr>
              <w:pStyle w:val="TAC"/>
              <w:rPr>
                <w:rFonts w:cs="Arial"/>
                <w:snapToGrid w:val="0"/>
              </w:rPr>
            </w:pPr>
            <w:r w:rsidRPr="00691C10">
              <w:rPr>
                <w:rFonts w:cs="Arial"/>
                <w:snapToGrid w:val="0"/>
              </w:rPr>
              <w:t>1.28 (1)</w:t>
            </w:r>
          </w:p>
        </w:tc>
        <w:tc>
          <w:tcPr>
            <w:tcW w:w="725" w:type="pct"/>
          </w:tcPr>
          <w:p w14:paraId="2A5100C2" w14:textId="77777777" w:rsidR="0058633B" w:rsidRPr="00691C10" w:rsidRDefault="0058633B" w:rsidP="0058633B">
            <w:pPr>
              <w:pStyle w:val="TAC"/>
              <w:rPr>
                <w:rFonts w:cs="Arial"/>
                <w:snapToGrid w:val="0"/>
              </w:rPr>
            </w:pPr>
            <w:r w:rsidRPr="00691C10">
              <w:rPr>
                <w:rFonts w:cs="Arial"/>
                <w:snapToGrid w:val="0"/>
              </w:rPr>
              <w:t>2.56 (2)</w:t>
            </w:r>
          </w:p>
        </w:tc>
      </w:tr>
      <w:tr w:rsidR="0058633B" w:rsidRPr="00691C10" w14:paraId="59D443D6" w14:textId="77777777" w:rsidTr="0058633B">
        <w:trPr>
          <w:cantSplit/>
          <w:jc w:val="center"/>
        </w:trPr>
        <w:tc>
          <w:tcPr>
            <w:tcW w:w="594" w:type="pct"/>
            <w:vMerge/>
          </w:tcPr>
          <w:p w14:paraId="33EF6EEF" w14:textId="77777777" w:rsidR="0058633B" w:rsidRPr="00691C10" w:rsidRDefault="0058633B" w:rsidP="0058633B">
            <w:pPr>
              <w:pStyle w:val="TAC"/>
              <w:rPr>
                <w:rFonts w:cs="Arial"/>
              </w:rPr>
            </w:pPr>
          </w:p>
        </w:tc>
        <w:tc>
          <w:tcPr>
            <w:tcW w:w="281" w:type="pct"/>
          </w:tcPr>
          <w:p w14:paraId="037F8F19" w14:textId="77777777" w:rsidR="0058633B" w:rsidRPr="00691C10" w:rsidRDefault="0058633B" w:rsidP="0058633B">
            <w:pPr>
              <w:pStyle w:val="TAC"/>
              <w:rPr>
                <w:rFonts w:cs="Arial"/>
                <w:snapToGrid w:val="0"/>
              </w:rPr>
            </w:pPr>
            <w:r w:rsidRPr="00691C10">
              <w:rPr>
                <w:rFonts w:cs="Arial"/>
              </w:rPr>
              <w:t>2.56</w:t>
            </w:r>
          </w:p>
        </w:tc>
        <w:tc>
          <w:tcPr>
            <w:tcW w:w="362" w:type="pct"/>
          </w:tcPr>
          <w:p w14:paraId="4FA16542"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5.12 (4)</w:t>
            </w:r>
          </w:p>
        </w:tc>
        <w:tc>
          <w:tcPr>
            <w:tcW w:w="2307" w:type="pct"/>
            <w:vMerge/>
          </w:tcPr>
          <w:p w14:paraId="7DB67123"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731" w:type="pct"/>
          </w:tcPr>
          <w:p w14:paraId="5B1F3596" w14:textId="77777777" w:rsidR="0058633B" w:rsidRPr="00691C10" w:rsidRDefault="0058633B" w:rsidP="0058633B">
            <w:pPr>
              <w:pStyle w:val="TAC"/>
              <w:rPr>
                <w:rFonts w:cs="Arial"/>
                <w:snapToGrid w:val="0"/>
              </w:rPr>
            </w:pPr>
            <w:r w:rsidRPr="00691C10">
              <w:rPr>
                <w:rFonts w:cs="Arial"/>
                <w:snapToGrid w:val="0"/>
              </w:rPr>
              <w:t>2.56 (1)</w:t>
            </w:r>
          </w:p>
        </w:tc>
        <w:tc>
          <w:tcPr>
            <w:tcW w:w="725" w:type="pct"/>
          </w:tcPr>
          <w:p w14:paraId="5757AEA8" w14:textId="77777777" w:rsidR="0058633B" w:rsidRPr="00691C10" w:rsidRDefault="0058633B" w:rsidP="0058633B">
            <w:pPr>
              <w:pStyle w:val="TAC"/>
              <w:rPr>
                <w:rFonts w:cs="Arial"/>
                <w:snapToGrid w:val="0"/>
              </w:rPr>
            </w:pPr>
            <w:r w:rsidRPr="00691C10">
              <w:rPr>
                <w:rFonts w:cs="Arial"/>
              </w:rPr>
              <w:t>5.12 (2)</w:t>
            </w:r>
          </w:p>
        </w:tc>
      </w:tr>
      <w:tr w:rsidR="0058633B" w:rsidRPr="00691C10" w14:paraId="3966C6D0" w14:textId="77777777" w:rsidTr="0058633B">
        <w:trPr>
          <w:cantSplit/>
          <w:jc w:val="center"/>
        </w:trPr>
        <w:tc>
          <w:tcPr>
            <w:tcW w:w="5000" w:type="pct"/>
            <w:gridSpan w:val="6"/>
          </w:tcPr>
          <w:p w14:paraId="3F3B5CA8"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75DF4324" w14:textId="77777777" w:rsidR="0058633B" w:rsidRDefault="0058633B" w:rsidP="0058633B">
            <w:pPr>
              <w:pStyle w:val="TAC"/>
              <w:jc w:val="left"/>
              <w:rPr>
                <w:ins w:id="47" w:author="Huawei" w:date="2021-08-28T18:21:00Z"/>
                <w:rFonts w:cs="Arial"/>
              </w:rPr>
            </w:pPr>
            <w:r w:rsidRPr="00691C10">
              <w:rPr>
                <w:rFonts w:cs="Arial"/>
              </w:rPr>
              <w:t>NOTE 2: The eDRX_IDLE cycle lengths are as specified in Section 10.5.5.32 of TS 24.008 [34].</w:t>
            </w:r>
          </w:p>
          <w:p w14:paraId="635E72CB" w14:textId="111FA92D" w:rsidR="00992405" w:rsidRPr="00691C10" w:rsidRDefault="00992405" w:rsidP="0058633B">
            <w:pPr>
              <w:pStyle w:val="TAC"/>
              <w:jc w:val="left"/>
              <w:rPr>
                <w:rFonts w:cs="Arial"/>
              </w:rPr>
            </w:pPr>
            <w:ins w:id="48" w:author="Huawei" w:date="2021-08-28T18:21:00Z">
              <w:r w:rsidRPr="00691C10">
                <w:rPr>
                  <w:rFonts w:cs="Arial"/>
                </w:rPr>
                <w:t xml:space="preserve">NOTE </w:t>
              </w:r>
              <w:r>
                <w:rPr>
                  <w:rFonts w:cs="Arial"/>
                </w:rPr>
                <w:t>3</w:t>
              </w:r>
              <w:r w:rsidRPr="00691C10">
                <w:rPr>
                  <w:rFonts w:cs="Arial"/>
                </w:rPr>
                <w:t xml:space="preserve">: </w:t>
              </w:r>
              <w:r>
                <w:rPr>
                  <w:rFonts w:cs="Arial"/>
                </w:rPr>
                <w:t>Number of eDRX cycles when eDRX_IDLE cycle length equals 5.12s, number of DRX cycles otherwise.</w:t>
              </w:r>
            </w:ins>
          </w:p>
        </w:tc>
      </w:tr>
    </w:tbl>
    <w:p w14:paraId="36E5F713" w14:textId="77777777" w:rsidR="0058633B" w:rsidRPr="00691C10" w:rsidRDefault="0058633B" w:rsidP="0058633B">
      <w:pPr>
        <w:rPr>
          <w:rFonts w:cs="v4.2.0"/>
          <w:lang w:eastAsia="zh-CN"/>
        </w:rPr>
      </w:pPr>
    </w:p>
    <w:p w14:paraId="2F4461C1" w14:textId="77777777" w:rsidR="0058633B" w:rsidRPr="00691C10" w:rsidRDefault="0058633B" w:rsidP="0058633B">
      <w:pPr>
        <w:pStyle w:val="TH"/>
        <w:rPr>
          <w:lang w:eastAsia="zh-CN"/>
        </w:rPr>
      </w:pPr>
      <w:r w:rsidRPr="00691C10">
        <w:t>Table 4.2.2.3-</w:t>
      </w:r>
      <w:r w:rsidRPr="00691C10">
        <w:rPr>
          <w:rFonts w:hint="eastAsia"/>
          <w:lang w:eastAsia="zh-CN"/>
        </w:rPr>
        <w:t>3</w:t>
      </w:r>
      <w:r w:rsidRPr="00691C10">
        <w:t xml:space="preserve">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hint="eastAsia"/>
          <w:lang w:eastAsia="zh-CN"/>
        </w:rPr>
        <w:t xml:space="preserve"> for UE configured with </w:t>
      </w:r>
      <w:r w:rsidRPr="00691C10">
        <w:rPr>
          <w:i/>
        </w:rPr>
        <w:t>highSpeedEnhancedMeasFlag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58633B" w:rsidRPr="00691C10" w14:paraId="64B6574A" w14:textId="77777777" w:rsidTr="0058633B">
        <w:trPr>
          <w:cantSplit/>
          <w:jc w:val="center"/>
        </w:trPr>
        <w:tc>
          <w:tcPr>
            <w:tcW w:w="949" w:type="pct"/>
          </w:tcPr>
          <w:p w14:paraId="6D66F863" w14:textId="77777777" w:rsidR="0058633B" w:rsidRPr="00691C10" w:rsidRDefault="0058633B" w:rsidP="0058633B">
            <w:pPr>
              <w:pStyle w:val="TAH"/>
              <w:rPr>
                <w:rFonts w:cs="Arial"/>
                <w:snapToGrid w:val="0"/>
                <w:lang w:eastAsia="ja-JP"/>
              </w:rPr>
            </w:pPr>
            <w:r w:rsidRPr="00691C10">
              <w:rPr>
                <w:rFonts w:cs="v4.2.0"/>
                <w:lang w:eastAsia="ja-JP"/>
              </w:rPr>
              <w:t>DRX cycle length [s]</w:t>
            </w:r>
          </w:p>
        </w:tc>
        <w:tc>
          <w:tcPr>
            <w:tcW w:w="1168" w:type="pct"/>
          </w:tcPr>
          <w:p w14:paraId="2253CE8D" w14:textId="77777777" w:rsidR="0058633B" w:rsidRPr="00691C10" w:rsidRDefault="0058633B" w:rsidP="0058633B">
            <w:pPr>
              <w:pStyle w:val="TAH"/>
              <w:rPr>
                <w:rFonts w:cs="Arial"/>
                <w:lang w:eastAsia="ja-JP"/>
              </w:rPr>
            </w:pPr>
            <w:r w:rsidRPr="00691C10">
              <w:rPr>
                <w:rFonts w:cs="v4.2.0"/>
                <w:lang w:eastAsia="ja-JP"/>
              </w:rPr>
              <w:t>T</w:t>
            </w:r>
            <w:r w:rsidRPr="00691C10">
              <w:rPr>
                <w:rFonts w:cs="v4.2.0"/>
                <w:vertAlign w:val="subscript"/>
                <w:lang w:eastAsia="ja-JP"/>
              </w:rPr>
              <w:t>detect,EUTRAN_Intra</w:t>
            </w:r>
            <w:r w:rsidRPr="00691C10">
              <w:rPr>
                <w:rFonts w:cs="v4.2.0"/>
                <w:lang w:eastAsia="ja-JP"/>
              </w:rPr>
              <w:t xml:space="preserve"> [s] (number of DRX cycles)</w:t>
            </w:r>
          </w:p>
        </w:tc>
        <w:tc>
          <w:tcPr>
            <w:tcW w:w="1275" w:type="pct"/>
          </w:tcPr>
          <w:p w14:paraId="0427AFF3" w14:textId="77777777" w:rsidR="0058633B" w:rsidRPr="00691C10" w:rsidRDefault="0058633B" w:rsidP="0058633B">
            <w:pPr>
              <w:pStyle w:val="TAH"/>
              <w:rPr>
                <w:rFonts w:cs="Arial"/>
                <w:snapToGrid w:val="0"/>
                <w:lang w:eastAsia="ja-JP"/>
              </w:rPr>
            </w:pPr>
            <w:r w:rsidRPr="00691C10">
              <w:rPr>
                <w:rFonts w:cs="v4.2.0"/>
                <w:lang w:eastAsia="ja-JP"/>
              </w:rPr>
              <w:t>T</w:t>
            </w:r>
            <w:r w:rsidRPr="00691C10">
              <w:rPr>
                <w:rFonts w:cs="v4.2.0"/>
                <w:vertAlign w:val="subscript"/>
                <w:lang w:eastAsia="ja-JP"/>
              </w:rPr>
              <w:t>measure,EUTRAN_Intra</w:t>
            </w:r>
            <w:r w:rsidRPr="00691C10">
              <w:rPr>
                <w:rFonts w:cs="v4.2.0"/>
                <w:lang w:eastAsia="ja-JP"/>
              </w:rPr>
              <w:t xml:space="preserve"> [s] (number of DRX cycles)</w:t>
            </w:r>
          </w:p>
        </w:tc>
        <w:tc>
          <w:tcPr>
            <w:tcW w:w="1609" w:type="pct"/>
          </w:tcPr>
          <w:p w14:paraId="01959DA7" w14:textId="77777777" w:rsidR="0058633B" w:rsidRPr="00691C10" w:rsidRDefault="0058633B" w:rsidP="0058633B">
            <w:pPr>
              <w:pStyle w:val="TAH"/>
              <w:rPr>
                <w:rFonts w:cs="Arial"/>
                <w:vertAlign w:val="subscript"/>
                <w:lang w:eastAsia="ja-JP"/>
              </w:rPr>
            </w:pPr>
            <w:r w:rsidRPr="00691C10">
              <w:rPr>
                <w:rFonts w:cs="v4.2.0"/>
                <w:lang w:eastAsia="ja-JP"/>
              </w:rPr>
              <w:t>T</w:t>
            </w:r>
            <w:r w:rsidRPr="00691C10">
              <w:rPr>
                <w:rFonts w:cs="v4.2.0"/>
                <w:vertAlign w:val="subscript"/>
                <w:lang w:eastAsia="ja-JP"/>
              </w:rPr>
              <w:t>evaluate,E-UTRAN_intra</w:t>
            </w:r>
          </w:p>
          <w:p w14:paraId="63CDAEC3" w14:textId="77777777" w:rsidR="0058633B" w:rsidRPr="00691C10" w:rsidRDefault="0058633B" w:rsidP="0058633B">
            <w:pPr>
              <w:pStyle w:val="TAH"/>
              <w:rPr>
                <w:rFonts w:cs="Arial"/>
                <w:lang w:eastAsia="ja-JP"/>
              </w:rPr>
            </w:pPr>
            <w:r w:rsidRPr="00691C10">
              <w:rPr>
                <w:rFonts w:cs="Arial"/>
                <w:lang w:eastAsia="ja-JP"/>
              </w:rPr>
              <w:t>[s] (number of DRX cycles)</w:t>
            </w:r>
          </w:p>
        </w:tc>
      </w:tr>
      <w:tr w:rsidR="0058633B" w:rsidRPr="00691C10" w14:paraId="27C6B44E" w14:textId="77777777" w:rsidTr="0058633B">
        <w:trPr>
          <w:cantSplit/>
          <w:jc w:val="center"/>
        </w:trPr>
        <w:tc>
          <w:tcPr>
            <w:tcW w:w="949" w:type="pct"/>
          </w:tcPr>
          <w:p w14:paraId="423F9F21" w14:textId="77777777" w:rsidR="0058633B" w:rsidRPr="00691C10" w:rsidRDefault="0058633B" w:rsidP="0058633B">
            <w:pPr>
              <w:pStyle w:val="TAC"/>
              <w:rPr>
                <w:rFonts w:cs="Arial"/>
                <w:snapToGrid w:val="0"/>
                <w:lang w:eastAsia="ja-JP"/>
              </w:rPr>
            </w:pPr>
            <w:r w:rsidRPr="00691C10">
              <w:rPr>
                <w:rFonts w:cs="Arial"/>
                <w:lang w:eastAsia="ja-JP"/>
              </w:rPr>
              <w:t>0.32</w:t>
            </w:r>
          </w:p>
        </w:tc>
        <w:tc>
          <w:tcPr>
            <w:tcW w:w="1168" w:type="pct"/>
          </w:tcPr>
          <w:p w14:paraId="1DC88863" w14:textId="77777777" w:rsidR="0058633B" w:rsidRPr="00691C10" w:rsidRDefault="0058633B" w:rsidP="0058633B">
            <w:pPr>
              <w:pStyle w:val="TAC"/>
              <w:rPr>
                <w:rFonts w:cs="Arial"/>
                <w:snapToGrid w:val="0"/>
                <w:lang w:eastAsia="ja-JP"/>
              </w:rPr>
            </w:pPr>
            <w:r w:rsidRPr="00691C10">
              <w:rPr>
                <w:rFonts w:cs="Arial" w:hint="eastAsia"/>
                <w:lang w:eastAsia="zh-CN"/>
              </w:rPr>
              <w:t>3.2</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14:paraId="3124F7D0" w14:textId="77777777" w:rsidR="0058633B" w:rsidRPr="00691C10" w:rsidRDefault="0058633B" w:rsidP="0058633B">
            <w:pPr>
              <w:pStyle w:val="TAC"/>
              <w:rPr>
                <w:rFonts w:cs="Arial"/>
                <w:snapToGrid w:val="0"/>
                <w:lang w:eastAsia="ja-JP"/>
              </w:rPr>
            </w:pPr>
            <w:r w:rsidRPr="00691C10">
              <w:rPr>
                <w:rFonts w:cs="Arial" w:hint="eastAsia"/>
                <w:snapToGrid w:val="0"/>
                <w:lang w:eastAsia="zh-CN"/>
              </w:rPr>
              <w:t>0.32</w:t>
            </w: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w:t>
            </w:r>
          </w:p>
        </w:tc>
        <w:tc>
          <w:tcPr>
            <w:tcW w:w="1609" w:type="pct"/>
          </w:tcPr>
          <w:p w14:paraId="7243A2BA" w14:textId="77777777" w:rsidR="0058633B" w:rsidRPr="00691C10" w:rsidRDefault="0058633B" w:rsidP="0058633B">
            <w:pPr>
              <w:pStyle w:val="TAC"/>
              <w:rPr>
                <w:rFonts w:cs="Arial"/>
                <w:snapToGrid w:val="0"/>
                <w:lang w:eastAsia="ja-JP"/>
              </w:rPr>
            </w:pPr>
            <w:r w:rsidRPr="00691C10">
              <w:rPr>
                <w:rFonts w:cs="Arial" w:hint="eastAsia"/>
                <w:lang w:eastAsia="zh-CN"/>
              </w:rPr>
              <w:t>0.96</w:t>
            </w:r>
            <w:r w:rsidRPr="00691C10">
              <w:rPr>
                <w:rFonts w:cs="Arial"/>
                <w:lang w:eastAsia="ja-JP"/>
              </w:rPr>
              <w:t>(</w:t>
            </w:r>
            <w:r w:rsidRPr="00691C10">
              <w:rPr>
                <w:rFonts w:cs="Arial" w:hint="eastAsia"/>
                <w:lang w:eastAsia="zh-CN"/>
              </w:rPr>
              <w:t>3</w:t>
            </w:r>
            <w:r w:rsidRPr="00691C10">
              <w:rPr>
                <w:rFonts w:cs="Arial"/>
                <w:lang w:eastAsia="ja-JP"/>
              </w:rPr>
              <w:t>)</w:t>
            </w:r>
          </w:p>
        </w:tc>
      </w:tr>
      <w:tr w:rsidR="0058633B" w:rsidRPr="00691C10" w14:paraId="136FF3E1" w14:textId="77777777" w:rsidTr="0058633B">
        <w:trPr>
          <w:cantSplit/>
          <w:jc w:val="center"/>
        </w:trPr>
        <w:tc>
          <w:tcPr>
            <w:tcW w:w="949" w:type="pct"/>
          </w:tcPr>
          <w:p w14:paraId="0CFFDC32" w14:textId="77777777" w:rsidR="0058633B" w:rsidRPr="00691C10" w:rsidRDefault="0058633B" w:rsidP="0058633B">
            <w:pPr>
              <w:pStyle w:val="TAC"/>
              <w:rPr>
                <w:rFonts w:cs="Arial"/>
                <w:snapToGrid w:val="0"/>
                <w:lang w:eastAsia="ja-JP"/>
              </w:rPr>
            </w:pPr>
            <w:r w:rsidRPr="00691C10">
              <w:rPr>
                <w:rFonts w:cs="Arial"/>
                <w:lang w:eastAsia="ja-JP"/>
              </w:rPr>
              <w:t>0.64</w:t>
            </w:r>
          </w:p>
        </w:tc>
        <w:tc>
          <w:tcPr>
            <w:tcW w:w="1168" w:type="pct"/>
          </w:tcPr>
          <w:p w14:paraId="4EAF250F" w14:textId="77777777" w:rsidR="0058633B" w:rsidRPr="00691C10" w:rsidRDefault="0058633B" w:rsidP="0058633B">
            <w:pPr>
              <w:pStyle w:val="TAC"/>
              <w:rPr>
                <w:rFonts w:cs="Arial"/>
                <w:snapToGrid w:val="0"/>
                <w:lang w:eastAsia="ja-JP"/>
              </w:rPr>
            </w:pPr>
            <w:r w:rsidRPr="00691C10">
              <w:rPr>
                <w:rFonts w:cs="Arial" w:hint="eastAsia"/>
                <w:lang w:eastAsia="zh-CN"/>
              </w:rPr>
              <w:t>6.4</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14:paraId="302D8173" w14:textId="77777777" w:rsidR="0058633B" w:rsidRPr="00691C10" w:rsidRDefault="0058633B" w:rsidP="0058633B">
            <w:pPr>
              <w:pStyle w:val="TAC"/>
              <w:rPr>
                <w:rFonts w:cs="Arial"/>
                <w:snapToGrid w:val="0"/>
                <w:lang w:eastAsia="ja-JP"/>
              </w:rPr>
            </w:pPr>
            <w:r w:rsidRPr="00691C10">
              <w:rPr>
                <w:rFonts w:cs="Arial" w:hint="eastAsia"/>
                <w:snapToGrid w:val="0"/>
                <w:lang w:eastAsia="zh-CN"/>
              </w:rPr>
              <w:t>0.64</w:t>
            </w:r>
            <w:r w:rsidRPr="00691C10">
              <w:rPr>
                <w:rFonts w:cs="Arial"/>
                <w:snapToGrid w:val="0"/>
                <w:lang w:eastAsia="ja-JP"/>
              </w:rPr>
              <w:t xml:space="preserve"> (</w:t>
            </w:r>
            <w:r w:rsidRPr="00691C10">
              <w:rPr>
                <w:rFonts w:cs="Arial" w:hint="eastAsia"/>
                <w:snapToGrid w:val="0"/>
                <w:lang w:eastAsia="zh-CN"/>
              </w:rPr>
              <w:t>1</w:t>
            </w:r>
            <w:r w:rsidRPr="00691C10">
              <w:rPr>
                <w:rFonts w:cs="Arial"/>
                <w:snapToGrid w:val="0"/>
                <w:lang w:eastAsia="ja-JP"/>
              </w:rPr>
              <w:t>)</w:t>
            </w:r>
          </w:p>
        </w:tc>
        <w:tc>
          <w:tcPr>
            <w:tcW w:w="1609" w:type="pct"/>
          </w:tcPr>
          <w:p w14:paraId="5CCBD9D0" w14:textId="77777777" w:rsidR="0058633B" w:rsidRPr="00691C10" w:rsidRDefault="0058633B" w:rsidP="0058633B">
            <w:pPr>
              <w:pStyle w:val="TAC"/>
              <w:rPr>
                <w:rFonts w:cs="Arial"/>
                <w:snapToGrid w:val="0"/>
                <w:lang w:eastAsia="ja-JP"/>
              </w:rPr>
            </w:pPr>
            <w:r w:rsidRPr="00691C10">
              <w:rPr>
                <w:rFonts w:cs="Arial" w:hint="eastAsia"/>
                <w:lang w:eastAsia="zh-CN"/>
              </w:rPr>
              <w:t>1.92</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58633B" w:rsidRPr="00691C10" w14:paraId="411FA68D" w14:textId="77777777" w:rsidTr="0058633B">
        <w:trPr>
          <w:cantSplit/>
          <w:jc w:val="center"/>
        </w:trPr>
        <w:tc>
          <w:tcPr>
            <w:tcW w:w="949" w:type="pct"/>
          </w:tcPr>
          <w:p w14:paraId="48EBC71E" w14:textId="77777777" w:rsidR="0058633B" w:rsidRPr="00691C10" w:rsidRDefault="0058633B" w:rsidP="0058633B">
            <w:pPr>
              <w:pStyle w:val="TAC"/>
              <w:rPr>
                <w:rFonts w:cs="Arial"/>
                <w:snapToGrid w:val="0"/>
                <w:lang w:eastAsia="ja-JP"/>
              </w:rPr>
            </w:pPr>
            <w:r w:rsidRPr="00691C10">
              <w:rPr>
                <w:rFonts w:cs="Arial"/>
                <w:lang w:eastAsia="ja-JP"/>
              </w:rPr>
              <w:t>1.28</w:t>
            </w:r>
          </w:p>
        </w:tc>
        <w:tc>
          <w:tcPr>
            <w:tcW w:w="1168" w:type="pct"/>
          </w:tcPr>
          <w:p w14:paraId="1842B593" w14:textId="77777777" w:rsidR="0058633B" w:rsidRPr="00691C10" w:rsidRDefault="0058633B" w:rsidP="0058633B">
            <w:pPr>
              <w:pStyle w:val="TAC"/>
              <w:rPr>
                <w:rFonts w:cs="Arial"/>
                <w:snapToGrid w:val="0"/>
                <w:lang w:eastAsia="ja-JP"/>
              </w:rPr>
            </w:pPr>
            <w:r w:rsidRPr="00691C10">
              <w:rPr>
                <w:rFonts w:cs="Arial" w:hint="eastAsia"/>
                <w:lang w:eastAsia="zh-CN"/>
              </w:rPr>
              <w:t>12.8</w:t>
            </w:r>
            <w:r w:rsidRPr="00691C10">
              <w:rPr>
                <w:rFonts w:cs="Arial"/>
                <w:lang w:eastAsia="ja-JP"/>
              </w:rPr>
              <w:t>(</w:t>
            </w:r>
            <w:r w:rsidRPr="00691C10">
              <w:rPr>
                <w:rFonts w:cs="Arial" w:hint="eastAsia"/>
                <w:lang w:eastAsia="zh-CN"/>
              </w:rPr>
              <w:t>10</w:t>
            </w:r>
            <w:r w:rsidRPr="00691C10">
              <w:rPr>
                <w:rFonts w:cs="Arial"/>
                <w:lang w:eastAsia="ja-JP"/>
              </w:rPr>
              <w:t>)</w:t>
            </w:r>
          </w:p>
        </w:tc>
        <w:tc>
          <w:tcPr>
            <w:tcW w:w="1275" w:type="pct"/>
          </w:tcPr>
          <w:p w14:paraId="523C7C8D" w14:textId="77777777" w:rsidR="0058633B" w:rsidRPr="00691C10" w:rsidRDefault="0058633B" w:rsidP="0058633B">
            <w:pPr>
              <w:pStyle w:val="TAC"/>
              <w:rPr>
                <w:rFonts w:cs="Arial"/>
                <w:snapToGrid w:val="0"/>
                <w:lang w:eastAsia="ja-JP"/>
              </w:rPr>
            </w:pPr>
            <w:r w:rsidRPr="00691C10">
              <w:rPr>
                <w:rFonts w:cs="Arial"/>
                <w:snapToGrid w:val="0"/>
                <w:lang w:eastAsia="ja-JP"/>
              </w:rPr>
              <w:t>1.28 (1)</w:t>
            </w:r>
          </w:p>
        </w:tc>
        <w:tc>
          <w:tcPr>
            <w:tcW w:w="1609" w:type="pct"/>
          </w:tcPr>
          <w:p w14:paraId="7583173E" w14:textId="77777777" w:rsidR="0058633B" w:rsidRPr="00691C10" w:rsidRDefault="0058633B" w:rsidP="0058633B">
            <w:pPr>
              <w:pStyle w:val="TAC"/>
              <w:rPr>
                <w:rFonts w:cs="Arial"/>
                <w:snapToGrid w:val="0"/>
                <w:lang w:eastAsia="ja-JP"/>
              </w:rPr>
            </w:pPr>
            <w:r w:rsidRPr="00691C10">
              <w:rPr>
                <w:rFonts w:cs="Arial" w:hint="eastAsia"/>
                <w:lang w:eastAsia="zh-CN"/>
              </w:rPr>
              <w:t>3.84</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58633B" w:rsidRPr="00691C10" w14:paraId="49FC5CB1" w14:textId="77777777" w:rsidTr="0058633B">
        <w:trPr>
          <w:cantSplit/>
          <w:jc w:val="center"/>
        </w:trPr>
        <w:tc>
          <w:tcPr>
            <w:tcW w:w="949" w:type="pct"/>
          </w:tcPr>
          <w:p w14:paraId="764540F7" w14:textId="77777777" w:rsidR="0058633B" w:rsidRPr="00691C10" w:rsidRDefault="0058633B" w:rsidP="0058633B">
            <w:pPr>
              <w:pStyle w:val="TAC"/>
              <w:rPr>
                <w:rFonts w:cs="Arial"/>
                <w:snapToGrid w:val="0"/>
                <w:lang w:eastAsia="zh-CN"/>
              </w:rPr>
            </w:pPr>
            <w:r w:rsidRPr="00691C10">
              <w:rPr>
                <w:rFonts w:cs="Arial"/>
                <w:lang w:eastAsia="ja-JP"/>
              </w:rPr>
              <w:t>2.56</w:t>
            </w:r>
          </w:p>
        </w:tc>
        <w:tc>
          <w:tcPr>
            <w:tcW w:w="1168" w:type="pct"/>
          </w:tcPr>
          <w:p w14:paraId="59DA4A73" w14:textId="77777777" w:rsidR="0058633B" w:rsidRPr="00691C10" w:rsidRDefault="0058633B" w:rsidP="0058633B">
            <w:pPr>
              <w:pStyle w:val="TAC"/>
              <w:rPr>
                <w:rFonts w:cs="Arial"/>
                <w:snapToGrid w:val="0"/>
                <w:lang w:eastAsia="zh-CN"/>
              </w:rPr>
            </w:pPr>
            <w:r w:rsidRPr="00691C10">
              <w:rPr>
                <w:rFonts w:cs="Arial" w:hint="eastAsia"/>
                <w:lang w:eastAsia="zh-CN"/>
              </w:rPr>
              <w:t>58.88</w:t>
            </w:r>
            <w:r w:rsidRPr="00691C10">
              <w:rPr>
                <w:rFonts w:cs="Arial"/>
                <w:lang w:eastAsia="ja-JP"/>
              </w:rPr>
              <w:t xml:space="preserve"> (</w:t>
            </w:r>
            <w:r w:rsidRPr="00691C10">
              <w:rPr>
                <w:rFonts w:cs="Arial" w:hint="eastAsia"/>
                <w:lang w:eastAsia="zh-CN"/>
              </w:rPr>
              <w:t>23</w:t>
            </w:r>
            <w:r w:rsidRPr="00691C10">
              <w:rPr>
                <w:rFonts w:cs="Arial"/>
                <w:lang w:eastAsia="ja-JP"/>
              </w:rPr>
              <w:t>)</w:t>
            </w:r>
          </w:p>
        </w:tc>
        <w:tc>
          <w:tcPr>
            <w:tcW w:w="1275" w:type="pct"/>
          </w:tcPr>
          <w:p w14:paraId="26670E65" w14:textId="77777777" w:rsidR="0058633B" w:rsidRPr="00691C10" w:rsidRDefault="0058633B" w:rsidP="0058633B">
            <w:pPr>
              <w:pStyle w:val="TAC"/>
              <w:rPr>
                <w:rFonts w:cs="Arial"/>
                <w:snapToGrid w:val="0"/>
                <w:lang w:eastAsia="zh-CN"/>
              </w:rPr>
            </w:pPr>
            <w:r w:rsidRPr="00691C10">
              <w:rPr>
                <w:rFonts w:cs="Arial"/>
                <w:snapToGrid w:val="0"/>
                <w:lang w:eastAsia="ja-JP"/>
              </w:rPr>
              <w:t>2.56 (1)</w:t>
            </w:r>
          </w:p>
        </w:tc>
        <w:tc>
          <w:tcPr>
            <w:tcW w:w="1609" w:type="pct"/>
          </w:tcPr>
          <w:p w14:paraId="5AA012C1" w14:textId="77777777" w:rsidR="0058633B" w:rsidRPr="00691C10" w:rsidRDefault="0058633B" w:rsidP="0058633B">
            <w:pPr>
              <w:pStyle w:val="TAC"/>
              <w:rPr>
                <w:rFonts w:cs="Arial"/>
                <w:snapToGrid w:val="0"/>
                <w:lang w:eastAsia="zh-CN"/>
              </w:rPr>
            </w:pPr>
            <w:r w:rsidRPr="00691C10">
              <w:rPr>
                <w:rFonts w:cs="Arial"/>
                <w:lang w:eastAsia="ja-JP"/>
              </w:rPr>
              <w:t>7.68 (3)</w:t>
            </w:r>
          </w:p>
        </w:tc>
      </w:tr>
    </w:tbl>
    <w:p w14:paraId="717CBF53" w14:textId="77777777" w:rsidR="0058633B" w:rsidRPr="00691C10" w:rsidRDefault="0058633B" w:rsidP="0058633B">
      <w:pPr>
        <w:rPr>
          <w:rFonts w:cs="v4.2.0"/>
        </w:rPr>
      </w:pPr>
    </w:p>
    <w:p w14:paraId="59C4C8DD" w14:textId="77777777" w:rsidR="0058633B" w:rsidRPr="00691C10" w:rsidRDefault="0058633B" w:rsidP="0058633B">
      <w:pPr>
        <w:pStyle w:val="TH"/>
        <w:rPr>
          <w:lang w:eastAsia="zh-CN"/>
        </w:rPr>
      </w:pPr>
      <w:r w:rsidRPr="00691C10">
        <w:t>Table 4.2.2.3-</w:t>
      </w:r>
      <w:r w:rsidRPr="00691C10">
        <w:rPr>
          <w:lang w:eastAsia="zh-CN"/>
        </w:rPr>
        <w:t>4</w:t>
      </w:r>
      <w:r w:rsidRPr="00691C10">
        <w:t xml:space="preserve">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hint="eastAsia"/>
          <w:lang w:eastAsia="zh-CN"/>
        </w:rPr>
        <w:t xml:space="preserve"> for UE configured with </w:t>
      </w:r>
      <w:r w:rsidRPr="00691C10">
        <w:rPr>
          <w:i/>
        </w:rPr>
        <w:t>highSpeedEnhMeasFlag2-r16</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540"/>
        <w:gridCol w:w="1680"/>
        <w:gridCol w:w="2035"/>
      </w:tblGrid>
      <w:tr w:rsidR="0058633B" w:rsidRPr="00691C10" w14:paraId="2DB82990" w14:textId="77777777" w:rsidTr="0058633B">
        <w:trPr>
          <w:cantSplit/>
          <w:jc w:val="center"/>
        </w:trPr>
        <w:tc>
          <w:tcPr>
            <w:tcW w:w="920" w:type="pct"/>
          </w:tcPr>
          <w:p w14:paraId="6D5AADE9" w14:textId="77777777" w:rsidR="0058633B" w:rsidRPr="00691C10" w:rsidRDefault="0058633B" w:rsidP="0058633B">
            <w:pPr>
              <w:pStyle w:val="TAH"/>
              <w:rPr>
                <w:rFonts w:cs="Arial"/>
                <w:snapToGrid w:val="0"/>
                <w:lang w:eastAsia="ja-JP"/>
              </w:rPr>
            </w:pPr>
            <w:r w:rsidRPr="00691C10">
              <w:rPr>
                <w:rFonts w:cs="v4.2.0"/>
                <w:lang w:eastAsia="ja-JP"/>
              </w:rPr>
              <w:t>DRX cycle length [s]</w:t>
            </w:r>
          </w:p>
        </w:tc>
        <w:tc>
          <w:tcPr>
            <w:tcW w:w="1196" w:type="pct"/>
          </w:tcPr>
          <w:p w14:paraId="4ACEA580" w14:textId="77777777" w:rsidR="0058633B" w:rsidRPr="00691C10" w:rsidRDefault="0058633B" w:rsidP="0058633B">
            <w:pPr>
              <w:pStyle w:val="TAH"/>
              <w:rPr>
                <w:rFonts w:cs="Arial"/>
                <w:lang w:eastAsia="ja-JP"/>
              </w:rPr>
            </w:pPr>
            <w:r w:rsidRPr="00691C10">
              <w:rPr>
                <w:rFonts w:cs="v4.2.0"/>
                <w:lang w:eastAsia="ja-JP"/>
              </w:rPr>
              <w:t>T</w:t>
            </w:r>
            <w:r w:rsidRPr="00691C10">
              <w:rPr>
                <w:rFonts w:cs="v4.2.0"/>
                <w:vertAlign w:val="subscript"/>
                <w:lang w:eastAsia="ja-JP"/>
              </w:rPr>
              <w:t>detect,EUTRAN_Intra</w:t>
            </w:r>
            <w:r w:rsidRPr="00691C10">
              <w:rPr>
                <w:rFonts w:cs="v4.2.0"/>
                <w:lang w:eastAsia="ja-JP"/>
              </w:rPr>
              <w:t xml:space="preserve"> [s] (number of DRX cycles)</w:t>
            </w:r>
          </w:p>
        </w:tc>
        <w:tc>
          <w:tcPr>
            <w:tcW w:w="1304" w:type="pct"/>
          </w:tcPr>
          <w:p w14:paraId="74B00207" w14:textId="77777777" w:rsidR="0058633B" w:rsidRPr="00691C10" w:rsidRDefault="0058633B" w:rsidP="0058633B">
            <w:pPr>
              <w:pStyle w:val="TAH"/>
              <w:rPr>
                <w:rFonts w:cs="Arial"/>
                <w:snapToGrid w:val="0"/>
                <w:lang w:eastAsia="ja-JP"/>
              </w:rPr>
            </w:pPr>
            <w:r w:rsidRPr="00691C10">
              <w:rPr>
                <w:rFonts w:cs="v4.2.0"/>
                <w:lang w:eastAsia="ja-JP"/>
              </w:rPr>
              <w:t>T</w:t>
            </w:r>
            <w:r w:rsidRPr="00691C10">
              <w:rPr>
                <w:rFonts w:cs="v4.2.0"/>
                <w:vertAlign w:val="subscript"/>
                <w:lang w:eastAsia="ja-JP"/>
              </w:rPr>
              <w:t>measure,EUTRAN_Intra</w:t>
            </w:r>
            <w:r w:rsidRPr="00691C10">
              <w:rPr>
                <w:rFonts w:cs="v4.2.0"/>
                <w:lang w:eastAsia="ja-JP"/>
              </w:rPr>
              <w:t xml:space="preserve"> [s] (number of DRX cycles)</w:t>
            </w:r>
          </w:p>
        </w:tc>
        <w:tc>
          <w:tcPr>
            <w:tcW w:w="1580" w:type="pct"/>
          </w:tcPr>
          <w:p w14:paraId="1F4AC147" w14:textId="77777777" w:rsidR="0058633B" w:rsidRPr="00691C10" w:rsidRDefault="0058633B" w:rsidP="0058633B">
            <w:pPr>
              <w:pStyle w:val="TAH"/>
              <w:rPr>
                <w:rFonts w:cs="Arial"/>
                <w:vertAlign w:val="subscript"/>
                <w:lang w:eastAsia="ja-JP"/>
              </w:rPr>
            </w:pPr>
            <w:r w:rsidRPr="00691C10">
              <w:rPr>
                <w:rFonts w:cs="v4.2.0"/>
                <w:lang w:eastAsia="ja-JP"/>
              </w:rPr>
              <w:t>T</w:t>
            </w:r>
            <w:r w:rsidRPr="00691C10">
              <w:rPr>
                <w:rFonts w:cs="v4.2.0"/>
                <w:vertAlign w:val="subscript"/>
                <w:lang w:eastAsia="ja-JP"/>
              </w:rPr>
              <w:t>evaluate,E-UTRAN_intra</w:t>
            </w:r>
          </w:p>
          <w:p w14:paraId="11E588A7" w14:textId="77777777" w:rsidR="0058633B" w:rsidRPr="00691C10" w:rsidRDefault="0058633B" w:rsidP="0058633B">
            <w:pPr>
              <w:pStyle w:val="TAH"/>
              <w:rPr>
                <w:rFonts w:cs="Arial"/>
                <w:lang w:eastAsia="ja-JP"/>
              </w:rPr>
            </w:pPr>
            <w:r w:rsidRPr="00691C10">
              <w:rPr>
                <w:rFonts w:cs="Arial"/>
                <w:lang w:eastAsia="ja-JP"/>
              </w:rPr>
              <w:t>[s] (number of DRX cycles)</w:t>
            </w:r>
          </w:p>
        </w:tc>
      </w:tr>
      <w:tr w:rsidR="0058633B" w:rsidRPr="00691C10" w14:paraId="03989D00" w14:textId="77777777" w:rsidTr="0058633B">
        <w:trPr>
          <w:cantSplit/>
          <w:jc w:val="center"/>
        </w:trPr>
        <w:tc>
          <w:tcPr>
            <w:tcW w:w="920" w:type="pct"/>
          </w:tcPr>
          <w:p w14:paraId="0D1F4A50" w14:textId="77777777" w:rsidR="0058633B" w:rsidRPr="00691C10" w:rsidRDefault="0058633B" w:rsidP="0058633B">
            <w:pPr>
              <w:pStyle w:val="TAC"/>
              <w:rPr>
                <w:snapToGrid w:val="0"/>
                <w:lang w:eastAsia="ja-JP"/>
              </w:rPr>
            </w:pPr>
            <w:r w:rsidRPr="00691C10">
              <w:rPr>
                <w:lang w:eastAsia="ja-JP"/>
              </w:rPr>
              <w:t>0.32</w:t>
            </w:r>
          </w:p>
        </w:tc>
        <w:tc>
          <w:tcPr>
            <w:tcW w:w="1196" w:type="pct"/>
          </w:tcPr>
          <w:p w14:paraId="0472A01B" w14:textId="77777777" w:rsidR="0058633B" w:rsidRPr="00691C10" w:rsidRDefault="0058633B" w:rsidP="0058633B">
            <w:pPr>
              <w:pStyle w:val="TAC"/>
              <w:rPr>
                <w:snapToGrid w:val="0"/>
                <w:lang w:eastAsia="ja-JP"/>
              </w:rPr>
            </w:pPr>
            <w:r w:rsidRPr="00691C10">
              <w:rPr>
                <w:lang w:eastAsia="zh-CN"/>
              </w:rPr>
              <w:t>2.56</w:t>
            </w:r>
            <w:r w:rsidRPr="00691C10">
              <w:rPr>
                <w:lang w:eastAsia="ja-JP"/>
              </w:rPr>
              <w:t xml:space="preserve"> (</w:t>
            </w:r>
            <w:r w:rsidRPr="00691C10">
              <w:rPr>
                <w:lang w:eastAsia="zh-CN"/>
              </w:rPr>
              <w:t>8</w:t>
            </w:r>
            <w:r w:rsidRPr="00691C10">
              <w:rPr>
                <w:lang w:eastAsia="ja-JP"/>
              </w:rPr>
              <w:t>)</w:t>
            </w:r>
          </w:p>
        </w:tc>
        <w:tc>
          <w:tcPr>
            <w:tcW w:w="1304" w:type="pct"/>
          </w:tcPr>
          <w:p w14:paraId="3C74D266" w14:textId="77777777" w:rsidR="0058633B" w:rsidRPr="00691C10" w:rsidRDefault="0058633B" w:rsidP="0058633B">
            <w:pPr>
              <w:pStyle w:val="TAC"/>
              <w:rPr>
                <w:snapToGrid w:val="0"/>
                <w:lang w:eastAsia="ja-JP"/>
              </w:rPr>
            </w:pPr>
            <w:r w:rsidRPr="00691C10">
              <w:rPr>
                <w:rFonts w:hint="eastAsia"/>
                <w:snapToGrid w:val="0"/>
                <w:lang w:eastAsia="zh-CN"/>
              </w:rPr>
              <w:t>0.32</w:t>
            </w:r>
            <w:r w:rsidRPr="00691C10">
              <w:rPr>
                <w:snapToGrid w:val="0"/>
                <w:lang w:eastAsia="ja-JP"/>
              </w:rPr>
              <w:t>(</w:t>
            </w:r>
            <w:r w:rsidRPr="00691C10">
              <w:rPr>
                <w:rFonts w:hint="eastAsia"/>
                <w:snapToGrid w:val="0"/>
                <w:lang w:eastAsia="zh-CN"/>
              </w:rPr>
              <w:t>1</w:t>
            </w:r>
            <w:r w:rsidRPr="00691C10">
              <w:rPr>
                <w:snapToGrid w:val="0"/>
                <w:lang w:eastAsia="ja-JP"/>
              </w:rPr>
              <w:t>)</w:t>
            </w:r>
          </w:p>
        </w:tc>
        <w:tc>
          <w:tcPr>
            <w:tcW w:w="1580" w:type="pct"/>
          </w:tcPr>
          <w:p w14:paraId="68B85B6F" w14:textId="77777777" w:rsidR="0058633B" w:rsidRPr="00691C10" w:rsidRDefault="0058633B" w:rsidP="0058633B">
            <w:pPr>
              <w:pStyle w:val="TAC"/>
              <w:rPr>
                <w:snapToGrid w:val="0"/>
                <w:lang w:eastAsia="ja-JP"/>
              </w:rPr>
            </w:pPr>
            <w:r w:rsidRPr="00691C10">
              <w:rPr>
                <w:rFonts w:hint="eastAsia"/>
                <w:lang w:eastAsia="zh-CN"/>
              </w:rPr>
              <w:t>0.96</w:t>
            </w:r>
            <w:r w:rsidRPr="00691C10">
              <w:rPr>
                <w:lang w:eastAsia="ja-JP"/>
              </w:rPr>
              <w:t>(</w:t>
            </w:r>
            <w:r w:rsidRPr="00691C10">
              <w:rPr>
                <w:rFonts w:hint="eastAsia"/>
                <w:lang w:eastAsia="zh-CN"/>
              </w:rPr>
              <w:t>3</w:t>
            </w:r>
            <w:r w:rsidRPr="00691C10">
              <w:rPr>
                <w:lang w:eastAsia="ja-JP"/>
              </w:rPr>
              <w:t>)</w:t>
            </w:r>
          </w:p>
        </w:tc>
      </w:tr>
      <w:tr w:rsidR="0058633B" w:rsidRPr="00691C10" w14:paraId="476B965D" w14:textId="77777777" w:rsidTr="0058633B">
        <w:trPr>
          <w:cantSplit/>
          <w:jc w:val="center"/>
        </w:trPr>
        <w:tc>
          <w:tcPr>
            <w:tcW w:w="920" w:type="pct"/>
          </w:tcPr>
          <w:p w14:paraId="10CBBD27" w14:textId="77777777" w:rsidR="0058633B" w:rsidRPr="00691C10" w:rsidRDefault="0058633B" w:rsidP="0058633B">
            <w:pPr>
              <w:pStyle w:val="TAC"/>
              <w:rPr>
                <w:snapToGrid w:val="0"/>
                <w:lang w:eastAsia="ja-JP"/>
              </w:rPr>
            </w:pPr>
            <w:r w:rsidRPr="00691C10">
              <w:rPr>
                <w:lang w:eastAsia="ja-JP"/>
              </w:rPr>
              <w:t>0.64</w:t>
            </w:r>
          </w:p>
        </w:tc>
        <w:tc>
          <w:tcPr>
            <w:tcW w:w="1196" w:type="pct"/>
          </w:tcPr>
          <w:p w14:paraId="732444D3" w14:textId="77777777" w:rsidR="0058633B" w:rsidRPr="00691C10" w:rsidRDefault="0058633B" w:rsidP="0058633B">
            <w:pPr>
              <w:pStyle w:val="TAC"/>
              <w:rPr>
                <w:snapToGrid w:val="0"/>
                <w:lang w:eastAsia="ja-JP"/>
              </w:rPr>
            </w:pPr>
            <w:r w:rsidRPr="00691C10">
              <w:rPr>
                <w:lang w:eastAsia="zh-CN"/>
              </w:rPr>
              <w:t>5.12</w:t>
            </w:r>
            <w:r w:rsidRPr="00691C10">
              <w:rPr>
                <w:lang w:eastAsia="ja-JP"/>
              </w:rPr>
              <w:t xml:space="preserve"> (</w:t>
            </w:r>
            <w:r w:rsidRPr="00691C10">
              <w:rPr>
                <w:lang w:eastAsia="zh-CN"/>
              </w:rPr>
              <w:t>8</w:t>
            </w:r>
            <w:r w:rsidRPr="00691C10">
              <w:rPr>
                <w:lang w:eastAsia="ja-JP"/>
              </w:rPr>
              <w:t>)</w:t>
            </w:r>
          </w:p>
        </w:tc>
        <w:tc>
          <w:tcPr>
            <w:tcW w:w="1304" w:type="pct"/>
          </w:tcPr>
          <w:p w14:paraId="517153AE" w14:textId="77777777" w:rsidR="0058633B" w:rsidRPr="00691C10" w:rsidRDefault="0058633B" w:rsidP="0058633B">
            <w:pPr>
              <w:pStyle w:val="TAC"/>
              <w:rPr>
                <w:snapToGrid w:val="0"/>
                <w:lang w:eastAsia="ja-JP"/>
              </w:rPr>
            </w:pPr>
            <w:r w:rsidRPr="00691C10">
              <w:rPr>
                <w:rFonts w:hint="eastAsia"/>
                <w:snapToGrid w:val="0"/>
                <w:lang w:eastAsia="zh-CN"/>
              </w:rPr>
              <w:t>0.64</w:t>
            </w:r>
            <w:r w:rsidRPr="00691C10">
              <w:rPr>
                <w:snapToGrid w:val="0"/>
                <w:lang w:eastAsia="ja-JP"/>
              </w:rPr>
              <w:t xml:space="preserve"> (</w:t>
            </w:r>
            <w:r w:rsidRPr="00691C10">
              <w:rPr>
                <w:rFonts w:hint="eastAsia"/>
                <w:snapToGrid w:val="0"/>
                <w:lang w:eastAsia="zh-CN"/>
              </w:rPr>
              <w:t>1</w:t>
            </w:r>
            <w:r w:rsidRPr="00691C10">
              <w:rPr>
                <w:snapToGrid w:val="0"/>
                <w:lang w:eastAsia="ja-JP"/>
              </w:rPr>
              <w:t>)</w:t>
            </w:r>
          </w:p>
        </w:tc>
        <w:tc>
          <w:tcPr>
            <w:tcW w:w="1580" w:type="pct"/>
          </w:tcPr>
          <w:p w14:paraId="03A40BF6" w14:textId="77777777" w:rsidR="0058633B" w:rsidRPr="00691C10" w:rsidRDefault="0058633B" w:rsidP="0058633B">
            <w:pPr>
              <w:pStyle w:val="TAC"/>
              <w:rPr>
                <w:snapToGrid w:val="0"/>
                <w:lang w:eastAsia="ja-JP"/>
              </w:rPr>
            </w:pPr>
            <w:r w:rsidRPr="00691C10">
              <w:rPr>
                <w:rFonts w:hint="eastAsia"/>
                <w:lang w:eastAsia="zh-CN"/>
              </w:rPr>
              <w:t>1.92</w:t>
            </w:r>
            <w:r w:rsidRPr="00691C10">
              <w:rPr>
                <w:lang w:eastAsia="ja-JP"/>
              </w:rPr>
              <w:t xml:space="preserve"> (</w:t>
            </w:r>
            <w:r w:rsidRPr="00691C10">
              <w:rPr>
                <w:rFonts w:hint="eastAsia"/>
                <w:lang w:eastAsia="zh-CN"/>
              </w:rPr>
              <w:t>3</w:t>
            </w:r>
            <w:r w:rsidRPr="00691C10">
              <w:rPr>
                <w:lang w:eastAsia="ja-JP"/>
              </w:rPr>
              <w:t>)</w:t>
            </w:r>
          </w:p>
        </w:tc>
      </w:tr>
      <w:tr w:rsidR="0058633B" w:rsidRPr="00691C10" w14:paraId="31237CD6" w14:textId="77777777" w:rsidTr="0058633B">
        <w:trPr>
          <w:cantSplit/>
          <w:jc w:val="center"/>
        </w:trPr>
        <w:tc>
          <w:tcPr>
            <w:tcW w:w="920" w:type="pct"/>
          </w:tcPr>
          <w:p w14:paraId="057437E5" w14:textId="77777777" w:rsidR="0058633B" w:rsidRPr="00691C10" w:rsidRDefault="0058633B" w:rsidP="0058633B">
            <w:pPr>
              <w:pStyle w:val="TAC"/>
              <w:rPr>
                <w:snapToGrid w:val="0"/>
                <w:lang w:eastAsia="ja-JP"/>
              </w:rPr>
            </w:pPr>
            <w:r w:rsidRPr="00691C10">
              <w:rPr>
                <w:lang w:eastAsia="ja-JP"/>
              </w:rPr>
              <w:t>1.28</w:t>
            </w:r>
          </w:p>
        </w:tc>
        <w:tc>
          <w:tcPr>
            <w:tcW w:w="1196" w:type="pct"/>
          </w:tcPr>
          <w:p w14:paraId="5690F1F4" w14:textId="77777777" w:rsidR="0058633B" w:rsidRPr="00691C10" w:rsidRDefault="0058633B" w:rsidP="0058633B">
            <w:pPr>
              <w:pStyle w:val="TAC"/>
              <w:rPr>
                <w:snapToGrid w:val="0"/>
                <w:lang w:eastAsia="ja-JP"/>
              </w:rPr>
            </w:pPr>
            <w:r w:rsidRPr="00691C10">
              <w:rPr>
                <w:lang w:eastAsia="zh-CN"/>
              </w:rPr>
              <w:t>8.96</w:t>
            </w:r>
            <w:r w:rsidRPr="00691C10" w:rsidDel="00C64298">
              <w:rPr>
                <w:lang w:eastAsia="zh-CN"/>
              </w:rPr>
              <w:t xml:space="preserve"> </w:t>
            </w:r>
            <w:r w:rsidRPr="00691C10">
              <w:rPr>
                <w:lang w:eastAsia="ja-JP"/>
              </w:rPr>
              <w:t>(7)</w:t>
            </w:r>
          </w:p>
        </w:tc>
        <w:tc>
          <w:tcPr>
            <w:tcW w:w="1304" w:type="pct"/>
          </w:tcPr>
          <w:p w14:paraId="119F0C76" w14:textId="77777777" w:rsidR="0058633B" w:rsidRPr="00691C10" w:rsidRDefault="0058633B" w:rsidP="0058633B">
            <w:pPr>
              <w:pStyle w:val="TAC"/>
              <w:rPr>
                <w:snapToGrid w:val="0"/>
                <w:lang w:eastAsia="ja-JP"/>
              </w:rPr>
            </w:pPr>
            <w:r w:rsidRPr="00691C10">
              <w:rPr>
                <w:snapToGrid w:val="0"/>
                <w:lang w:eastAsia="ja-JP"/>
              </w:rPr>
              <w:t>1.28 (1)</w:t>
            </w:r>
          </w:p>
        </w:tc>
        <w:tc>
          <w:tcPr>
            <w:tcW w:w="1580" w:type="pct"/>
          </w:tcPr>
          <w:p w14:paraId="1DADD726" w14:textId="77777777" w:rsidR="0058633B" w:rsidRPr="00691C10" w:rsidRDefault="0058633B" w:rsidP="0058633B">
            <w:pPr>
              <w:pStyle w:val="TAC"/>
              <w:rPr>
                <w:snapToGrid w:val="0"/>
                <w:lang w:eastAsia="ja-JP"/>
              </w:rPr>
            </w:pPr>
            <w:r w:rsidRPr="00691C10">
              <w:rPr>
                <w:rFonts w:hint="eastAsia"/>
                <w:lang w:eastAsia="zh-CN"/>
              </w:rPr>
              <w:t>3.84</w:t>
            </w:r>
            <w:r w:rsidRPr="00691C10">
              <w:rPr>
                <w:lang w:eastAsia="ja-JP"/>
              </w:rPr>
              <w:t xml:space="preserve"> (</w:t>
            </w:r>
            <w:r w:rsidRPr="00691C10">
              <w:rPr>
                <w:rFonts w:hint="eastAsia"/>
                <w:lang w:eastAsia="zh-CN"/>
              </w:rPr>
              <w:t>3</w:t>
            </w:r>
            <w:r w:rsidRPr="00691C10">
              <w:rPr>
                <w:lang w:eastAsia="ja-JP"/>
              </w:rPr>
              <w:t>)</w:t>
            </w:r>
          </w:p>
        </w:tc>
      </w:tr>
      <w:tr w:rsidR="0058633B" w:rsidRPr="00691C10" w14:paraId="640451B4" w14:textId="77777777" w:rsidTr="0058633B">
        <w:trPr>
          <w:cantSplit/>
          <w:jc w:val="center"/>
        </w:trPr>
        <w:tc>
          <w:tcPr>
            <w:tcW w:w="920" w:type="pct"/>
          </w:tcPr>
          <w:p w14:paraId="3978E1C7" w14:textId="77777777" w:rsidR="0058633B" w:rsidRPr="00691C10" w:rsidRDefault="0058633B" w:rsidP="0058633B">
            <w:pPr>
              <w:pStyle w:val="TAC"/>
              <w:rPr>
                <w:snapToGrid w:val="0"/>
                <w:lang w:eastAsia="zh-CN"/>
              </w:rPr>
            </w:pPr>
            <w:r w:rsidRPr="00691C10">
              <w:rPr>
                <w:lang w:eastAsia="ja-JP"/>
              </w:rPr>
              <w:t>2.56</w:t>
            </w:r>
          </w:p>
        </w:tc>
        <w:tc>
          <w:tcPr>
            <w:tcW w:w="1196" w:type="pct"/>
          </w:tcPr>
          <w:p w14:paraId="6D7A666F" w14:textId="77777777" w:rsidR="0058633B" w:rsidRPr="00691C10" w:rsidRDefault="0058633B" w:rsidP="0058633B">
            <w:pPr>
              <w:pStyle w:val="TAC"/>
              <w:rPr>
                <w:snapToGrid w:val="0"/>
                <w:lang w:eastAsia="zh-CN"/>
              </w:rPr>
            </w:pPr>
            <w:r w:rsidRPr="00691C10">
              <w:rPr>
                <w:rFonts w:hint="eastAsia"/>
                <w:lang w:eastAsia="zh-CN"/>
              </w:rPr>
              <w:t>58.88</w:t>
            </w:r>
            <w:r w:rsidRPr="00691C10">
              <w:rPr>
                <w:lang w:eastAsia="ja-JP"/>
              </w:rPr>
              <w:t xml:space="preserve"> (</w:t>
            </w:r>
            <w:r w:rsidRPr="00691C10">
              <w:rPr>
                <w:rFonts w:hint="eastAsia"/>
                <w:lang w:eastAsia="zh-CN"/>
              </w:rPr>
              <w:t>23</w:t>
            </w:r>
            <w:r w:rsidRPr="00691C10">
              <w:rPr>
                <w:lang w:eastAsia="ja-JP"/>
              </w:rPr>
              <w:t>)</w:t>
            </w:r>
          </w:p>
        </w:tc>
        <w:tc>
          <w:tcPr>
            <w:tcW w:w="1304" w:type="pct"/>
          </w:tcPr>
          <w:p w14:paraId="0BB893AF" w14:textId="77777777" w:rsidR="0058633B" w:rsidRPr="00691C10" w:rsidRDefault="0058633B" w:rsidP="0058633B">
            <w:pPr>
              <w:pStyle w:val="TAC"/>
              <w:rPr>
                <w:snapToGrid w:val="0"/>
                <w:lang w:eastAsia="zh-CN"/>
              </w:rPr>
            </w:pPr>
            <w:r w:rsidRPr="00691C10">
              <w:rPr>
                <w:snapToGrid w:val="0"/>
                <w:lang w:eastAsia="ja-JP"/>
              </w:rPr>
              <w:t>2.56 (1)</w:t>
            </w:r>
          </w:p>
        </w:tc>
        <w:tc>
          <w:tcPr>
            <w:tcW w:w="1580" w:type="pct"/>
          </w:tcPr>
          <w:p w14:paraId="43064EA8" w14:textId="77777777" w:rsidR="0058633B" w:rsidRPr="00691C10" w:rsidRDefault="0058633B" w:rsidP="0058633B">
            <w:pPr>
              <w:pStyle w:val="TAC"/>
              <w:rPr>
                <w:snapToGrid w:val="0"/>
                <w:lang w:eastAsia="zh-CN"/>
              </w:rPr>
            </w:pPr>
            <w:r w:rsidRPr="00691C10">
              <w:rPr>
                <w:lang w:eastAsia="ja-JP"/>
              </w:rPr>
              <w:t>7.68 (3)</w:t>
            </w:r>
          </w:p>
        </w:tc>
      </w:tr>
    </w:tbl>
    <w:p w14:paraId="14BF5BF5" w14:textId="77777777" w:rsidR="0058633B" w:rsidRPr="00691C10" w:rsidRDefault="0058633B" w:rsidP="0058633B">
      <w:pPr>
        <w:rPr>
          <w:rFonts w:cs="v4.2.0"/>
        </w:rPr>
      </w:pPr>
    </w:p>
    <w:p w14:paraId="0C377942" w14:textId="77777777" w:rsidR="0058633B" w:rsidRPr="00691C10" w:rsidRDefault="0058633B" w:rsidP="0058633B">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73395BE" w14:textId="77777777" w:rsidR="0058633B" w:rsidRPr="00691C10" w:rsidRDefault="0058633B" w:rsidP="0058633B">
      <w:pPr>
        <w:pStyle w:val="40"/>
      </w:pPr>
      <w:bookmarkStart w:id="49" w:name="_Toc383690649"/>
      <w:r w:rsidRPr="00691C10">
        <w:t>4.2.2.4</w:t>
      </w:r>
      <w:r w:rsidRPr="00691C10">
        <w:tab/>
        <w:t>Measurements of inter-frequency E-UTRAN cells</w:t>
      </w:r>
      <w:bookmarkEnd w:id="49"/>
    </w:p>
    <w:p w14:paraId="21047FC7" w14:textId="77777777" w:rsidR="0058633B" w:rsidRPr="00691C10" w:rsidRDefault="0058633B" w:rsidP="0058633B">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44A6C265" w14:textId="77777777" w:rsidR="0058633B" w:rsidRPr="00691C10" w:rsidRDefault="0058633B" w:rsidP="0058633B">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inter-frequency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4C7C7302" w14:textId="77777777" w:rsidR="0058633B" w:rsidRPr="00691C10" w:rsidRDefault="0058633B" w:rsidP="0058633B">
      <w:pPr>
        <w:jc w:val="both"/>
        <w:rPr>
          <w:rFonts w:cs="v4.2.0"/>
        </w:rPr>
      </w:pPr>
      <w:r w:rsidRPr="00691C10">
        <w:t>If Srxlev ≤ S</w:t>
      </w:r>
      <w:r w:rsidRPr="00691C10">
        <w:rPr>
          <w:vertAlign w:val="subscript"/>
        </w:rPr>
        <w:t>nonIntraSearchP</w:t>
      </w:r>
      <w:r w:rsidRPr="00691C10">
        <w:t xml:space="preserve"> or Squal ≤ S</w:t>
      </w:r>
      <w:r w:rsidRPr="00691C10">
        <w:rPr>
          <w:vertAlign w:val="subscript"/>
        </w:rPr>
        <w:t>nonIntraSearchQ</w:t>
      </w:r>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D54F728" w14:textId="77777777" w:rsidR="0058633B" w:rsidRPr="00691C10" w:rsidRDefault="0058633B" w:rsidP="0058633B">
      <w:pPr>
        <w:rPr>
          <w:rFonts w:eastAsia="Malgun Gothic"/>
        </w:rPr>
      </w:pPr>
      <w:r w:rsidRPr="00691C10">
        <w:rPr>
          <w:rFonts w:cs="v4.2.0"/>
        </w:rPr>
        <w:lastRenderedPageBreak/>
        <w:t xml:space="preserve">If the UE is not configured with eDRX_IDLE cycle or configured with an eDRX_IDLE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691C10" w:rsidDel="00317445">
        <w:rPr>
          <w:rFonts w:cs="v4.2.0"/>
        </w:rPr>
        <w:t xml:space="preserve"> </w:t>
      </w:r>
      <w:r w:rsidRPr="00691C10">
        <w:rPr>
          <w:rFonts w:cs="v4.2.0"/>
        </w:rPr>
        <w:t xml:space="preserve">If the UE is configured with eDRX_IDLE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w:t>
      </w:r>
      <w:r w:rsidRPr="00691C10">
        <w:rPr>
          <w:rFonts w:cs="v4.2.0"/>
          <w:lang w:eastAsia="zh-CN"/>
        </w:rPr>
        <w:t xml:space="preserve">when </w:t>
      </w:r>
      <w:r w:rsidRPr="00691C10">
        <w:t xml:space="preserve">Srxlev &lt; 3 dB or Squal &lt; 3 dB </w:t>
      </w:r>
      <w:r w:rsidRPr="00691C10">
        <w:rPr>
          <w:rFonts w:eastAsia="Malgun Gothic" w:hint="eastAsia"/>
        </w:rPr>
        <w:t xml:space="preserve">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B.1.2 for a corresponding Band.</w:t>
      </w:r>
    </w:p>
    <w:p w14:paraId="1F9A94CC" w14:textId="77777777" w:rsidR="0058633B" w:rsidRPr="00691C10" w:rsidRDefault="0058633B" w:rsidP="0058633B">
      <w:pPr>
        <w:rPr>
          <w:rFonts w:cs="v4.2.0"/>
        </w:rPr>
      </w:pPr>
      <w:r w:rsidRPr="00691C10">
        <w:rPr>
          <w:rFonts w:cs="v4.2.0"/>
        </w:rPr>
        <w:t xml:space="preserve">For UE category 1bis, if the UE is not configured with eDRX_IDLE cycle or configured with an eDRX_IDLE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691C10" w:rsidDel="00317445">
        <w:rPr>
          <w:rFonts w:cs="v4.2.0"/>
        </w:rPr>
        <w:t xml:space="preserve"> </w:t>
      </w:r>
      <w:r w:rsidRPr="00691C10">
        <w:rPr>
          <w:rFonts w:cs="v4.2.0"/>
        </w:rPr>
        <w:t xml:space="preserve">If the UE is configured with eDRX_IDLE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w:t>
      </w:r>
      <w:r w:rsidRPr="00691C10">
        <w:rPr>
          <w:rFonts w:cs="v4.2.0"/>
          <w:lang w:eastAsia="zh-CN"/>
        </w:rPr>
        <w:t xml:space="preserve">when </w:t>
      </w:r>
      <w:r w:rsidRPr="00691C10">
        <w:t xml:space="preserve">Srxlev &lt; 3 dB or Squal &lt; 3 dB 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B.1.2 for a corresponding Band.</w:t>
      </w:r>
    </w:p>
    <w:p w14:paraId="084B12BB" w14:textId="77777777" w:rsidR="0058633B" w:rsidRPr="00691C10" w:rsidRDefault="0058633B" w:rsidP="0058633B">
      <w:r w:rsidRPr="00691C10">
        <w:t xml:space="preserve">When higher priority cells are found by the higher priority search, they shall be measured at least every </w:t>
      </w:r>
      <w:r w:rsidRPr="00691C10">
        <w:rPr>
          <w:rFonts w:cs="v4.2.0"/>
        </w:rPr>
        <w:t>T</w:t>
      </w:r>
      <w:r w:rsidRPr="00691C10">
        <w:rPr>
          <w:rFonts w:cs="v4.2.0"/>
          <w:vertAlign w:val="subscript"/>
        </w:rPr>
        <w:t xml:space="preserve">measure,E-UTRAN_Inter </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31A4163" w14:textId="77777777" w:rsidR="0058633B" w:rsidRPr="00691C10" w:rsidRDefault="0058633B" w:rsidP="0058633B">
      <w:r w:rsidRPr="00691C10">
        <w:rPr>
          <w:rFonts w:cs="v4.2.0"/>
        </w:rPr>
        <w:t>If the UE is configured with eDRX_IDLE cycle not longer than 20.48 s, t</w:t>
      </w:r>
      <w:r w:rsidRPr="00691C10">
        <w:t>he UE shall measure RSRP or RSRQ at least every K</w:t>
      </w:r>
      <w:r w:rsidRPr="00691C10">
        <w:rPr>
          <w:vertAlign w:val="subscript"/>
        </w:rPr>
        <w:t>carrier,normal</w:t>
      </w:r>
      <w:r w:rsidRPr="00691C10">
        <w:t xml:space="preserve"> * T</w:t>
      </w:r>
      <w:r w:rsidRPr="00691C10">
        <w:rPr>
          <w:vertAlign w:val="subscript"/>
        </w:rPr>
        <w:t>measure,EUTRAN_Inter</w:t>
      </w:r>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t xml:space="preserve">at least every </w:t>
      </w:r>
      <w:r w:rsidRPr="00691C10">
        <w:rPr>
          <w:rFonts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t xml:space="preserve"> * T</w:t>
      </w:r>
      <w:r w:rsidRPr="00691C10">
        <w:rPr>
          <w:vertAlign w:val="subscript"/>
        </w:rPr>
        <w:t>measure,EUTRAN_Inter</w:t>
      </w:r>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w:t>
      </w:r>
      <w:r w:rsidRPr="00691C10">
        <w:rPr>
          <w:rFonts w:cs="v4.2.0"/>
        </w:rPr>
        <w:t>If the UE is configured with eDRX_IDLE cycle longer than 20.48 s, t</w:t>
      </w:r>
      <w:r w:rsidRPr="00691C10">
        <w:t>he UE shall measure RSRP or RSRQ at least every K</w:t>
      </w:r>
      <w:r w:rsidRPr="00691C10">
        <w:rPr>
          <w:vertAlign w:val="subscript"/>
        </w:rPr>
        <w:t>carrier,normal</w:t>
      </w:r>
      <w:r w:rsidRPr="00691C10">
        <w:t xml:space="preserve"> * T</w:t>
      </w:r>
      <w:r w:rsidRPr="00691C10">
        <w:rPr>
          <w:vertAlign w:val="subscript"/>
        </w:rPr>
        <w:t>measure,EUTRAN_Inter</w:t>
      </w:r>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rPr>
          <w:rFonts w:cs="v4.2.0"/>
          <w:lang w:eastAsia="zh-CN"/>
        </w:rPr>
        <w:t xml:space="preserve">when </w:t>
      </w:r>
      <w:r w:rsidRPr="00691C10">
        <w:t xml:space="preserve">Srxlev &lt; 3 dB or Squal &lt; 3 dB at least every </w:t>
      </w:r>
      <w:r w:rsidRPr="00691C10">
        <w:rPr>
          <w:rFonts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t xml:space="preserve"> * T</w:t>
      </w:r>
      <w:r w:rsidRPr="00691C10">
        <w:rPr>
          <w:vertAlign w:val="subscript"/>
        </w:rPr>
        <w:t>measure,EUTRAN_Inter</w:t>
      </w:r>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If the UE detects on a E-UTRA carrier a cell whose physical identity is indicated as not allowed for that carrier in the measurement control system information of the serving cell, the UE is not required to perform measurements on that cell.</w:t>
      </w:r>
    </w:p>
    <w:p w14:paraId="614B484E" w14:textId="77777777" w:rsidR="0058633B" w:rsidRPr="00691C10" w:rsidRDefault="0058633B" w:rsidP="0058633B">
      <w:pPr>
        <w:rPr>
          <w:rFonts w:cs="v4.2.0"/>
        </w:rPr>
      </w:pPr>
      <w:r w:rsidRPr="00691C10">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691C10">
        <w:rPr>
          <w:rFonts w:cs="v4.2.0"/>
          <w:vertAlign w:val="subscript"/>
        </w:rPr>
        <w:t>measure,EUTRAN_Inter</w:t>
      </w:r>
      <w:r w:rsidRPr="00691C10">
        <w:rPr>
          <w:rFonts w:cs="v4.2.0"/>
        </w:rPr>
        <w:t>/2.</w:t>
      </w:r>
    </w:p>
    <w:p w14:paraId="2021D445" w14:textId="77777777" w:rsidR="0058633B" w:rsidRPr="00691C10" w:rsidRDefault="0058633B" w:rsidP="0058633B">
      <w:r w:rsidRPr="00691C10">
        <w:t>The UE shall not consider a E-UTRA neighbour cell in cell reselection, if it is indicated as not allowed in the measurement control system information of the serving cell.</w:t>
      </w:r>
    </w:p>
    <w:p w14:paraId="4CD91F2D" w14:textId="77777777" w:rsidR="0058633B" w:rsidRPr="00691C10" w:rsidRDefault="0058633B" w:rsidP="0058633B">
      <w:pPr>
        <w:rPr>
          <w:rFonts w:cs="v4.2.0"/>
        </w:rPr>
      </w:pPr>
      <w:r w:rsidRPr="00691C10">
        <w:rPr>
          <w:rFonts w:cs="v4.2.0"/>
        </w:rPr>
        <w:t xml:space="preserve">If the UE is configured with eDRX_IDLE cycle not longer than 20.48 s, for an inter-frequency cell that has been already detected, but that has not been reselected to, the filtering shall be such that the UE shall be capable of evaluating </w:t>
      </w:r>
      <w:r w:rsidRPr="00691C10">
        <w:rPr>
          <w:rFonts w:cs="v4.2.0"/>
        </w:rPr>
        <w:lastRenderedPageBreak/>
        <w:t xml:space="preserve">that the inter-frequency cell </w:t>
      </w:r>
      <w:r w:rsidRPr="00691C10">
        <w:rPr>
          <w:rFonts w:cs="v4.2.0" w:hint="eastAsia"/>
          <w:lang w:eastAsia="zh-CN"/>
        </w:rPr>
        <w:t>in normal performance group</w:t>
      </w:r>
      <w:r w:rsidRPr="00691C10">
        <w:rPr>
          <w:rFonts w:cs="v4.2.0"/>
        </w:rPr>
        <w:t xml:space="preserve"> has met reselection criterion defined TS 36.304 within </w:t>
      </w:r>
      <w:r w:rsidRPr="00691C10">
        <w:t>K</w:t>
      </w:r>
      <w:r w:rsidRPr="00691C10">
        <w:rPr>
          <w:vertAlign w:val="subscript"/>
        </w:rPr>
        <w:t>carrier,normal</w:t>
      </w:r>
      <w:r w:rsidRPr="00691C10">
        <w:t xml:space="preserve"> * </w:t>
      </w:r>
      <w:r w:rsidRPr="00691C10">
        <w:rPr>
          <w:rFonts w:cs="v4.2.0"/>
        </w:rPr>
        <w:t>T</w:t>
      </w:r>
      <w:r w:rsidRPr="00691C10">
        <w:rPr>
          <w:rFonts w:cs="v4.2.0"/>
          <w:vertAlign w:val="subscript"/>
        </w:rPr>
        <w:t>evaluate,E-UTRAN_Inter</w:t>
      </w:r>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rPr>
        <w:t>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evaluate,E-UTRAN_Inter</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r w:rsidRPr="00691C10">
        <w:t>K</w:t>
      </w:r>
      <w:r w:rsidRPr="00691C10">
        <w:rPr>
          <w:vertAlign w:val="subscript"/>
        </w:rPr>
        <w:t>carrier,normal</w:t>
      </w:r>
      <w:r w:rsidRPr="00691C10">
        <w:t xml:space="preserve"> * </w:t>
      </w:r>
      <w:r w:rsidRPr="00691C10">
        <w:rPr>
          <w:rFonts w:cs="v4.2.0"/>
        </w:rPr>
        <w:t>T</w:t>
      </w:r>
      <w:r w:rsidRPr="00691C10">
        <w:rPr>
          <w:rFonts w:cs="v4.2.0"/>
          <w:vertAlign w:val="subscript"/>
        </w:rPr>
        <w:t>evaluate,E-UTRAN_Inter</w:t>
      </w:r>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evaluate,E-UTRAN_Inter</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408DDF75" w14:textId="77777777" w:rsidR="0058633B" w:rsidRPr="00691C10" w:rsidRDefault="0058633B" w:rsidP="0058633B">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inter-frequency cell is better ranked than the serving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1DC26ABD" w14:textId="77777777" w:rsidR="0058633B" w:rsidRPr="00691C10" w:rsidRDefault="0058633B" w:rsidP="0058633B">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rPr>
          <w:rFonts w:cs="v4.2.0"/>
          <w:lang w:eastAsia="zh-CN"/>
        </w:rPr>
        <w:t xml:space="preserve"> are specified in Table 4.2.2.4-1. For UE configured with eDRX_IDLE cycle,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rPr>
          <w:rFonts w:cs="v4.2.0"/>
          <w:lang w:eastAsia="zh-CN"/>
        </w:rPr>
        <w:t xml:space="preserve"> are specified in Table 4.2.2.4-2,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t xml:space="preserve"> when multiple PTWs are used.</w:t>
      </w:r>
    </w:p>
    <w:p w14:paraId="4685A954" w14:textId="77777777" w:rsidR="0058633B" w:rsidRPr="00691C10" w:rsidRDefault="0058633B" w:rsidP="0058633B">
      <w:pPr>
        <w:pStyle w:val="TH"/>
        <w:rPr>
          <w:vertAlign w:val="subscript"/>
        </w:rPr>
      </w:pPr>
      <w:r w:rsidRPr="00691C10">
        <w:t>Table 4.2.2.4-1 : T</w:t>
      </w:r>
      <w:r w:rsidRPr="00691C10">
        <w:rPr>
          <w:vertAlign w:val="subscript"/>
        </w:rPr>
        <w:t>detect,EUTRAN_Inter,</w:t>
      </w:r>
      <w:r w:rsidRPr="00691C10">
        <w:t xml:space="preserve"> T</w:t>
      </w:r>
      <w:r w:rsidRPr="00691C10">
        <w:rPr>
          <w:vertAlign w:val="subscript"/>
        </w:rPr>
        <w:t>measure,EUTRAN_Inter</w:t>
      </w:r>
      <w:r w:rsidRPr="00691C10">
        <w:t xml:space="preserve"> and </w:t>
      </w:r>
      <w:r w:rsidRPr="00691C10">
        <w:rPr>
          <w:rFonts w:cs="v4.2.0"/>
        </w:rPr>
        <w:t>T</w:t>
      </w:r>
      <w:r w:rsidRPr="00691C10">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58633B" w:rsidRPr="00691C10" w14:paraId="28914817" w14:textId="77777777" w:rsidTr="0058633B">
        <w:trPr>
          <w:cantSplit/>
          <w:jc w:val="center"/>
        </w:trPr>
        <w:tc>
          <w:tcPr>
            <w:tcW w:w="847" w:type="pct"/>
          </w:tcPr>
          <w:p w14:paraId="10BDDF19" w14:textId="77777777" w:rsidR="0058633B" w:rsidRPr="00691C10" w:rsidRDefault="0058633B" w:rsidP="0058633B">
            <w:pPr>
              <w:pStyle w:val="TAH"/>
              <w:rPr>
                <w:rFonts w:cs="Arial"/>
                <w:snapToGrid w:val="0"/>
              </w:rPr>
            </w:pPr>
            <w:r w:rsidRPr="00691C10">
              <w:rPr>
                <w:rFonts w:cs="v4.2.0"/>
              </w:rPr>
              <w:t>DRX cycle length [s]</w:t>
            </w:r>
          </w:p>
        </w:tc>
        <w:tc>
          <w:tcPr>
            <w:tcW w:w="1149" w:type="pct"/>
          </w:tcPr>
          <w:p w14:paraId="5F2484EB" w14:textId="77777777" w:rsidR="0058633B" w:rsidRPr="00691C10" w:rsidRDefault="0058633B" w:rsidP="0058633B">
            <w:pPr>
              <w:pStyle w:val="TAH"/>
              <w:rPr>
                <w:rFonts w:cs="Arial"/>
              </w:rPr>
            </w:pPr>
            <w:r w:rsidRPr="00691C10">
              <w:rPr>
                <w:rFonts w:cs="v4.2.0"/>
              </w:rPr>
              <w:t>T</w:t>
            </w:r>
            <w:r w:rsidRPr="00691C10">
              <w:rPr>
                <w:rFonts w:cs="v4.2.0"/>
                <w:vertAlign w:val="subscript"/>
              </w:rPr>
              <w:t>detect,EUTRAN_Inter</w:t>
            </w:r>
            <w:r w:rsidRPr="00691C10">
              <w:rPr>
                <w:rFonts w:cs="v4.2.0"/>
              </w:rPr>
              <w:t xml:space="preserve"> [s] (number of DRX cycles)</w:t>
            </w:r>
          </w:p>
        </w:tc>
        <w:tc>
          <w:tcPr>
            <w:tcW w:w="1271" w:type="pct"/>
          </w:tcPr>
          <w:p w14:paraId="170C061D" w14:textId="77777777" w:rsidR="0058633B" w:rsidRPr="00691C10" w:rsidRDefault="0058633B" w:rsidP="0058633B">
            <w:pPr>
              <w:pStyle w:val="TAH"/>
              <w:rPr>
                <w:rFonts w:cs="Arial"/>
                <w:snapToGrid w:val="0"/>
              </w:rPr>
            </w:pPr>
            <w:r w:rsidRPr="00691C10">
              <w:rPr>
                <w:rFonts w:cs="v4.2.0"/>
              </w:rPr>
              <w:t>T</w:t>
            </w:r>
            <w:r w:rsidRPr="00691C10">
              <w:rPr>
                <w:rFonts w:cs="v4.2.0"/>
                <w:vertAlign w:val="subscript"/>
              </w:rPr>
              <w:t>measure,EUTRAN_Inter</w:t>
            </w:r>
            <w:r w:rsidRPr="00691C10">
              <w:rPr>
                <w:rFonts w:cs="v4.2.0"/>
              </w:rPr>
              <w:t xml:space="preserve"> [s] (number of DRX cycles)</w:t>
            </w:r>
          </w:p>
        </w:tc>
        <w:tc>
          <w:tcPr>
            <w:tcW w:w="1733" w:type="pct"/>
          </w:tcPr>
          <w:p w14:paraId="435338BD"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evaluate,E-UTRAN_Inter</w:t>
            </w:r>
          </w:p>
          <w:p w14:paraId="6AB478F5" w14:textId="77777777" w:rsidR="0058633B" w:rsidRPr="00691C10" w:rsidRDefault="0058633B" w:rsidP="0058633B">
            <w:pPr>
              <w:pStyle w:val="TAH"/>
              <w:rPr>
                <w:rFonts w:cs="Arial"/>
              </w:rPr>
            </w:pPr>
            <w:r w:rsidRPr="00691C10">
              <w:rPr>
                <w:rFonts w:cs="Arial"/>
              </w:rPr>
              <w:t>[s] (number of DRX cycles)</w:t>
            </w:r>
          </w:p>
        </w:tc>
      </w:tr>
      <w:tr w:rsidR="0058633B" w:rsidRPr="00691C10" w14:paraId="0F2060F6" w14:textId="77777777" w:rsidTr="0058633B">
        <w:trPr>
          <w:cantSplit/>
          <w:jc w:val="center"/>
        </w:trPr>
        <w:tc>
          <w:tcPr>
            <w:tcW w:w="847" w:type="pct"/>
          </w:tcPr>
          <w:p w14:paraId="68876236" w14:textId="77777777" w:rsidR="0058633B" w:rsidRPr="00691C10" w:rsidRDefault="0058633B" w:rsidP="0058633B">
            <w:pPr>
              <w:pStyle w:val="TAC"/>
              <w:rPr>
                <w:rFonts w:cs="Arial"/>
                <w:snapToGrid w:val="0"/>
              </w:rPr>
            </w:pPr>
            <w:r w:rsidRPr="00691C10">
              <w:rPr>
                <w:rFonts w:cs="Arial"/>
              </w:rPr>
              <w:t>0.32</w:t>
            </w:r>
          </w:p>
        </w:tc>
        <w:tc>
          <w:tcPr>
            <w:tcW w:w="1149" w:type="pct"/>
          </w:tcPr>
          <w:p w14:paraId="2CCF92E0" w14:textId="77777777" w:rsidR="0058633B" w:rsidRPr="00691C10" w:rsidRDefault="0058633B" w:rsidP="0058633B">
            <w:pPr>
              <w:pStyle w:val="TAC"/>
              <w:rPr>
                <w:rFonts w:cs="Arial"/>
                <w:snapToGrid w:val="0"/>
              </w:rPr>
            </w:pPr>
            <w:r w:rsidRPr="00691C10">
              <w:rPr>
                <w:rFonts w:cs="Arial"/>
              </w:rPr>
              <w:t>11.52 (36)</w:t>
            </w:r>
          </w:p>
        </w:tc>
        <w:tc>
          <w:tcPr>
            <w:tcW w:w="1271" w:type="pct"/>
          </w:tcPr>
          <w:p w14:paraId="32426C60" w14:textId="77777777" w:rsidR="0058633B" w:rsidRPr="00691C10" w:rsidRDefault="0058633B" w:rsidP="0058633B">
            <w:pPr>
              <w:pStyle w:val="TAC"/>
              <w:rPr>
                <w:rFonts w:cs="Arial"/>
                <w:snapToGrid w:val="0"/>
              </w:rPr>
            </w:pPr>
            <w:r w:rsidRPr="00691C10">
              <w:rPr>
                <w:rFonts w:cs="Arial"/>
                <w:snapToGrid w:val="0"/>
              </w:rPr>
              <w:t>1.28 (4)</w:t>
            </w:r>
          </w:p>
        </w:tc>
        <w:tc>
          <w:tcPr>
            <w:tcW w:w="1733" w:type="pct"/>
          </w:tcPr>
          <w:p w14:paraId="39445FEA" w14:textId="77777777" w:rsidR="0058633B" w:rsidRPr="00691C10" w:rsidRDefault="0058633B" w:rsidP="0058633B">
            <w:pPr>
              <w:pStyle w:val="TAC"/>
              <w:rPr>
                <w:rFonts w:cs="Arial"/>
                <w:snapToGrid w:val="0"/>
              </w:rPr>
            </w:pPr>
            <w:r w:rsidRPr="00691C10">
              <w:rPr>
                <w:rFonts w:cs="Arial"/>
              </w:rPr>
              <w:t>5.12 (16)</w:t>
            </w:r>
          </w:p>
        </w:tc>
      </w:tr>
      <w:tr w:rsidR="0058633B" w:rsidRPr="00691C10" w14:paraId="4CD60F11" w14:textId="77777777" w:rsidTr="0058633B">
        <w:trPr>
          <w:cantSplit/>
          <w:jc w:val="center"/>
        </w:trPr>
        <w:tc>
          <w:tcPr>
            <w:tcW w:w="847" w:type="pct"/>
          </w:tcPr>
          <w:p w14:paraId="683485BF" w14:textId="77777777" w:rsidR="0058633B" w:rsidRPr="00691C10" w:rsidRDefault="0058633B" w:rsidP="0058633B">
            <w:pPr>
              <w:pStyle w:val="TAC"/>
              <w:rPr>
                <w:rFonts w:cs="Arial"/>
                <w:snapToGrid w:val="0"/>
              </w:rPr>
            </w:pPr>
            <w:r w:rsidRPr="00691C10">
              <w:rPr>
                <w:rFonts w:cs="Arial"/>
              </w:rPr>
              <w:t>0.64</w:t>
            </w:r>
          </w:p>
        </w:tc>
        <w:tc>
          <w:tcPr>
            <w:tcW w:w="1149" w:type="pct"/>
          </w:tcPr>
          <w:p w14:paraId="41FBDC0F" w14:textId="77777777" w:rsidR="0058633B" w:rsidRPr="00691C10" w:rsidRDefault="0058633B" w:rsidP="0058633B">
            <w:pPr>
              <w:pStyle w:val="TAC"/>
              <w:rPr>
                <w:rFonts w:cs="Arial"/>
                <w:snapToGrid w:val="0"/>
              </w:rPr>
            </w:pPr>
            <w:r w:rsidRPr="00691C10">
              <w:rPr>
                <w:rFonts w:cs="Arial"/>
              </w:rPr>
              <w:t>17.92 (28)</w:t>
            </w:r>
          </w:p>
        </w:tc>
        <w:tc>
          <w:tcPr>
            <w:tcW w:w="1271" w:type="pct"/>
          </w:tcPr>
          <w:p w14:paraId="763605F6" w14:textId="77777777" w:rsidR="0058633B" w:rsidRPr="00691C10" w:rsidRDefault="0058633B" w:rsidP="0058633B">
            <w:pPr>
              <w:pStyle w:val="TAC"/>
              <w:rPr>
                <w:rFonts w:cs="Arial"/>
                <w:snapToGrid w:val="0"/>
              </w:rPr>
            </w:pPr>
            <w:r w:rsidRPr="00691C10">
              <w:rPr>
                <w:rFonts w:cs="Arial"/>
                <w:snapToGrid w:val="0"/>
              </w:rPr>
              <w:t>1.28 (2)</w:t>
            </w:r>
          </w:p>
        </w:tc>
        <w:tc>
          <w:tcPr>
            <w:tcW w:w="1733" w:type="pct"/>
          </w:tcPr>
          <w:p w14:paraId="118F9865" w14:textId="77777777" w:rsidR="0058633B" w:rsidRPr="00691C10" w:rsidRDefault="0058633B" w:rsidP="0058633B">
            <w:pPr>
              <w:pStyle w:val="TAC"/>
              <w:rPr>
                <w:rFonts w:cs="Arial"/>
                <w:snapToGrid w:val="0"/>
              </w:rPr>
            </w:pPr>
            <w:r w:rsidRPr="00691C10">
              <w:rPr>
                <w:rFonts w:cs="Arial"/>
              </w:rPr>
              <w:t>5.12 (8)</w:t>
            </w:r>
          </w:p>
        </w:tc>
      </w:tr>
      <w:tr w:rsidR="0058633B" w:rsidRPr="00691C10" w14:paraId="22F3C9B1" w14:textId="77777777" w:rsidTr="0058633B">
        <w:trPr>
          <w:cantSplit/>
          <w:jc w:val="center"/>
        </w:trPr>
        <w:tc>
          <w:tcPr>
            <w:tcW w:w="847" w:type="pct"/>
          </w:tcPr>
          <w:p w14:paraId="4B0CD7BE" w14:textId="77777777" w:rsidR="0058633B" w:rsidRPr="00691C10" w:rsidRDefault="0058633B" w:rsidP="0058633B">
            <w:pPr>
              <w:pStyle w:val="TAC"/>
              <w:rPr>
                <w:rFonts w:cs="Arial"/>
                <w:snapToGrid w:val="0"/>
              </w:rPr>
            </w:pPr>
            <w:r w:rsidRPr="00691C10">
              <w:rPr>
                <w:rFonts w:cs="Arial"/>
              </w:rPr>
              <w:t>1.28</w:t>
            </w:r>
          </w:p>
        </w:tc>
        <w:tc>
          <w:tcPr>
            <w:tcW w:w="1149" w:type="pct"/>
          </w:tcPr>
          <w:p w14:paraId="46BD6253" w14:textId="77777777" w:rsidR="0058633B" w:rsidRPr="00691C10" w:rsidRDefault="0058633B" w:rsidP="0058633B">
            <w:pPr>
              <w:pStyle w:val="TAC"/>
              <w:rPr>
                <w:rFonts w:cs="Arial"/>
                <w:snapToGrid w:val="0"/>
              </w:rPr>
            </w:pPr>
            <w:r w:rsidRPr="00691C10">
              <w:rPr>
                <w:rFonts w:cs="Arial"/>
              </w:rPr>
              <w:t>32(25)</w:t>
            </w:r>
          </w:p>
        </w:tc>
        <w:tc>
          <w:tcPr>
            <w:tcW w:w="1271" w:type="pct"/>
          </w:tcPr>
          <w:p w14:paraId="6A71DCDF" w14:textId="77777777" w:rsidR="0058633B" w:rsidRPr="00691C10" w:rsidRDefault="0058633B" w:rsidP="0058633B">
            <w:pPr>
              <w:pStyle w:val="TAC"/>
              <w:rPr>
                <w:rFonts w:cs="Arial"/>
                <w:snapToGrid w:val="0"/>
              </w:rPr>
            </w:pPr>
            <w:r w:rsidRPr="00691C10">
              <w:rPr>
                <w:rFonts w:cs="Arial"/>
                <w:snapToGrid w:val="0"/>
              </w:rPr>
              <w:t>1.28 (1)</w:t>
            </w:r>
          </w:p>
        </w:tc>
        <w:tc>
          <w:tcPr>
            <w:tcW w:w="1733" w:type="pct"/>
          </w:tcPr>
          <w:p w14:paraId="2D33453C" w14:textId="77777777" w:rsidR="0058633B" w:rsidRPr="00691C10" w:rsidRDefault="0058633B" w:rsidP="0058633B">
            <w:pPr>
              <w:pStyle w:val="TAC"/>
              <w:rPr>
                <w:rFonts w:cs="Arial"/>
                <w:snapToGrid w:val="0"/>
              </w:rPr>
            </w:pPr>
            <w:r w:rsidRPr="00691C10">
              <w:rPr>
                <w:rFonts w:cs="Arial"/>
              </w:rPr>
              <w:t>6.4 (5)</w:t>
            </w:r>
          </w:p>
        </w:tc>
      </w:tr>
      <w:tr w:rsidR="0058633B" w:rsidRPr="00691C10" w14:paraId="0CD2178D" w14:textId="77777777" w:rsidTr="0058633B">
        <w:trPr>
          <w:cantSplit/>
          <w:jc w:val="center"/>
        </w:trPr>
        <w:tc>
          <w:tcPr>
            <w:tcW w:w="847" w:type="pct"/>
          </w:tcPr>
          <w:p w14:paraId="7D8D5C4B" w14:textId="77777777" w:rsidR="0058633B" w:rsidRPr="00691C10" w:rsidRDefault="0058633B" w:rsidP="0058633B">
            <w:pPr>
              <w:pStyle w:val="TAC"/>
              <w:rPr>
                <w:rFonts w:cs="Arial"/>
                <w:snapToGrid w:val="0"/>
              </w:rPr>
            </w:pPr>
            <w:r w:rsidRPr="00691C10">
              <w:rPr>
                <w:rFonts w:cs="Arial"/>
              </w:rPr>
              <w:t>2.56</w:t>
            </w:r>
          </w:p>
        </w:tc>
        <w:tc>
          <w:tcPr>
            <w:tcW w:w="1149" w:type="pct"/>
          </w:tcPr>
          <w:p w14:paraId="331AB703" w14:textId="77777777" w:rsidR="0058633B" w:rsidRPr="00691C10" w:rsidRDefault="0058633B" w:rsidP="0058633B">
            <w:pPr>
              <w:pStyle w:val="TAC"/>
              <w:rPr>
                <w:rFonts w:cs="Arial"/>
                <w:snapToGrid w:val="0"/>
              </w:rPr>
            </w:pPr>
            <w:r w:rsidRPr="00691C10">
              <w:rPr>
                <w:rFonts w:cs="Arial"/>
              </w:rPr>
              <w:t>58.88 (23)</w:t>
            </w:r>
          </w:p>
        </w:tc>
        <w:tc>
          <w:tcPr>
            <w:tcW w:w="1271" w:type="pct"/>
          </w:tcPr>
          <w:p w14:paraId="22EBBB0B" w14:textId="77777777" w:rsidR="0058633B" w:rsidRPr="00691C10" w:rsidRDefault="0058633B" w:rsidP="0058633B">
            <w:pPr>
              <w:pStyle w:val="TAC"/>
              <w:rPr>
                <w:rFonts w:cs="Arial"/>
                <w:snapToGrid w:val="0"/>
              </w:rPr>
            </w:pPr>
            <w:r w:rsidRPr="00691C10">
              <w:rPr>
                <w:rFonts w:cs="Arial"/>
                <w:snapToGrid w:val="0"/>
              </w:rPr>
              <w:t>2.56 (1)</w:t>
            </w:r>
          </w:p>
        </w:tc>
        <w:tc>
          <w:tcPr>
            <w:tcW w:w="1733" w:type="pct"/>
          </w:tcPr>
          <w:p w14:paraId="48735D60" w14:textId="77777777" w:rsidR="0058633B" w:rsidRPr="00691C10" w:rsidRDefault="0058633B" w:rsidP="0058633B">
            <w:pPr>
              <w:pStyle w:val="TAC"/>
              <w:rPr>
                <w:rFonts w:cs="Arial"/>
                <w:snapToGrid w:val="0"/>
              </w:rPr>
            </w:pPr>
            <w:r w:rsidRPr="00691C10">
              <w:rPr>
                <w:rFonts w:cs="Arial"/>
              </w:rPr>
              <w:t>7.68 (3)</w:t>
            </w:r>
          </w:p>
        </w:tc>
      </w:tr>
    </w:tbl>
    <w:p w14:paraId="72DE305F" w14:textId="77777777" w:rsidR="0058633B" w:rsidRPr="00691C10" w:rsidRDefault="0058633B" w:rsidP="0058633B"/>
    <w:p w14:paraId="50F29689" w14:textId="77777777" w:rsidR="0058633B" w:rsidRPr="00691C10" w:rsidRDefault="0058633B" w:rsidP="0058633B">
      <w:pPr>
        <w:pStyle w:val="TH"/>
      </w:pPr>
      <w:r w:rsidRPr="00691C10">
        <w:t>Table 4.2.2.4-2: 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 xml:space="preserve">evaluate, E-UTRAN_inter </w:t>
      </w:r>
      <w:r w:rsidRPr="00691C10">
        <w:t>for UE configured with eDRX_IDLE cycle</w:t>
      </w:r>
    </w:p>
    <w:tbl>
      <w:tblPr>
        <w:tblW w:w="5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58"/>
        <w:gridCol w:w="1680"/>
        <w:gridCol w:w="963"/>
      </w:tblGrid>
      <w:tr w:rsidR="0058633B" w:rsidRPr="00691C10" w14:paraId="73499BA5" w14:textId="77777777" w:rsidTr="0058633B">
        <w:trPr>
          <w:cantSplit/>
          <w:jc w:val="center"/>
        </w:trPr>
        <w:tc>
          <w:tcPr>
            <w:tcW w:w="580" w:type="pct"/>
          </w:tcPr>
          <w:p w14:paraId="0585E083" w14:textId="77777777" w:rsidR="0058633B" w:rsidRPr="00691C10" w:rsidRDefault="0058633B" w:rsidP="0058633B">
            <w:pPr>
              <w:pStyle w:val="TAH"/>
              <w:rPr>
                <w:rFonts w:cs="v4.2.0"/>
              </w:rPr>
            </w:pPr>
            <w:r w:rsidRPr="00691C10">
              <w:rPr>
                <w:rFonts w:cs="v4.2.0"/>
              </w:rPr>
              <w:t>eDRX_IDLE cycle length [s]</w:t>
            </w:r>
          </w:p>
        </w:tc>
        <w:tc>
          <w:tcPr>
            <w:tcW w:w="363" w:type="pct"/>
          </w:tcPr>
          <w:p w14:paraId="7C02B3CA" w14:textId="77777777" w:rsidR="0058633B" w:rsidRPr="00691C10" w:rsidRDefault="0058633B" w:rsidP="0058633B">
            <w:pPr>
              <w:pStyle w:val="TAH"/>
              <w:rPr>
                <w:rFonts w:cs="Arial"/>
                <w:snapToGrid w:val="0"/>
              </w:rPr>
            </w:pPr>
            <w:r w:rsidRPr="00691C10">
              <w:rPr>
                <w:rFonts w:cs="v4.2.0"/>
              </w:rPr>
              <w:t>DRX cycle length [s]</w:t>
            </w:r>
          </w:p>
        </w:tc>
        <w:tc>
          <w:tcPr>
            <w:tcW w:w="450" w:type="pct"/>
          </w:tcPr>
          <w:p w14:paraId="0EB8410D"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36" w:type="pct"/>
          </w:tcPr>
          <w:p w14:paraId="4DA43C28" w14:textId="203018BB" w:rsidR="0058633B" w:rsidRPr="00691C10" w:rsidRDefault="0058633B" w:rsidP="0058633B">
            <w:pPr>
              <w:pStyle w:val="TAH"/>
              <w:rPr>
                <w:rFonts w:cs="Arial"/>
              </w:rPr>
            </w:pPr>
            <w:r w:rsidRPr="00691C10">
              <w:rPr>
                <w:rFonts w:cs="v4.2.0"/>
              </w:rPr>
              <w:t>T</w:t>
            </w:r>
            <w:r w:rsidRPr="00691C10">
              <w:rPr>
                <w:rFonts w:cs="v4.2.0"/>
                <w:vertAlign w:val="subscript"/>
              </w:rPr>
              <w:t>detect,EUTRAN_Inter</w:t>
            </w:r>
            <w:r w:rsidRPr="00691C10">
              <w:rPr>
                <w:rFonts w:cs="v4.2.0"/>
              </w:rPr>
              <w:t xml:space="preserve"> [s] (number of DRX </w:t>
            </w:r>
            <w:ins w:id="50" w:author="Huawei" w:date="2021-08-28T18:11:00Z">
              <w:r w:rsidR="00096952">
                <w:rPr>
                  <w:rFonts w:cs="v4.2.0"/>
                </w:rPr>
                <w:t>or eDRX</w:t>
              </w:r>
              <w:r w:rsidR="00096952" w:rsidRPr="00691C10">
                <w:rPr>
                  <w:rFonts w:cs="v4.2.0"/>
                </w:rPr>
                <w:t xml:space="preserve"> </w:t>
              </w:r>
            </w:ins>
            <w:r w:rsidRPr="00691C10">
              <w:rPr>
                <w:rFonts w:cs="v4.2.0"/>
              </w:rPr>
              <w:t>cycles</w:t>
            </w:r>
            <w:ins w:id="51" w:author="Huawei" w:date="2021-08-28T18:15:00Z">
              <w:r w:rsidR="00096952" w:rsidRPr="009469A5">
                <w:rPr>
                  <w:rFonts w:cs="Arial"/>
                  <w:vertAlign w:val="superscript"/>
                  <w:lang w:eastAsia="zh-CN"/>
                </w:rPr>
                <w:t xml:space="preserve"> Note 3</w:t>
              </w:r>
            </w:ins>
            <w:r w:rsidRPr="00691C10">
              <w:rPr>
                <w:rFonts w:cs="v4.2.0"/>
              </w:rPr>
              <w:t>)</w:t>
            </w:r>
          </w:p>
        </w:tc>
        <w:tc>
          <w:tcPr>
            <w:tcW w:w="808" w:type="pct"/>
          </w:tcPr>
          <w:p w14:paraId="30A4995B" w14:textId="376AB1B1" w:rsidR="0058633B" w:rsidRPr="00691C10" w:rsidRDefault="0058633B" w:rsidP="0058633B">
            <w:pPr>
              <w:pStyle w:val="TAH"/>
              <w:rPr>
                <w:rFonts w:cs="Arial"/>
                <w:snapToGrid w:val="0"/>
              </w:rPr>
            </w:pPr>
            <w:r w:rsidRPr="00691C10">
              <w:rPr>
                <w:rFonts w:cs="v4.2.0"/>
              </w:rPr>
              <w:t>T</w:t>
            </w:r>
            <w:r w:rsidRPr="00691C10">
              <w:rPr>
                <w:rFonts w:cs="v4.2.0"/>
                <w:vertAlign w:val="subscript"/>
              </w:rPr>
              <w:t>measure,EUTRAN_Inter</w:t>
            </w:r>
            <w:r w:rsidRPr="00691C10">
              <w:rPr>
                <w:rFonts w:cs="v4.2.0"/>
              </w:rPr>
              <w:t xml:space="preserve"> [s] (number of DRX </w:t>
            </w:r>
            <w:ins w:id="52" w:author="Huawei" w:date="2021-08-28T18:11:00Z">
              <w:r w:rsidR="00096952">
                <w:rPr>
                  <w:rFonts w:cs="v4.2.0"/>
                </w:rPr>
                <w:t>or eDRX</w:t>
              </w:r>
              <w:r w:rsidR="00096952" w:rsidRPr="00691C10">
                <w:rPr>
                  <w:rFonts w:cs="v4.2.0"/>
                </w:rPr>
                <w:t xml:space="preserve"> </w:t>
              </w:r>
            </w:ins>
            <w:r w:rsidRPr="00691C10">
              <w:rPr>
                <w:rFonts w:cs="v4.2.0"/>
              </w:rPr>
              <w:t>cycles</w:t>
            </w:r>
            <w:ins w:id="53" w:author="Huawei" w:date="2021-08-28T18:15:00Z">
              <w:r w:rsidR="00096952" w:rsidRPr="009469A5">
                <w:rPr>
                  <w:rFonts w:cs="Arial"/>
                  <w:vertAlign w:val="superscript"/>
                  <w:lang w:eastAsia="zh-CN"/>
                </w:rPr>
                <w:t xml:space="preserve"> Note 3</w:t>
              </w:r>
            </w:ins>
            <w:r w:rsidRPr="00691C10">
              <w:rPr>
                <w:rFonts w:cs="v4.2.0"/>
              </w:rPr>
              <w:t>)</w:t>
            </w:r>
          </w:p>
        </w:tc>
        <w:tc>
          <w:tcPr>
            <w:tcW w:w="463" w:type="pct"/>
          </w:tcPr>
          <w:p w14:paraId="359C1532"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evaluate,E-UTRAN_inter</w:t>
            </w:r>
          </w:p>
          <w:p w14:paraId="3FE5F089" w14:textId="26151B22" w:rsidR="0058633B" w:rsidRPr="00691C10" w:rsidRDefault="0058633B" w:rsidP="0058633B">
            <w:pPr>
              <w:pStyle w:val="TAH"/>
              <w:rPr>
                <w:rFonts w:cs="Arial"/>
              </w:rPr>
            </w:pPr>
            <w:r w:rsidRPr="00691C10">
              <w:rPr>
                <w:rFonts w:cs="Arial"/>
              </w:rPr>
              <w:t xml:space="preserve">[s] (number of DRX </w:t>
            </w:r>
            <w:ins w:id="54" w:author="Huawei" w:date="2021-08-28T18:11:00Z">
              <w:r w:rsidR="00096952">
                <w:rPr>
                  <w:rFonts w:cs="v4.2.0"/>
                </w:rPr>
                <w:t>or eDRX</w:t>
              </w:r>
              <w:r w:rsidR="00096952" w:rsidRPr="00691C10">
                <w:rPr>
                  <w:rFonts w:cs="Arial"/>
                </w:rPr>
                <w:t xml:space="preserve"> </w:t>
              </w:r>
            </w:ins>
            <w:r w:rsidRPr="00691C10">
              <w:rPr>
                <w:rFonts w:cs="Arial"/>
              </w:rPr>
              <w:t>cycles</w:t>
            </w:r>
            <w:ins w:id="55" w:author="Huawei" w:date="2021-08-28T18:15:00Z">
              <w:r w:rsidR="00096952" w:rsidRPr="009469A5">
                <w:rPr>
                  <w:rFonts w:cs="Arial"/>
                  <w:vertAlign w:val="superscript"/>
                  <w:lang w:eastAsia="zh-CN"/>
                </w:rPr>
                <w:t xml:space="preserve"> Note 3</w:t>
              </w:r>
            </w:ins>
            <w:r w:rsidRPr="00691C10">
              <w:rPr>
                <w:rFonts w:cs="Arial"/>
              </w:rPr>
              <w:t>)</w:t>
            </w:r>
          </w:p>
        </w:tc>
      </w:tr>
      <w:tr w:rsidR="0058633B" w:rsidRPr="00691C10" w14:paraId="005B65B0" w14:textId="77777777" w:rsidTr="0058633B">
        <w:trPr>
          <w:cantSplit/>
          <w:jc w:val="center"/>
          <w:ins w:id="56" w:author="Huawei" w:date="2021-08-28T18:06:00Z"/>
        </w:trPr>
        <w:tc>
          <w:tcPr>
            <w:tcW w:w="580" w:type="pct"/>
            <w:vAlign w:val="center"/>
          </w:tcPr>
          <w:p w14:paraId="38EAD75B" w14:textId="44DA7A98" w:rsidR="0058633B" w:rsidRPr="00691C10" w:rsidRDefault="0058633B" w:rsidP="0058633B">
            <w:pPr>
              <w:pStyle w:val="TAC"/>
              <w:rPr>
                <w:ins w:id="57" w:author="Huawei" w:date="2021-08-28T18:06:00Z"/>
                <w:rFonts w:cs="Arial"/>
              </w:rPr>
            </w:pPr>
            <w:ins w:id="58" w:author="Huawei" w:date="2021-08-28T18:06:00Z">
              <w:r>
                <w:rPr>
                  <w:rFonts w:cs="Arial"/>
                </w:rPr>
                <w:t>5.12</w:t>
              </w:r>
            </w:ins>
          </w:p>
        </w:tc>
        <w:tc>
          <w:tcPr>
            <w:tcW w:w="363" w:type="pct"/>
          </w:tcPr>
          <w:p w14:paraId="2454974D" w14:textId="0C9E00B3" w:rsidR="0058633B" w:rsidRPr="00691C10" w:rsidRDefault="0058633B" w:rsidP="0058633B">
            <w:pPr>
              <w:pStyle w:val="TAC"/>
              <w:rPr>
                <w:ins w:id="59" w:author="Huawei" w:date="2021-08-28T18:06:00Z"/>
                <w:rFonts w:cs="Arial"/>
              </w:rPr>
            </w:pPr>
            <w:ins w:id="60" w:author="Huawei" w:date="2021-08-28T18:06:00Z">
              <w:r>
                <w:rPr>
                  <w:rFonts w:cs="Arial"/>
                  <w:lang w:eastAsia="zh-CN"/>
                </w:rPr>
                <w:t>N/A</w:t>
              </w:r>
            </w:ins>
          </w:p>
        </w:tc>
        <w:tc>
          <w:tcPr>
            <w:tcW w:w="450" w:type="pct"/>
          </w:tcPr>
          <w:p w14:paraId="5C3D2542" w14:textId="248D8096" w:rsidR="0058633B" w:rsidRPr="00691C10" w:rsidRDefault="0058633B" w:rsidP="0058633B">
            <w:pPr>
              <w:pStyle w:val="TAC"/>
              <w:rPr>
                <w:ins w:id="61" w:author="Huawei" w:date="2021-08-28T18:06:00Z"/>
                <w:rFonts w:cs="Arial"/>
              </w:rPr>
            </w:pPr>
            <w:ins w:id="62" w:author="Huawei" w:date="2021-08-28T18:06:00Z">
              <w:r>
                <w:rPr>
                  <w:rFonts w:cs="Arial" w:hint="eastAsia"/>
                  <w:lang w:eastAsia="zh-CN"/>
                </w:rPr>
                <w:t>N</w:t>
              </w:r>
              <w:r>
                <w:rPr>
                  <w:rFonts w:cs="Arial"/>
                  <w:lang w:eastAsia="zh-CN"/>
                </w:rPr>
                <w:t>/A</w:t>
              </w:r>
            </w:ins>
          </w:p>
        </w:tc>
        <w:tc>
          <w:tcPr>
            <w:tcW w:w="2336" w:type="pct"/>
          </w:tcPr>
          <w:p w14:paraId="30CB4F56" w14:textId="638ABEC0" w:rsidR="0058633B" w:rsidRPr="00691C10" w:rsidRDefault="0058633B" w:rsidP="0058633B">
            <w:pPr>
              <w:pStyle w:val="10"/>
              <w:spacing w:before="0"/>
              <w:ind w:left="0" w:right="0" w:firstLine="0"/>
              <w:jc w:val="center"/>
              <w:rPr>
                <w:ins w:id="63" w:author="Huawei" w:date="2021-08-28T18:06:00Z"/>
                <w:rFonts w:ascii="Arial" w:hAnsi="Arial" w:cs="Arial"/>
                <w:sz w:val="18"/>
                <w:szCs w:val="18"/>
              </w:rPr>
            </w:pPr>
            <w:ins w:id="64" w:author="Huawei" w:date="2021-08-28T18:06:00Z">
              <w:r>
                <w:rPr>
                  <w:rFonts w:ascii="Arial" w:eastAsia="宋体" w:hAnsi="Arial" w:cs="Arial"/>
                  <w:sz w:val="18"/>
                  <w:szCs w:val="18"/>
                  <w:lang w:eastAsia="zh-CN"/>
                </w:rPr>
                <w:t>117.76 (23)</w:t>
              </w:r>
            </w:ins>
          </w:p>
        </w:tc>
        <w:tc>
          <w:tcPr>
            <w:tcW w:w="808" w:type="pct"/>
          </w:tcPr>
          <w:p w14:paraId="02AF6179" w14:textId="5CC4B7CC" w:rsidR="0058633B" w:rsidRPr="00691C10" w:rsidRDefault="0058633B" w:rsidP="0058633B">
            <w:pPr>
              <w:keepNext/>
              <w:keepLines/>
              <w:spacing w:after="0"/>
              <w:jc w:val="center"/>
              <w:rPr>
                <w:ins w:id="65" w:author="Huawei" w:date="2021-08-28T18:06:00Z"/>
                <w:rFonts w:ascii="Arial" w:hAnsi="Arial" w:cs="Arial"/>
                <w:snapToGrid w:val="0"/>
                <w:sz w:val="18"/>
                <w:szCs w:val="18"/>
              </w:rPr>
            </w:pPr>
            <w:ins w:id="66" w:author="Huawei" w:date="2021-08-28T18:06: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463" w:type="pct"/>
          </w:tcPr>
          <w:p w14:paraId="1D3B2086" w14:textId="01CBE41B" w:rsidR="0058633B" w:rsidRPr="00691C10" w:rsidRDefault="0058633B" w:rsidP="0058633B">
            <w:pPr>
              <w:pStyle w:val="TAC"/>
              <w:rPr>
                <w:ins w:id="67" w:author="Huawei" w:date="2021-08-28T18:06:00Z"/>
                <w:rFonts w:cs="Arial"/>
                <w:snapToGrid w:val="0"/>
              </w:rPr>
            </w:pPr>
            <w:ins w:id="68" w:author="Huawei" w:date="2021-08-28T18:06:00Z">
              <w:r>
                <w:rPr>
                  <w:rFonts w:eastAsia="宋体" w:cs="Arial"/>
                  <w:snapToGrid w:val="0"/>
                  <w:szCs w:val="18"/>
                  <w:lang w:eastAsia="zh-CN"/>
                </w:rPr>
                <w:t>10.24 (2)</w:t>
              </w:r>
            </w:ins>
          </w:p>
        </w:tc>
      </w:tr>
      <w:tr w:rsidR="0058633B" w:rsidRPr="00691C10" w14:paraId="46074071" w14:textId="77777777" w:rsidTr="0058633B">
        <w:trPr>
          <w:cantSplit/>
          <w:jc w:val="center"/>
        </w:trPr>
        <w:tc>
          <w:tcPr>
            <w:tcW w:w="580" w:type="pct"/>
            <w:vMerge w:val="restart"/>
          </w:tcPr>
          <w:p w14:paraId="69E50E03" w14:textId="4DA85180" w:rsidR="0058633B" w:rsidRPr="00691C10" w:rsidRDefault="0058633B" w:rsidP="0058633B">
            <w:pPr>
              <w:pStyle w:val="TAC"/>
              <w:rPr>
                <w:rFonts w:cs="Arial"/>
              </w:rPr>
            </w:pPr>
            <w:del w:id="69" w:author="Huawei" w:date="2021-08-28T18:21:00Z">
              <w:r w:rsidRPr="00691C10" w:rsidDel="00992405">
                <w:rPr>
                  <w:rFonts w:cs="Arial"/>
                </w:rPr>
                <w:delText>5.12</w:delText>
              </w:r>
            </w:del>
            <w:ins w:id="70" w:author="Huawei" w:date="2021-08-28T18:21:00Z">
              <w:r w:rsidR="00992405">
                <w:rPr>
                  <w:rFonts w:cs="Arial"/>
                </w:rPr>
                <w:t>10.24</w:t>
              </w:r>
            </w:ins>
            <w:r w:rsidRPr="00691C10">
              <w:rPr>
                <w:rFonts w:cs="Arial"/>
              </w:rPr>
              <w:t xml:space="preserve"> ≤ eDRX_IDLE cycle length ≤ 2621.44</w:t>
            </w:r>
          </w:p>
        </w:tc>
        <w:tc>
          <w:tcPr>
            <w:tcW w:w="363" w:type="pct"/>
          </w:tcPr>
          <w:p w14:paraId="135779B6" w14:textId="77777777" w:rsidR="0058633B" w:rsidRPr="00691C10" w:rsidRDefault="0058633B" w:rsidP="0058633B">
            <w:pPr>
              <w:pStyle w:val="TAC"/>
              <w:rPr>
                <w:rFonts w:cs="Arial"/>
                <w:snapToGrid w:val="0"/>
              </w:rPr>
            </w:pPr>
            <w:r w:rsidRPr="00691C10">
              <w:rPr>
                <w:rFonts w:cs="Arial"/>
              </w:rPr>
              <w:t>0.32</w:t>
            </w:r>
          </w:p>
        </w:tc>
        <w:tc>
          <w:tcPr>
            <w:tcW w:w="450" w:type="pct"/>
          </w:tcPr>
          <w:p w14:paraId="1DE4EED2"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2336" w:type="pct"/>
            <w:vMerge w:val="restart"/>
          </w:tcPr>
          <w:p w14:paraId="72AAAE80" w14:textId="77777777" w:rsidR="0058633B" w:rsidRPr="00691C10" w:rsidRDefault="0058633B" w:rsidP="0058633B">
            <w:pPr>
              <w:pStyle w:val="10"/>
              <w:spacing w:before="0"/>
              <w:ind w:left="0" w:right="0" w:firstLine="0"/>
              <w:jc w:val="center"/>
              <w:rPr>
                <w:rFonts w:ascii="Arial" w:hAnsi="Arial" w:cs="Arial"/>
                <w:sz w:val="18"/>
                <w:szCs w:val="18"/>
              </w:rPr>
            </w:pPr>
            <w:r w:rsidRPr="00691C10">
              <w:rPr>
                <w:rFonts w:ascii="Arial" w:hAnsi="Arial" w:cs="Arial"/>
                <w:position w:val="-32"/>
                <w:sz w:val="18"/>
                <w:szCs w:val="18"/>
              </w:rPr>
              <w:object w:dxaOrig="5539" w:dyaOrig="760" w14:anchorId="17BD83B4">
                <v:shape id="_x0000_i1026" type="#_x0000_t75" style="width:231.8pt;height:30.3pt" o:ole="">
                  <v:imagedata r:id="rId15" o:title=""/>
                </v:shape>
                <o:OLEObject Type="Embed" ProgID="Equation.3" ShapeID="_x0000_i1026" DrawAspect="Content" ObjectID="_1691685014" r:id="rId16"/>
              </w:object>
            </w:r>
          </w:p>
          <w:p w14:paraId="18F557E4"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(23)</w:t>
            </w:r>
          </w:p>
        </w:tc>
        <w:tc>
          <w:tcPr>
            <w:tcW w:w="808" w:type="pct"/>
          </w:tcPr>
          <w:p w14:paraId="1739952E"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463" w:type="pct"/>
          </w:tcPr>
          <w:p w14:paraId="171CC6E7" w14:textId="77777777" w:rsidR="0058633B" w:rsidRPr="00691C10" w:rsidRDefault="0058633B" w:rsidP="0058633B">
            <w:pPr>
              <w:pStyle w:val="TAC"/>
              <w:rPr>
                <w:rFonts w:cs="Arial"/>
                <w:snapToGrid w:val="0"/>
              </w:rPr>
            </w:pPr>
            <w:r w:rsidRPr="00691C10">
              <w:rPr>
                <w:rFonts w:cs="Arial"/>
                <w:snapToGrid w:val="0"/>
              </w:rPr>
              <w:t>0.64 (2)</w:t>
            </w:r>
          </w:p>
        </w:tc>
      </w:tr>
      <w:tr w:rsidR="0058633B" w:rsidRPr="00691C10" w14:paraId="560CA105" w14:textId="77777777" w:rsidTr="0058633B">
        <w:trPr>
          <w:cantSplit/>
          <w:jc w:val="center"/>
        </w:trPr>
        <w:tc>
          <w:tcPr>
            <w:tcW w:w="580" w:type="pct"/>
            <w:vMerge/>
          </w:tcPr>
          <w:p w14:paraId="1F40158E" w14:textId="77777777" w:rsidR="0058633B" w:rsidRPr="00691C10" w:rsidRDefault="0058633B" w:rsidP="0058633B">
            <w:pPr>
              <w:pStyle w:val="TAC"/>
              <w:rPr>
                <w:rFonts w:cs="Arial"/>
              </w:rPr>
            </w:pPr>
          </w:p>
        </w:tc>
        <w:tc>
          <w:tcPr>
            <w:tcW w:w="363" w:type="pct"/>
          </w:tcPr>
          <w:p w14:paraId="7887AEA4" w14:textId="77777777" w:rsidR="0058633B" w:rsidRPr="00691C10" w:rsidRDefault="0058633B" w:rsidP="0058633B">
            <w:pPr>
              <w:pStyle w:val="TAC"/>
              <w:rPr>
                <w:rFonts w:cs="Arial"/>
                <w:snapToGrid w:val="0"/>
              </w:rPr>
            </w:pPr>
            <w:r w:rsidRPr="00691C10">
              <w:rPr>
                <w:rFonts w:cs="Arial"/>
              </w:rPr>
              <w:t>0.64</w:t>
            </w:r>
          </w:p>
        </w:tc>
        <w:tc>
          <w:tcPr>
            <w:tcW w:w="450" w:type="pct"/>
          </w:tcPr>
          <w:p w14:paraId="0843C36A"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36" w:type="pct"/>
            <w:vMerge/>
          </w:tcPr>
          <w:p w14:paraId="2AAC7A79"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8" w:type="pct"/>
          </w:tcPr>
          <w:p w14:paraId="35E339F1"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463" w:type="pct"/>
          </w:tcPr>
          <w:p w14:paraId="69329F0D" w14:textId="77777777" w:rsidR="0058633B" w:rsidRPr="00691C10" w:rsidRDefault="0058633B" w:rsidP="0058633B">
            <w:pPr>
              <w:pStyle w:val="TAC"/>
              <w:rPr>
                <w:rFonts w:cs="Arial"/>
                <w:snapToGrid w:val="0"/>
              </w:rPr>
            </w:pPr>
            <w:r w:rsidRPr="00691C10">
              <w:rPr>
                <w:rFonts w:cs="Arial"/>
                <w:snapToGrid w:val="0"/>
              </w:rPr>
              <w:t>1.28 (2)</w:t>
            </w:r>
          </w:p>
        </w:tc>
      </w:tr>
      <w:tr w:rsidR="0058633B" w:rsidRPr="00691C10" w14:paraId="75D61780" w14:textId="77777777" w:rsidTr="0058633B">
        <w:trPr>
          <w:cantSplit/>
          <w:jc w:val="center"/>
        </w:trPr>
        <w:tc>
          <w:tcPr>
            <w:tcW w:w="580" w:type="pct"/>
            <w:vMerge/>
          </w:tcPr>
          <w:p w14:paraId="3D8A1ADA" w14:textId="77777777" w:rsidR="0058633B" w:rsidRPr="00691C10" w:rsidRDefault="0058633B" w:rsidP="0058633B">
            <w:pPr>
              <w:pStyle w:val="TAC"/>
              <w:rPr>
                <w:rFonts w:cs="Arial"/>
              </w:rPr>
            </w:pPr>
          </w:p>
        </w:tc>
        <w:tc>
          <w:tcPr>
            <w:tcW w:w="363" w:type="pct"/>
          </w:tcPr>
          <w:p w14:paraId="7634F575" w14:textId="77777777" w:rsidR="0058633B" w:rsidRPr="00691C10" w:rsidRDefault="0058633B" w:rsidP="0058633B">
            <w:pPr>
              <w:pStyle w:val="TAC"/>
              <w:rPr>
                <w:rFonts w:cs="Arial"/>
                <w:snapToGrid w:val="0"/>
              </w:rPr>
            </w:pPr>
            <w:r w:rsidRPr="00691C10">
              <w:rPr>
                <w:rFonts w:cs="Arial"/>
              </w:rPr>
              <w:t>1.28</w:t>
            </w:r>
          </w:p>
        </w:tc>
        <w:tc>
          <w:tcPr>
            <w:tcW w:w="450" w:type="pct"/>
          </w:tcPr>
          <w:p w14:paraId="68B988A8"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2.56 (2)</w:t>
            </w:r>
          </w:p>
        </w:tc>
        <w:tc>
          <w:tcPr>
            <w:tcW w:w="2336" w:type="pct"/>
            <w:vMerge/>
          </w:tcPr>
          <w:p w14:paraId="30BC7850"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8" w:type="pct"/>
          </w:tcPr>
          <w:p w14:paraId="49606263" w14:textId="77777777" w:rsidR="0058633B" w:rsidRPr="00691C10" w:rsidRDefault="0058633B" w:rsidP="0058633B">
            <w:pPr>
              <w:pStyle w:val="TAC"/>
              <w:rPr>
                <w:rFonts w:cs="Arial"/>
                <w:snapToGrid w:val="0"/>
              </w:rPr>
            </w:pPr>
            <w:r w:rsidRPr="00691C10">
              <w:rPr>
                <w:rFonts w:cs="Arial"/>
                <w:snapToGrid w:val="0"/>
              </w:rPr>
              <w:t>1.28 (1)</w:t>
            </w:r>
          </w:p>
        </w:tc>
        <w:tc>
          <w:tcPr>
            <w:tcW w:w="463" w:type="pct"/>
          </w:tcPr>
          <w:p w14:paraId="11AB5B31" w14:textId="77777777" w:rsidR="0058633B" w:rsidRPr="00691C10" w:rsidRDefault="0058633B" w:rsidP="0058633B">
            <w:pPr>
              <w:pStyle w:val="TAC"/>
              <w:rPr>
                <w:rFonts w:cs="Arial"/>
                <w:snapToGrid w:val="0"/>
              </w:rPr>
            </w:pPr>
            <w:r w:rsidRPr="00691C10">
              <w:rPr>
                <w:rFonts w:cs="Arial"/>
                <w:snapToGrid w:val="0"/>
              </w:rPr>
              <w:t>2.56 (2)</w:t>
            </w:r>
          </w:p>
        </w:tc>
      </w:tr>
      <w:tr w:rsidR="0058633B" w:rsidRPr="00691C10" w14:paraId="083E82FC" w14:textId="77777777" w:rsidTr="0058633B">
        <w:trPr>
          <w:cantSplit/>
          <w:jc w:val="center"/>
        </w:trPr>
        <w:tc>
          <w:tcPr>
            <w:tcW w:w="580" w:type="pct"/>
            <w:vMerge/>
          </w:tcPr>
          <w:p w14:paraId="31508C40" w14:textId="77777777" w:rsidR="0058633B" w:rsidRPr="00691C10" w:rsidRDefault="0058633B" w:rsidP="0058633B">
            <w:pPr>
              <w:pStyle w:val="TAC"/>
              <w:rPr>
                <w:rFonts w:cs="Arial"/>
              </w:rPr>
            </w:pPr>
          </w:p>
        </w:tc>
        <w:tc>
          <w:tcPr>
            <w:tcW w:w="363" w:type="pct"/>
          </w:tcPr>
          <w:p w14:paraId="7A214BBD" w14:textId="77777777" w:rsidR="0058633B" w:rsidRPr="00691C10" w:rsidRDefault="0058633B" w:rsidP="0058633B">
            <w:pPr>
              <w:pStyle w:val="TAC"/>
              <w:rPr>
                <w:rFonts w:cs="Arial"/>
                <w:snapToGrid w:val="0"/>
              </w:rPr>
            </w:pPr>
            <w:r w:rsidRPr="00691C10">
              <w:rPr>
                <w:rFonts w:cs="Arial"/>
              </w:rPr>
              <w:t>2.56</w:t>
            </w:r>
          </w:p>
        </w:tc>
        <w:tc>
          <w:tcPr>
            <w:tcW w:w="450" w:type="pct"/>
          </w:tcPr>
          <w:p w14:paraId="6A637F5A"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5.12 (4)</w:t>
            </w:r>
          </w:p>
        </w:tc>
        <w:tc>
          <w:tcPr>
            <w:tcW w:w="2336" w:type="pct"/>
            <w:vMerge/>
          </w:tcPr>
          <w:p w14:paraId="06199CE8"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808" w:type="pct"/>
          </w:tcPr>
          <w:p w14:paraId="1FA51167" w14:textId="77777777" w:rsidR="0058633B" w:rsidRPr="00691C10" w:rsidRDefault="0058633B" w:rsidP="0058633B">
            <w:pPr>
              <w:pStyle w:val="TAC"/>
              <w:rPr>
                <w:rFonts w:cs="Arial"/>
                <w:snapToGrid w:val="0"/>
              </w:rPr>
            </w:pPr>
            <w:r w:rsidRPr="00691C10">
              <w:rPr>
                <w:rFonts w:cs="Arial"/>
                <w:snapToGrid w:val="0"/>
              </w:rPr>
              <w:t>2.56 (1)</w:t>
            </w:r>
          </w:p>
        </w:tc>
        <w:tc>
          <w:tcPr>
            <w:tcW w:w="463" w:type="pct"/>
          </w:tcPr>
          <w:p w14:paraId="1A995AD6" w14:textId="77777777" w:rsidR="0058633B" w:rsidRPr="00691C10" w:rsidRDefault="0058633B" w:rsidP="0058633B">
            <w:pPr>
              <w:pStyle w:val="TAC"/>
              <w:rPr>
                <w:rFonts w:cs="Arial"/>
                <w:snapToGrid w:val="0"/>
              </w:rPr>
            </w:pPr>
            <w:r w:rsidRPr="00691C10">
              <w:rPr>
                <w:rFonts w:cs="Arial"/>
              </w:rPr>
              <w:t>5.12 (2)</w:t>
            </w:r>
          </w:p>
        </w:tc>
      </w:tr>
      <w:tr w:rsidR="0058633B" w:rsidRPr="00691C10" w14:paraId="357E7F87" w14:textId="77777777" w:rsidTr="0058633B">
        <w:trPr>
          <w:cantSplit/>
          <w:jc w:val="center"/>
        </w:trPr>
        <w:tc>
          <w:tcPr>
            <w:tcW w:w="5000" w:type="pct"/>
            <w:gridSpan w:val="6"/>
          </w:tcPr>
          <w:p w14:paraId="6133BCB6"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740797EB" w14:textId="77777777" w:rsidR="0058633B" w:rsidRDefault="0058633B" w:rsidP="0058633B">
            <w:pPr>
              <w:pStyle w:val="TAC"/>
              <w:jc w:val="left"/>
              <w:rPr>
                <w:ins w:id="71" w:author="Huawei" w:date="2021-08-28T18:21:00Z"/>
                <w:rFonts w:cs="Arial"/>
              </w:rPr>
            </w:pPr>
            <w:r w:rsidRPr="00691C10">
              <w:rPr>
                <w:rFonts w:cs="Arial"/>
              </w:rPr>
              <w:t>NOTE 2: The eDRX_IDLE cycle lengths are as specified in Section 10.5.5.32 of TS 24.008 [34].</w:t>
            </w:r>
          </w:p>
          <w:p w14:paraId="18DB70AE" w14:textId="625C0742" w:rsidR="00992405" w:rsidRPr="00691C10" w:rsidRDefault="00992405" w:rsidP="0058633B">
            <w:pPr>
              <w:pStyle w:val="TAC"/>
              <w:jc w:val="left"/>
              <w:rPr>
                <w:rFonts w:cs="Arial"/>
              </w:rPr>
            </w:pPr>
            <w:ins w:id="72" w:author="Huawei" w:date="2021-08-28T18:21:00Z">
              <w:r w:rsidRPr="00691C10">
                <w:rPr>
                  <w:rFonts w:cs="Arial"/>
                </w:rPr>
                <w:t xml:space="preserve">NOTE </w:t>
              </w:r>
              <w:r>
                <w:rPr>
                  <w:rFonts w:cs="Arial"/>
                </w:rPr>
                <w:t>3</w:t>
              </w:r>
              <w:r w:rsidRPr="00691C10">
                <w:rPr>
                  <w:rFonts w:cs="Arial"/>
                </w:rPr>
                <w:t xml:space="preserve">: </w:t>
              </w:r>
              <w:r>
                <w:rPr>
                  <w:rFonts w:cs="Arial"/>
                </w:rPr>
                <w:t>Number of eDRX cycles when eDRX_IDLE cycle length equals 5.12s, number of DRX cycles otherwise.</w:t>
              </w:r>
            </w:ins>
          </w:p>
        </w:tc>
      </w:tr>
    </w:tbl>
    <w:p w14:paraId="50EF4059" w14:textId="77777777" w:rsidR="0058633B" w:rsidRPr="00691C10" w:rsidRDefault="0058633B" w:rsidP="0058633B"/>
    <w:p w14:paraId="05847C2A"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 xml:space="preserve">measureE-UTRA_Inter </w:t>
      </w:r>
      <w:r w:rsidRPr="00691C10">
        <w:t xml:space="preserve">,which shall not be less than </w:t>
      </w:r>
      <w:r w:rsidRPr="00691C10">
        <w:rPr>
          <w:rFonts w:hint="eastAsia"/>
        </w:rPr>
        <w:t xml:space="preserve">Max(0.64 s, </w:t>
      </w:r>
      <w:r w:rsidRPr="00691C10">
        <w:t>one DRX cycle</w:t>
      </w:r>
      <w:r w:rsidRPr="00691C10">
        <w:rPr>
          <w:rFonts w:hint="eastAsia"/>
        </w:rPr>
        <w:t>)</w:t>
      </w:r>
      <w:r w:rsidRPr="00691C10">
        <w:t>.</w:t>
      </w:r>
    </w:p>
    <w:p w14:paraId="469C04F7" w14:textId="77777777" w:rsidR="0058633B" w:rsidRPr="00691C10" w:rsidRDefault="0058633B" w:rsidP="0058633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w:t>
      </w:r>
      <w:r w:rsidRPr="00691C10">
        <w:lastRenderedPageBreak/>
        <w:t>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A7749ED" w14:textId="77777777" w:rsidR="0058633B" w:rsidRPr="00691C10" w:rsidRDefault="0058633B" w:rsidP="0058633B">
      <w:pPr>
        <w:pStyle w:val="40"/>
      </w:pPr>
      <w:bookmarkStart w:id="73" w:name="_Toc383690650"/>
      <w:r w:rsidRPr="00691C10">
        <w:t>4.2.2.5</w:t>
      </w:r>
      <w:r w:rsidRPr="00691C10">
        <w:tab/>
        <w:t>Measurements of inter-RAT cells</w:t>
      </w:r>
      <w:bookmarkEnd w:id="73"/>
    </w:p>
    <w:p w14:paraId="7D5BECE6" w14:textId="77777777" w:rsidR="0058633B" w:rsidRPr="00691C10" w:rsidRDefault="0058633B" w:rsidP="0058633B">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p>
    <w:p w14:paraId="4A9C31A9" w14:textId="77777777" w:rsidR="0058633B" w:rsidRPr="00691C10" w:rsidRDefault="0058633B" w:rsidP="0058633B">
      <w:pPr>
        <w:jc w:val="both"/>
      </w:pPr>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6529EED8" w14:textId="77777777" w:rsidR="0058633B" w:rsidRPr="00691C10" w:rsidRDefault="0058633B" w:rsidP="0058633B">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4BCB521" w14:textId="77777777" w:rsidR="0058633B" w:rsidRPr="00691C10" w:rsidRDefault="0058633B" w:rsidP="0058633B">
      <w:pPr>
        <w:pStyle w:val="5"/>
      </w:pPr>
      <w:bookmarkStart w:id="74" w:name="_Toc383690651"/>
      <w:r w:rsidRPr="00691C10">
        <w:t>4.2.2.5.1</w:t>
      </w:r>
      <w:r w:rsidRPr="00691C10">
        <w:tab/>
        <w:t>Measurements of UTRAN FDD cells</w:t>
      </w:r>
      <w:bookmarkEnd w:id="74"/>
    </w:p>
    <w:p w14:paraId="267D729B" w14:textId="77777777" w:rsidR="0058633B" w:rsidRPr="00691C10" w:rsidRDefault="0058633B" w:rsidP="0058633B">
      <w:pPr>
        <w:jc w:val="both"/>
        <w:rPr>
          <w:rFonts w:cs="v4.2.0"/>
        </w:rPr>
      </w:pPr>
      <w:r w:rsidRPr="00691C10">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14:paraId="35A25FF4" w14:textId="77777777" w:rsidR="0058633B" w:rsidRPr="00691C10" w:rsidDel="00E67B69" w:rsidRDefault="0058633B" w:rsidP="0058633B">
      <w:pPr>
        <w:jc w:val="both"/>
        <w:rPr>
          <w:rFonts w:cs="v4.2.0"/>
        </w:rPr>
      </w:pPr>
      <w:r w:rsidRPr="00691C10">
        <w:rPr>
          <w:rFonts w:cs="v4.2.0"/>
        </w:rPr>
        <w:t xml:space="preserve">If the UE is not configured with eDRX_IDLE cycle or configured with eDRX_IDLE cycle not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UTRA_carrier,normal</w:t>
      </w:r>
      <w:r w:rsidRPr="00691C10">
        <w:t xml:space="preserve"> * T</w:t>
      </w:r>
      <w:r w:rsidRPr="00691C10">
        <w:rPr>
          <w:vertAlign w:val="subscript"/>
        </w:rPr>
        <w:t xml:space="preserve">detectUTRA_FDD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detectUTRA_FDD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rPr>
          <w:rFonts w:cs="v4.2.0"/>
        </w:rPr>
        <w:t xml:space="preserve">when </w:t>
      </w:r>
      <w:r w:rsidRPr="00691C10">
        <w:t>Treselection</w:t>
      </w:r>
      <w:r w:rsidRPr="00691C10">
        <w:rPr>
          <w:vertAlign w:val="subscript"/>
        </w:rPr>
        <w:t>RAT</w:t>
      </w:r>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for reselections based on RSCP, or a margin of at least 3dB for reselections based on Ec/Io</w:t>
      </w:r>
      <w:r w:rsidRPr="00691C10">
        <w:t xml:space="preserve">. </w:t>
      </w:r>
      <w:r w:rsidRPr="00691C10">
        <w:rPr>
          <w:rFonts w:cs="v4.2.0"/>
        </w:rPr>
        <w:t xml:space="preserve">If the UE is configured with eDRX_IDLE cycle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UTRA_carrier,normal</w:t>
      </w:r>
      <w:r w:rsidRPr="00691C10">
        <w:t>) * T</w:t>
      </w:r>
      <w:r w:rsidRPr="00691C10">
        <w:rPr>
          <w:vertAlign w:val="subscript"/>
        </w:rPr>
        <w:t xml:space="preserve">detectUTRA_FDD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detectUTRA_FDD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rPr>
          <w:rFonts w:cs="v4.2.0"/>
        </w:rPr>
        <w:t xml:space="preserve">when </w:t>
      </w:r>
      <w:r w:rsidRPr="00691C10">
        <w:t>Treselection</w:t>
      </w:r>
      <w:r w:rsidRPr="00691C10">
        <w:rPr>
          <w:vertAlign w:val="subscript"/>
        </w:rPr>
        <w:t>RAT</w:t>
      </w:r>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for reselections based on RSCP, or a margin of at least 3dB for reselections based on Ec/Io</w:t>
      </w:r>
      <w:r w:rsidRPr="00691C10">
        <w:t>.</w:t>
      </w:r>
    </w:p>
    <w:p w14:paraId="3147DD99" w14:textId="77777777" w:rsidR="0058633B" w:rsidRPr="00691C10" w:rsidRDefault="0058633B" w:rsidP="0058633B">
      <w:pPr>
        <w:jc w:val="both"/>
        <w:rPr>
          <w:rFonts w:cs="v4.2.0"/>
        </w:rPr>
      </w:pPr>
      <w:r w:rsidRPr="00691C10">
        <w:rPr>
          <w:rFonts w:cs="v4.2.0"/>
        </w:rPr>
        <w:t>If the UE is not configured with eDRX_IDLE cycle or configured with eDRX_IDLE cycle not longer than 20.48 s, cells which have been detected shall be measured at least every N</w:t>
      </w:r>
      <w:r w:rsidRPr="00691C10">
        <w:rPr>
          <w:rFonts w:cs="v4.2.0"/>
          <w:vertAlign w:val="subscript"/>
        </w:rPr>
        <w:t>UTRA_carrier,normal</w:t>
      </w:r>
      <w:r w:rsidRPr="00691C10">
        <w:rPr>
          <w:rFonts w:cs="v4.2.0"/>
        </w:rPr>
        <w:t xml:space="preserve"> * T</w:t>
      </w:r>
      <w:r w:rsidRPr="00691C10">
        <w:rPr>
          <w:rFonts w:cs="v4.2.0"/>
          <w:vertAlign w:val="subscript"/>
        </w:rPr>
        <w:t>measureUTRA_FDD</w:t>
      </w:r>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measureUTRA_FDD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r w:rsidRPr="00691C10">
        <w:t>Srxlev ≤ S</w:t>
      </w:r>
      <w:r w:rsidRPr="00691C10">
        <w:rPr>
          <w:vertAlign w:val="subscript"/>
        </w:rPr>
        <w:t>nonIntraSearchP</w:t>
      </w:r>
      <w:r w:rsidRPr="00691C10">
        <w:t xml:space="preserve"> or Squal ≤ S</w:t>
      </w:r>
      <w:r w:rsidRPr="00691C10">
        <w:rPr>
          <w:vertAlign w:val="subscript"/>
        </w:rPr>
        <w:t>nonIntraSearchQ</w:t>
      </w:r>
      <w:r w:rsidRPr="00691C10">
        <w:rPr>
          <w:rFonts w:cs="v4.2.0"/>
        </w:rPr>
        <w:t>. If the UE is configured with eDRX_IDLE cycle longer than 20.48 s, cells which have been detected shall be measured at least every (N</w:t>
      </w:r>
      <w:r w:rsidRPr="00691C10">
        <w:rPr>
          <w:rFonts w:cs="v4.2.0"/>
          <w:vertAlign w:val="subscript"/>
        </w:rPr>
        <w:t>UTRA_carrier,normal</w:t>
      </w:r>
      <w:r w:rsidRPr="00691C10">
        <w:rPr>
          <w:rFonts w:cs="v4.2.0"/>
        </w:rPr>
        <w:t>) * T</w:t>
      </w:r>
      <w:r w:rsidRPr="00691C10">
        <w:rPr>
          <w:rFonts w:cs="v4.2.0"/>
          <w:vertAlign w:val="subscript"/>
        </w:rPr>
        <w:t>measureUTRA_FDD</w:t>
      </w:r>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r w:rsidRPr="00691C10">
        <w:t>Srxlev &lt; 3 dB or Squal &lt; 3 dB</w:t>
      </w:r>
      <w:r w:rsidRPr="00691C10">
        <w:rPr>
          <w:rFonts w:cs="v4.2.0"/>
        </w:rPr>
        <w:t xml:space="preserve"> at least every </w:t>
      </w:r>
      <w:r w:rsidRPr="00691C10">
        <w:rPr>
          <w:rFonts w:cs="v4.2.0"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measureUTRA_FDD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r w:rsidRPr="00691C10">
        <w:t>Srxlev ≤ S</w:t>
      </w:r>
      <w:r w:rsidRPr="00691C10">
        <w:rPr>
          <w:vertAlign w:val="subscript"/>
        </w:rPr>
        <w:t>nonIntraSearchP</w:t>
      </w:r>
      <w:r w:rsidRPr="00691C10">
        <w:t xml:space="preserve"> or Squal ≤ S</w:t>
      </w:r>
      <w:r w:rsidRPr="00691C10">
        <w:rPr>
          <w:vertAlign w:val="subscript"/>
        </w:rPr>
        <w:t>nonIntraSearchQ</w:t>
      </w:r>
      <w:r w:rsidRPr="00691C10">
        <w:rPr>
          <w:rFonts w:cs="v4.2.0"/>
        </w:rPr>
        <w:t>.</w:t>
      </w:r>
    </w:p>
    <w:p w14:paraId="2D0CF4C6" w14:textId="77777777" w:rsidR="0058633B" w:rsidRPr="00691C10" w:rsidRDefault="0058633B" w:rsidP="0058633B">
      <w:pPr>
        <w:jc w:val="both"/>
        <w:rPr>
          <w:rFonts w:cs="v4.2.0"/>
        </w:rPr>
      </w:pPr>
      <w:r w:rsidRPr="00691C10">
        <w:t xml:space="preserve">When higher priority UTRA FDD cells are found by the higher priority search, they shall be measured at least every </w:t>
      </w:r>
      <w:r w:rsidRPr="00691C10">
        <w:rPr>
          <w:rFonts w:cs="v4.2.0"/>
        </w:rPr>
        <w:t>T</w:t>
      </w:r>
      <w:r w:rsidRPr="00691C10">
        <w:rPr>
          <w:rFonts w:cs="v4.2.0"/>
          <w:vertAlign w:val="subscript"/>
        </w:rPr>
        <w:t>measure,UTRA_FDD</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51720A0" w14:textId="77777777" w:rsidR="0058633B" w:rsidRPr="00691C10" w:rsidRDefault="0058633B" w:rsidP="0058633B">
      <w:pPr>
        <w:jc w:val="both"/>
        <w:rPr>
          <w:rFonts w:cs="v4.2.0"/>
        </w:rPr>
      </w:pPr>
      <w:r w:rsidRPr="00691C10">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691C10">
        <w:rPr>
          <w:rFonts w:cs="v4.2.0"/>
          <w:vertAlign w:val="subscript"/>
        </w:rPr>
        <w:t>UTRA_carrier,normal</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t xml:space="preserve">if the cell is in reduced performance group </w:t>
      </w:r>
      <w:r w:rsidRPr="00691C10">
        <w:rPr>
          <w:rFonts w:cs="v4.2.0"/>
        </w:rPr>
        <w:t>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w:t>
      </w:r>
      <w:r w:rsidRPr="00691C10">
        <w:rPr>
          <w:rFonts w:cs="v4.2.0"/>
        </w:rPr>
        <w:lastRenderedPageBreak/>
        <w:t>UTRA FDD cell has met reselection criterion defined in TS 36.304 [1] within (N</w:t>
      </w:r>
      <w:r w:rsidRPr="00691C10">
        <w:rPr>
          <w:rFonts w:cs="v4.2.0"/>
          <w:vertAlign w:val="subscript"/>
        </w:rPr>
        <w:t>UTRA_carrier,normal</w:t>
      </w:r>
      <w:r w:rsidRPr="00691C10">
        <w:rPr>
          <w:rFonts w:cs="v4.2.0"/>
        </w:rPr>
        <w:t>) * T</w:t>
      </w:r>
      <w:r w:rsidRPr="00691C10">
        <w:rPr>
          <w:rFonts w:cs="v4.2.0"/>
          <w:vertAlign w:val="subscript"/>
        </w:rPr>
        <w:t>evaluateUTRA_FDD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r w:rsidRPr="00691C10">
        <w:t>Srxlev &lt; 3 dB or Squal &lt; 3 dB</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t xml:space="preserve">if the cell is in reduced performance group </w:t>
      </w:r>
      <w:r w:rsidRPr="00691C10">
        <w:rPr>
          <w:rFonts w:cs="v4.2.0"/>
        </w:rPr>
        <w:t>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 for reselections based on RSCP, or a margin of at least 3dB for reselections based on Ec/Io.</w:t>
      </w:r>
    </w:p>
    <w:p w14:paraId="434B8C04" w14:textId="77777777" w:rsidR="0058633B" w:rsidRPr="00691C10" w:rsidRDefault="0058633B" w:rsidP="0058633B">
      <w:pPr>
        <w:jc w:val="both"/>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UTRA FDD cell is</w:t>
      </w:r>
      <w:r w:rsidRPr="00691C10">
        <w:t xml:space="preserve"> </w:t>
      </w:r>
      <w:r w:rsidRPr="00691C10">
        <w:rPr>
          <w:rFonts w:cs="v3.7.0"/>
        </w:rPr>
        <w:t xml:space="preserve">satisfied with the reselection criteria which are defined in [1], the UE shall evaluate this UTRA FDD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14:paraId="444752E4" w14:textId="77777777" w:rsidR="0058633B" w:rsidRPr="00691C10" w:rsidRDefault="0058633B" w:rsidP="0058633B">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rPr>
          <w:rFonts w:cs="v4.2.0"/>
          <w:lang w:eastAsia="zh-CN"/>
        </w:rPr>
        <w:t xml:space="preserve"> are specified in Table 4.2.2.5.1-1. For UE configured with eDRX_IDLE cycle,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rPr>
          <w:rFonts w:cs="v4.2.0"/>
          <w:lang w:eastAsia="zh-CN"/>
        </w:rPr>
        <w:t xml:space="preserve"> are specified in Table 4.2.2.5.1-2,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t xml:space="preserve"> when multiple PTWs are used.</w:t>
      </w:r>
    </w:p>
    <w:p w14:paraId="7F43BBB5" w14:textId="77777777" w:rsidR="0058633B" w:rsidRPr="00691C10" w:rsidRDefault="0058633B" w:rsidP="0058633B">
      <w:pPr>
        <w:jc w:val="both"/>
        <w:rPr>
          <w:rFonts w:cs="v4.2.0"/>
        </w:rPr>
      </w:pPr>
    </w:p>
    <w:p w14:paraId="64850883" w14:textId="77777777" w:rsidR="0058633B" w:rsidRPr="00691C10" w:rsidRDefault="0058633B" w:rsidP="0058633B">
      <w:pPr>
        <w:pStyle w:val="TH"/>
        <w:rPr>
          <w:snapToGrid w:val="0"/>
        </w:rPr>
      </w:pPr>
      <w:r w:rsidRPr="00691C10">
        <w:rPr>
          <w:snapToGrid w:val="0"/>
        </w:rPr>
        <w:t>Table 4.2.2.5.1-1: T</w:t>
      </w:r>
      <w:r w:rsidRPr="00691C10">
        <w:rPr>
          <w:snapToGrid w:val="0"/>
          <w:vertAlign w:val="subscript"/>
        </w:rPr>
        <w:t>detectUTRA_FDD</w:t>
      </w:r>
      <w:r w:rsidRPr="00691C10">
        <w:rPr>
          <w:snapToGrid w:val="0"/>
        </w:rPr>
        <w:t xml:space="preserve">, </w:t>
      </w:r>
      <w:r w:rsidRPr="00691C10">
        <w:t>T</w:t>
      </w:r>
      <w:r w:rsidRPr="00691C10">
        <w:rPr>
          <w:vertAlign w:val="subscript"/>
        </w:rPr>
        <w:t>measureUTRA_FDD,</w:t>
      </w:r>
      <w:r w:rsidRPr="00691C10">
        <w:t xml:space="preserve"> and </w:t>
      </w:r>
      <w:r w:rsidRPr="00691C10">
        <w:rPr>
          <w:rFonts w:cs="v4.2.0"/>
        </w:rPr>
        <w:t>T</w:t>
      </w:r>
      <w:r w:rsidRPr="00691C10">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58633B" w:rsidRPr="00691C10" w14:paraId="09AF43CC" w14:textId="77777777" w:rsidTr="0058633B">
        <w:trPr>
          <w:cantSplit/>
          <w:jc w:val="center"/>
        </w:trPr>
        <w:tc>
          <w:tcPr>
            <w:tcW w:w="779" w:type="pct"/>
          </w:tcPr>
          <w:p w14:paraId="5EA469DF" w14:textId="77777777" w:rsidR="0058633B" w:rsidRPr="00691C10" w:rsidRDefault="0058633B" w:rsidP="0058633B">
            <w:pPr>
              <w:pStyle w:val="TAH"/>
              <w:rPr>
                <w:rFonts w:cs="Arial"/>
                <w:snapToGrid w:val="0"/>
              </w:rPr>
            </w:pPr>
            <w:r w:rsidRPr="00691C10">
              <w:rPr>
                <w:rFonts w:cs="v4.2.0"/>
              </w:rPr>
              <w:t>DRX cycle length [s]</w:t>
            </w:r>
          </w:p>
        </w:tc>
        <w:tc>
          <w:tcPr>
            <w:tcW w:w="1298" w:type="pct"/>
          </w:tcPr>
          <w:p w14:paraId="647E7982" w14:textId="77777777" w:rsidR="0058633B" w:rsidRPr="00691C10" w:rsidRDefault="0058633B" w:rsidP="0058633B">
            <w:pPr>
              <w:pStyle w:val="TAH"/>
              <w:rPr>
                <w:rFonts w:cs="Arial"/>
              </w:rPr>
            </w:pPr>
            <w:r w:rsidRPr="00691C10">
              <w:rPr>
                <w:rFonts w:cs="Arial"/>
              </w:rPr>
              <w:t>T</w:t>
            </w:r>
            <w:r w:rsidRPr="00691C10">
              <w:rPr>
                <w:rFonts w:cs="Arial"/>
                <w:vertAlign w:val="subscript"/>
              </w:rPr>
              <w:t>detectUTRA_FDD</w:t>
            </w:r>
            <w:r w:rsidRPr="00691C10">
              <w:rPr>
                <w:rFonts w:cs="Arial"/>
              </w:rPr>
              <w:t xml:space="preserve"> [s]</w:t>
            </w:r>
          </w:p>
        </w:tc>
        <w:tc>
          <w:tcPr>
            <w:tcW w:w="1298" w:type="pct"/>
          </w:tcPr>
          <w:p w14:paraId="630866D6" w14:textId="77777777" w:rsidR="0058633B" w:rsidRPr="00691C10" w:rsidRDefault="0058633B" w:rsidP="0058633B">
            <w:pPr>
              <w:pStyle w:val="TAH"/>
              <w:rPr>
                <w:rFonts w:cs="Arial"/>
                <w:snapToGrid w:val="0"/>
              </w:rPr>
            </w:pPr>
            <w:r w:rsidRPr="00691C10">
              <w:rPr>
                <w:rFonts w:cs="v4.2.0"/>
              </w:rPr>
              <w:t>T</w:t>
            </w:r>
            <w:r w:rsidRPr="00691C10">
              <w:rPr>
                <w:rFonts w:cs="v4.2.0"/>
                <w:vertAlign w:val="subscript"/>
              </w:rPr>
              <w:t>measureUTRA_FDD</w:t>
            </w:r>
            <w:r w:rsidRPr="00691C10">
              <w:rPr>
                <w:rFonts w:cs="v4.2.0"/>
              </w:rPr>
              <w:t xml:space="preserve"> [s] (number of DRX cycles)</w:t>
            </w:r>
          </w:p>
        </w:tc>
        <w:tc>
          <w:tcPr>
            <w:tcW w:w="1625" w:type="pct"/>
          </w:tcPr>
          <w:p w14:paraId="545E0E30"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evaluateUTRA_FDD</w:t>
            </w:r>
          </w:p>
          <w:p w14:paraId="3753173D" w14:textId="77777777" w:rsidR="0058633B" w:rsidRPr="00691C10" w:rsidRDefault="0058633B" w:rsidP="0058633B">
            <w:pPr>
              <w:pStyle w:val="TAH"/>
              <w:rPr>
                <w:rFonts w:cs="Arial"/>
              </w:rPr>
            </w:pPr>
            <w:r w:rsidRPr="00691C10">
              <w:rPr>
                <w:rFonts w:cs="Arial"/>
              </w:rPr>
              <w:t>[s] (number of DRX cycles)</w:t>
            </w:r>
          </w:p>
        </w:tc>
      </w:tr>
      <w:tr w:rsidR="0058633B" w:rsidRPr="00691C10" w14:paraId="0F01637C" w14:textId="77777777" w:rsidTr="0058633B">
        <w:trPr>
          <w:cantSplit/>
          <w:jc w:val="center"/>
        </w:trPr>
        <w:tc>
          <w:tcPr>
            <w:tcW w:w="779" w:type="pct"/>
          </w:tcPr>
          <w:p w14:paraId="23C8AB46" w14:textId="77777777" w:rsidR="0058633B" w:rsidRPr="00691C10" w:rsidRDefault="0058633B" w:rsidP="0058633B">
            <w:pPr>
              <w:pStyle w:val="TAC"/>
              <w:rPr>
                <w:rFonts w:cs="Arial"/>
                <w:snapToGrid w:val="0"/>
              </w:rPr>
            </w:pPr>
            <w:r w:rsidRPr="00691C10">
              <w:rPr>
                <w:rFonts w:cs="Arial"/>
              </w:rPr>
              <w:t>0.32</w:t>
            </w:r>
          </w:p>
        </w:tc>
        <w:tc>
          <w:tcPr>
            <w:tcW w:w="1298" w:type="pct"/>
            <w:vMerge w:val="restart"/>
            <w:vAlign w:val="center"/>
          </w:tcPr>
          <w:p w14:paraId="645F5ED0" w14:textId="77777777" w:rsidR="0058633B" w:rsidRPr="00691C10" w:rsidRDefault="0058633B" w:rsidP="0058633B">
            <w:pPr>
              <w:pStyle w:val="TAC"/>
              <w:rPr>
                <w:rFonts w:cs="Arial"/>
                <w:snapToGrid w:val="0"/>
              </w:rPr>
            </w:pPr>
            <w:r w:rsidRPr="00691C10">
              <w:rPr>
                <w:rFonts w:cs="Arial"/>
                <w:snapToGrid w:val="0"/>
              </w:rPr>
              <w:t>30</w:t>
            </w:r>
          </w:p>
        </w:tc>
        <w:tc>
          <w:tcPr>
            <w:tcW w:w="1298" w:type="pct"/>
          </w:tcPr>
          <w:p w14:paraId="39C54F38" w14:textId="77777777" w:rsidR="0058633B" w:rsidRPr="00691C10" w:rsidRDefault="0058633B" w:rsidP="0058633B">
            <w:pPr>
              <w:pStyle w:val="TAC"/>
              <w:rPr>
                <w:rFonts w:cs="Arial"/>
                <w:snapToGrid w:val="0"/>
              </w:rPr>
            </w:pPr>
            <w:r w:rsidRPr="00691C10">
              <w:rPr>
                <w:rFonts w:cs="Arial"/>
                <w:snapToGrid w:val="0"/>
              </w:rPr>
              <w:t>5.12 (16)</w:t>
            </w:r>
          </w:p>
        </w:tc>
        <w:tc>
          <w:tcPr>
            <w:tcW w:w="1625" w:type="pct"/>
          </w:tcPr>
          <w:p w14:paraId="617CE245" w14:textId="77777777" w:rsidR="0058633B" w:rsidRPr="00691C10" w:rsidRDefault="0058633B" w:rsidP="0058633B">
            <w:pPr>
              <w:pStyle w:val="TAC"/>
              <w:rPr>
                <w:rFonts w:cs="Arial"/>
                <w:snapToGrid w:val="0"/>
              </w:rPr>
            </w:pPr>
            <w:r w:rsidRPr="00691C10">
              <w:rPr>
                <w:rFonts w:cs="Arial"/>
              </w:rPr>
              <w:t>15.36 (48)</w:t>
            </w:r>
          </w:p>
        </w:tc>
      </w:tr>
      <w:tr w:rsidR="0058633B" w:rsidRPr="00691C10" w14:paraId="4946672C" w14:textId="77777777" w:rsidTr="0058633B">
        <w:trPr>
          <w:cantSplit/>
          <w:jc w:val="center"/>
        </w:trPr>
        <w:tc>
          <w:tcPr>
            <w:tcW w:w="779" w:type="pct"/>
          </w:tcPr>
          <w:p w14:paraId="43524D89" w14:textId="77777777" w:rsidR="0058633B" w:rsidRPr="00691C10" w:rsidRDefault="0058633B" w:rsidP="0058633B">
            <w:pPr>
              <w:pStyle w:val="TAC"/>
              <w:rPr>
                <w:rFonts w:cs="Arial"/>
                <w:snapToGrid w:val="0"/>
              </w:rPr>
            </w:pPr>
            <w:r w:rsidRPr="00691C10">
              <w:rPr>
                <w:rFonts w:cs="Arial"/>
              </w:rPr>
              <w:t>0.64</w:t>
            </w:r>
          </w:p>
        </w:tc>
        <w:tc>
          <w:tcPr>
            <w:tcW w:w="1298" w:type="pct"/>
            <w:vMerge/>
          </w:tcPr>
          <w:p w14:paraId="4775512B" w14:textId="77777777" w:rsidR="0058633B" w:rsidRPr="00691C10" w:rsidRDefault="0058633B" w:rsidP="0058633B">
            <w:pPr>
              <w:pStyle w:val="TAC"/>
              <w:rPr>
                <w:rFonts w:cs="Arial"/>
                <w:snapToGrid w:val="0"/>
              </w:rPr>
            </w:pPr>
          </w:p>
        </w:tc>
        <w:tc>
          <w:tcPr>
            <w:tcW w:w="1298" w:type="pct"/>
          </w:tcPr>
          <w:p w14:paraId="7AB7B4A3" w14:textId="77777777" w:rsidR="0058633B" w:rsidRPr="00691C10" w:rsidRDefault="0058633B" w:rsidP="0058633B">
            <w:pPr>
              <w:pStyle w:val="TAC"/>
              <w:rPr>
                <w:rFonts w:cs="Arial"/>
                <w:snapToGrid w:val="0"/>
              </w:rPr>
            </w:pPr>
            <w:r w:rsidRPr="00691C10">
              <w:rPr>
                <w:rFonts w:cs="Arial"/>
                <w:snapToGrid w:val="0"/>
              </w:rPr>
              <w:t>5.12 (8)</w:t>
            </w:r>
          </w:p>
        </w:tc>
        <w:tc>
          <w:tcPr>
            <w:tcW w:w="1625" w:type="pct"/>
          </w:tcPr>
          <w:p w14:paraId="7499BF22" w14:textId="77777777" w:rsidR="0058633B" w:rsidRPr="00691C10" w:rsidRDefault="0058633B" w:rsidP="0058633B">
            <w:pPr>
              <w:pStyle w:val="TAC"/>
              <w:rPr>
                <w:rFonts w:cs="Arial"/>
                <w:snapToGrid w:val="0"/>
              </w:rPr>
            </w:pPr>
            <w:r w:rsidRPr="00691C10">
              <w:rPr>
                <w:rFonts w:cs="Arial"/>
              </w:rPr>
              <w:t>15.36 (24)</w:t>
            </w:r>
          </w:p>
        </w:tc>
      </w:tr>
      <w:tr w:rsidR="0058633B" w:rsidRPr="00691C10" w14:paraId="18D66049" w14:textId="77777777" w:rsidTr="0058633B">
        <w:trPr>
          <w:cantSplit/>
          <w:jc w:val="center"/>
        </w:trPr>
        <w:tc>
          <w:tcPr>
            <w:tcW w:w="779" w:type="pct"/>
          </w:tcPr>
          <w:p w14:paraId="2CF0EB83" w14:textId="77777777" w:rsidR="0058633B" w:rsidRPr="00691C10" w:rsidRDefault="0058633B" w:rsidP="0058633B">
            <w:pPr>
              <w:pStyle w:val="TAC"/>
              <w:rPr>
                <w:rFonts w:cs="Arial"/>
                <w:snapToGrid w:val="0"/>
              </w:rPr>
            </w:pPr>
            <w:r w:rsidRPr="00691C10">
              <w:rPr>
                <w:rFonts w:cs="Arial"/>
              </w:rPr>
              <w:t>1.28</w:t>
            </w:r>
          </w:p>
        </w:tc>
        <w:tc>
          <w:tcPr>
            <w:tcW w:w="1298" w:type="pct"/>
            <w:vMerge/>
          </w:tcPr>
          <w:p w14:paraId="3187C2FA" w14:textId="77777777" w:rsidR="0058633B" w:rsidRPr="00691C10" w:rsidRDefault="0058633B" w:rsidP="0058633B">
            <w:pPr>
              <w:pStyle w:val="TAC"/>
              <w:rPr>
                <w:rFonts w:cs="Arial"/>
                <w:snapToGrid w:val="0"/>
              </w:rPr>
            </w:pPr>
          </w:p>
        </w:tc>
        <w:tc>
          <w:tcPr>
            <w:tcW w:w="1298" w:type="pct"/>
          </w:tcPr>
          <w:p w14:paraId="404FC81D" w14:textId="77777777" w:rsidR="0058633B" w:rsidRPr="00691C10" w:rsidRDefault="0058633B" w:rsidP="0058633B">
            <w:pPr>
              <w:pStyle w:val="TAC"/>
              <w:rPr>
                <w:rFonts w:cs="Arial"/>
                <w:snapToGrid w:val="0"/>
              </w:rPr>
            </w:pPr>
            <w:r w:rsidRPr="00691C10">
              <w:rPr>
                <w:rFonts w:cs="Arial"/>
                <w:snapToGrid w:val="0"/>
              </w:rPr>
              <w:t>6.4(5)</w:t>
            </w:r>
          </w:p>
        </w:tc>
        <w:tc>
          <w:tcPr>
            <w:tcW w:w="1625" w:type="pct"/>
          </w:tcPr>
          <w:p w14:paraId="4FBCCB76" w14:textId="77777777" w:rsidR="0058633B" w:rsidRPr="00691C10" w:rsidRDefault="0058633B" w:rsidP="0058633B">
            <w:pPr>
              <w:pStyle w:val="TAC"/>
              <w:rPr>
                <w:rFonts w:cs="Arial"/>
                <w:snapToGrid w:val="0"/>
              </w:rPr>
            </w:pPr>
            <w:r w:rsidRPr="00691C10">
              <w:rPr>
                <w:rFonts w:cs="Arial"/>
              </w:rPr>
              <w:t>19.2 (15)</w:t>
            </w:r>
          </w:p>
        </w:tc>
      </w:tr>
      <w:tr w:rsidR="0058633B" w:rsidRPr="00691C10" w14:paraId="1BB766C7" w14:textId="77777777" w:rsidTr="0058633B">
        <w:trPr>
          <w:cantSplit/>
          <w:jc w:val="center"/>
        </w:trPr>
        <w:tc>
          <w:tcPr>
            <w:tcW w:w="779" w:type="pct"/>
          </w:tcPr>
          <w:p w14:paraId="73389201" w14:textId="77777777" w:rsidR="0058633B" w:rsidRPr="00691C10" w:rsidRDefault="0058633B" w:rsidP="0058633B">
            <w:pPr>
              <w:pStyle w:val="TAC"/>
              <w:rPr>
                <w:rFonts w:cs="Arial"/>
                <w:snapToGrid w:val="0"/>
              </w:rPr>
            </w:pPr>
            <w:r w:rsidRPr="00691C10">
              <w:rPr>
                <w:rFonts w:cs="Arial"/>
              </w:rPr>
              <w:t>2.56</w:t>
            </w:r>
          </w:p>
        </w:tc>
        <w:tc>
          <w:tcPr>
            <w:tcW w:w="1298" w:type="pct"/>
          </w:tcPr>
          <w:p w14:paraId="5C462720" w14:textId="77777777" w:rsidR="0058633B" w:rsidRPr="00691C10" w:rsidRDefault="0058633B" w:rsidP="0058633B">
            <w:pPr>
              <w:pStyle w:val="TAC"/>
              <w:rPr>
                <w:rFonts w:cs="Arial"/>
                <w:snapToGrid w:val="0"/>
              </w:rPr>
            </w:pPr>
            <w:r w:rsidRPr="00691C10">
              <w:rPr>
                <w:rFonts w:cs="Arial"/>
                <w:snapToGrid w:val="0"/>
              </w:rPr>
              <w:t>60</w:t>
            </w:r>
          </w:p>
        </w:tc>
        <w:tc>
          <w:tcPr>
            <w:tcW w:w="1298" w:type="pct"/>
          </w:tcPr>
          <w:p w14:paraId="0A57CCB9" w14:textId="77777777" w:rsidR="0058633B" w:rsidRPr="00691C10" w:rsidRDefault="0058633B" w:rsidP="0058633B">
            <w:pPr>
              <w:pStyle w:val="TAC"/>
              <w:rPr>
                <w:rFonts w:cs="Arial"/>
                <w:snapToGrid w:val="0"/>
              </w:rPr>
            </w:pPr>
            <w:r w:rsidRPr="00691C10">
              <w:rPr>
                <w:rFonts w:cs="Arial"/>
                <w:snapToGrid w:val="0"/>
              </w:rPr>
              <w:t>7.68 (3)</w:t>
            </w:r>
          </w:p>
        </w:tc>
        <w:tc>
          <w:tcPr>
            <w:tcW w:w="1625" w:type="pct"/>
          </w:tcPr>
          <w:p w14:paraId="65557D5E" w14:textId="77777777" w:rsidR="0058633B" w:rsidRPr="00691C10" w:rsidRDefault="0058633B" w:rsidP="0058633B">
            <w:pPr>
              <w:pStyle w:val="TAC"/>
              <w:rPr>
                <w:rFonts w:cs="Arial"/>
                <w:snapToGrid w:val="0"/>
              </w:rPr>
            </w:pPr>
            <w:r w:rsidRPr="00691C10">
              <w:rPr>
                <w:rFonts w:cs="Arial"/>
              </w:rPr>
              <w:t>23.04 (9)</w:t>
            </w:r>
          </w:p>
        </w:tc>
      </w:tr>
    </w:tbl>
    <w:p w14:paraId="65EE9BC9" w14:textId="77777777" w:rsidR="0058633B" w:rsidRPr="00691C10" w:rsidRDefault="0058633B" w:rsidP="0058633B"/>
    <w:p w14:paraId="0DDB5067" w14:textId="77777777" w:rsidR="0058633B" w:rsidRPr="00691C10" w:rsidRDefault="0058633B" w:rsidP="0058633B">
      <w:pPr>
        <w:pStyle w:val="TH"/>
      </w:pPr>
      <w:r w:rsidRPr="00691C10">
        <w:t>Table 4.2.2.5.1-2: 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 xml:space="preserve">evaluateUTRA_FDD </w:t>
      </w:r>
      <w:r w:rsidRPr="00691C10">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091"/>
        <w:gridCol w:w="1525"/>
        <w:gridCol w:w="2089"/>
        <w:gridCol w:w="1467"/>
        <w:gridCol w:w="1454"/>
      </w:tblGrid>
      <w:tr w:rsidR="0058633B" w:rsidRPr="00691C10" w14:paraId="25BB3AF1" w14:textId="77777777" w:rsidTr="0058633B">
        <w:trPr>
          <w:cantSplit/>
          <w:jc w:val="center"/>
        </w:trPr>
        <w:tc>
          <w:tcPr>
            <w:tcW w:w="820" w:type="pct"/>
          </w:tcPr>
          <w:p w14:paraId="31A845DA" w14:textId="77777777" w:rsidR="0058633B" w:rsidRPr="00691C10" w:rsidRDefault="0058633B" w:rsidP="0058633B">
            <w:pPr>
              <w:pStyle w:val="TAH"/>
              <w:rPr>
                <w:rFonts w:cs="v4.2.0"/>
              </w:rPr>
            </w:pPr>
            <w:r w:rsidRPr="00691C10">
              <w:rPr>
                <w:rFonts w:cs="v4.2.0"/>
              </w:rPr>
              <w:t>eDRX_IDLE cycle length [s]</w:t>
            </w:r>
          </w:p>
        </w:tc>
        <w:tc>
          <w:tcPr>
            <w:tcW w:w="598" w:type="pct"/>
          </w:tcPr>
          <w:p w14:paraId="1F8C8C25" w14:textId="77777777" w:rsidR="0058633B" w:rsidRPr="00691C10" w:rsidRDefault="0058633B" w:rsidP="0058633B">
            <w:pPr>
              <w:pStyle w:val="TAH"/>
              <w:rPr>
                <w:rFonts w:cs="Arial"/>
                <w:snapToGrid w:val="0"/>
              </w:rPr>
            </w:pPr>
            <w:r w:rsidRPr="00691C10">
              <w:rPr>
                <w:rFonts w:cs="v4.2.0"/>
              </w:rPr>
              <w:t>DRX cycle length [s]</w:t>
            </w:r>
          </w:p>
        </w:tc>
        <w:tc>
          <w:tcPr>
            <w:tcW w:w="836" w:type="pct"/>
          </w:tcPr>
          <w:p w14:paraId="6DE93A03"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45" w:type="pct"/>
          </w:tcPr>
          <w:p w14:paraId="27636560" w14:textId="12F6AF92" w:rsidR="0058633B" w:rsidRPr="00691C10" w:rsidRDefault="0058633B" w:rsidP="0058633B">
            <w:pPr>
              <w:pStyle w:val="TAH"/>
              <w:rPr>
                <w:rFonts w:cs="Arial"/>
              </w:rPr>
            </w:pPr>
            <w:r w:rsidRPr="00691C10">
              <w:rPr>
                <w:rFonts w:cs="v4.2.0"/>
              </w:rPr>
              <w:t>T</w:t>
            </w:r>
            <w:r w:rsidRPr="00691C10">
              <w:rPr>
                <w:rFonts w:cs="v4.2.0"/>
                <w:vertAlign w:val="subscript"/>
              </w:rPr>
              <w:t>detectUTRA_FDD</w:t>
            </w:r>
            <w:r w:rsidRPr="00691C10">
              <w:rPr>
                <w:rFonts w:cs="v4.2.0"/>
              </w:rPr>
              <w:t xml:space="preserve"> [s] (number of DRX </w:t>
            </w:r>
            <w:ins w:id="75" w:author="Huawei" w:date="2021-08-28T18:11:00Z">
              <w:r w:rsidR="00096952">
                <w:rPr>
                  <w:rFonts w:cs="v4.2.0"/>
                </w:rPr>
                <w:t>or eDRX</w:t>
              </w:r>
              <w:r w:rsidR="00096952" w:rsidRPr="00691C10">
                <w:rPr>
                  <w:rFonts w:cs="v4.2.0"/>
                </w:rPr>
                <w:t xml:space="preserve"> </w:t>
              </w:r>
            </w:ins>
            <w:r w:rsidRPr="00691C10">
              <w:rPr>
                <w:rFonts w:cs="v4.2.0"/>
              </w:rPr>
              <w:t>cycles</w:t>
            </w:r>
            <w:ins w:id="76"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v4.2.0"/>
              </w:rPr>
              <w:t>)</w:t>
            </w:r>
          </w:p>
        </w:tc>
        <w:tc>
          <w:tcPr>
            <w:tcW w:w="804" w:type="pct"/>
          </w:tcPr>
          <w:p w14:paraId="2B34D716" w14:textId="5730F56B" w:rsidR="0058633B" w:rsidRPr="00691C10" w:rsidRDefault="0058633B" w:rsidP="0058633B">
            <w:pPr>
              <w:pStyle w:val="TAH"/>
              <w:rPr>
                <w:rFonts w:cs="Arial"/>
                <w:snapToGrid w:val="0"/>
              </w:rPr>
            </w:pPr>
            <w:r w:rsidRPr="00691C10">
              <w:rPr>
                <w:rFonts w:cs="v4.2.0"/>
              </w:rPr>
              <w:t>T</w:t>
            </w:r>
            <w:r w:rsidRPr="00691C10">
              <w:rPr>
                <w:rFonts w:cs="v4.2.0"/>
                <w:vertAlign w:val="subscript"/>
              </w:rPr>
              <w:t>measureUTRA_FDD</w:t>
            </w:r>
            <w:r w:rsidRPr="00691C10">
              <w:rPr>
                <w:rFonts w:cs="v4.2.0"/>
              </w:rPr>
              <w:t xml:space="preserve"> [s] (number of DRX </w:t>
            </w:r>
            <w:ins w:id="77" w:author="Huawei" w:date="2021-08-28T18:11:00Z">
              <w:r w:rsidR="00096952">
                <w:rPr>
                  <w:rFonts w:cs="v4.2.0"/>
                </w:rPr>
                <w:t>or eDRX</w:t>
              </w:r>
              <w:r w:rsidR="00096952" w:rsidRPr="00691C10">
                <w:rPr>
                  <w:rFonts w:cs="v4.2.0"/>
                </w:rPr>
                <w:t xml:space="preserve"> </w:t>
              </w:r>
            </w:ins>
            <w:r w:rsidRPr="00691C10">
              <w:rPr>
                <w:rFonts w:cs="v4.2.0"/>
              </w:rPr>
              <w:t>cycles</w:t>
            </w:r>
            <w:ins w:id="78"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v4.2.0"/>
              </w:rPr>
              <w:t>)</w:t>
            </w:r>
          </w:p>
        </w:tc>
        <w:tc>
          <w:tcPr>
            <w:tcW w:w="796" w:type="pct"/>
          </w:tcPr>
          <w:p w14:paraId="252C3E36"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evaluateUTRA_FDD</w:t>
            </w:r>
          </w:p>
          <w:p w14:paraId="2D5B6194" w14:textId="0BD9F9B3" w:rsidR="0058633B" w:rsidRPr="00691C10" w:rsidRDefault="0058633B" w:rsidP="0058633B">
            <w:pPr>
              <w:pStyle w:val="TAH"/>
              <w:rPr>
                <w:rFonts w:cs="Arial"/>
              </w:rPr>
            </w:pPr>
            <w:r w:rsidRPr="00691C10">
              <w:rPr>
                <w:rFonts w:cs="Arial"/>
              </w:rPr>
              <w:t xml:space="preserve">[s] (number of DRX </w:t>
            </w:r>
            <w:ins w:id="79" w:author="Huawei" w:date="2021-08-28T18:11:00Z">
              <w:r w:rsidR="00096952">
                <w:rPr>
                  <w:rFonts w:cs="v4.2.0"/>
                </w:rPr>
                <w:t>or eDRX</w:t>
              </w:r>
              <w:r w:rsidR="00096952" w:rsidRPr="00691C10">
                <w:rPr>
                  <w:rFonts w:cs="Arial"/>
                </w:rPr>
                <w:t xml:space="preserve"> </w:t>
              </w:r>
            </w:ins>
            <w:r w:rsidRPr="00691C10">
              <w:rPr>
                <w:rFonts w:cs="Arial"/>
              </w:rPr>
              <w:t>cycles</w:t>
            </w:r>
            <w:ins w:id="80"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Arial"/>
              </w:rPr>
              <w:t>)</w:t>
            </w:r>
          </w:p>
        </w:tc>
      </w:tr>
      <w:tr w:rsidR="0058633B" w:rsidRPr="00691C10" w14:paraId="1658C4C1" w14:textId="77777777" w:rsidTr="0058633B">
        <w:trPr>
          <w:cantSplit/>
          <w:jc w:val="center"/>
          <w:ins w:id="81" w:author="Huawei" w:date="2021-08-28T18:06:00Z"/>
        </w:trPr>
        <w:tc>
          <w:tcPr>
            <w:tcW w:w="820" w:type="pct"/>
            <w:vAlign w:val="center"/>
          </w:tcPr>
          <w:p w14:paraId="3E7FB8A4" w14:textId="49FB0614" w:rsidR="0058633B" w:rsidRPr="00691C10" w:rsidRDefault="0058633B" w:rsidP="0058633B">
            <w:pPr>
              <w:pStyle w:val="TAC"/>
              <w:rPr>
                <w:ins w:id="82" w:author="Huawei" w:date="2021-08-28T18:06:00Z"/>
                <w:rFonts w:cs="Arial"/>
              </w:rPr>
            </w:pPr>
            <w:ins w:id="83" w:author="Huawei" w:date="2021-08-28T18:06:00Z">
              <w:r>
                <w:rPr>
                  <w:rFonts w:cs="Arial"/>
                </w:rPr>
                <w:t>5.12</w:t>
              </w:r>
            </w:ins>
          </w:p>
        </w:tc>
        <w:tc>
          <w:tcPr>
            <w:tcW w:w="598" w:type="pct"/>
          </w:tcPr>
          <w:p w14:paraId="44DB39A7" w14:textId="3E251BC9" w:rsidR="0058633B" w:rsidRPr="00691C10" w:rsidRDefault="0058633B" w:rsidP="0058633B">
            <w:pPr>
              <w:pStyle w:val="TAC"/>
              <w:rPr>
                <w:ins w:id="84" w:author="Huawei" w:date="2021-08-28T18:06:00Z"/>
                <w:rFonts w:cs="Arial"/>
              </w:rPr>
            </w:pPr>
            <w:ins w:id="85" w:author="Huawei" w:date="2021-08-28T18:06:00Z">
              <w:r>
                <w:rPr>
                  <w:rFonts w:cs="Arial"/>
                  <w:lang w:eastAsia="zh-CN"/>
                </w:rPr>
                <w:t>N/A</w:t>
              </w:r>
            </w:ins>
          </w:p>
        </w:tc>
        <w:tc>
          <w:tcPr>
            <w:tcW w:w="836" w:type="pct"/>
          </w:tcPr>
          <w:p w14:paraId="293F9FD9" w14:textId="30A7C4CA" w:rsidR="0058633B" w:rsidRPr="00691C10" w:rsidRDefault="0058633B" w:rsidP="0058633B">
            <w:pPr>
              <w:pStyle w:val="TAC"/>
              <w:rPr>
                <w:ins w:id="86" w:author="Huawei" w:date="2021-08-28T18:06:00Z"/>
                <w:rFonts w:cs="Arial"/>
              </w:rPr>
            </w:pPr>
            <w:ins w:id="87" w:author="Huawei" w:date="2021-08-28T18:06:00Z">
              <w:r>
                <w:rPr>
                  <w:rFonts w:cs="Arial" w:hint="eastAsia"/>
                  <w:lang w:eastAsia="zh-CN"/>
                </w:rPr>
                <w:t>N</w:t>
              </w:r>
              <w:r>
                <w:rPr>
                  <w:rFonts w:cs="Arial"/>
                  <w:lang w:eastAsia="zh-CN"/>
                </w:rPr>
                <w:t>/A</w:t>
              </w:r>
            </w:ins>
          </w:p>
        </w:tc>
        <w:tc>
          <w:tcPr>
            <w:tcW w:w="1145" w:type="pct"/>
          </w:tcPr>
          <w:p w14:paraId="08E41C0E" w14:textId="2F3539E6" w:rsidR="0058633B" w:rsidRPr="00691C10" w:rsidRDefault="0058633B" w:rsidP="0058633B">
            <w:pPr>
              <w:pStyle w:val="10"/>
              <w:spacing w:before="0"/>
              <w:ind w:left="0" w:right="0" w:firstLine="0"/>
              <w:jc w:val="center"/>
              <w:rPr>
                <w:ins w:id="88" w:author="Huawei" w:date="2021-08-28T18:06:00Z"/>
                <w:rFonts w:ascii="Arial" w:hAnsi="Arial" w:cs="Arial"/>
                <w:sz w:val="18"/>
                <w:szCs w:val="18"/>
              </w:rPr>
            </w:pPr>
            <w:ins w:id="89" w:author="Huawei" w:date="2021-08-28T18:06:00Z">
              <w:r>
                <w:rPr>
                  <w:rFonts w:ascii="Arial" w:eastAsia="宋体" w:hAnsi="Arial" w:cs="Arial"/>
                  <w:sz w:val="18"/>
                  <w:szCs w:val="18"/>
                  <w:lang w:eastAsia="zh-CN"/>
                </w:rPr>
                <w:t>117.76 (23)</w:t>
              </w:r>
            </w:ins>
          </w:p>
        </w:tc>
        <w:tc>
          <w:tcPr>
            <w:tcW w:w="804" w:type="pct"/>
          </w:tcPr>
          <w:p w14:paraId="3214FEDB" w14:textId="27FAEF18" w:rsidR="0058633B" w:rsidRPr="00691C10" w:rsidRDefault="0058633B" w:rsidP="0058633B">
            <w:pPr>
              <w:pStyle w:val="tdoc-header"/>
              <w:keepNext/>
              <w:keepLines/>
              <w:jc w:val="center"/>
              <w:rPr>
                <w:ins w:id="90" w:author="Huawei" w:date="2021-08-28T18:06:00Z"/>
                <w:rFonts w:cs="Arial"/>
                <w:snapToGrid w:val="0"/>
                <w:sz w:val="18"/>
                <w:szCs w:val="18"/>
              </w:rPr>
            </w:pPr>
            <w:ins w:id="91" w:author="Huawei" w:date="2021-08-28T18:06:00Z">
              <w:r>
                <w:rPr>
                  <w:rFonts w:eastAsia="宋体" w:cs="Arial"/>
                  <w:snapToGrid w:val="0"/>
                  <w:sz w:val="18"/>
                  <w:szCs w:val="18"/>
                  <w:lang w:eastAsia="zh-CN"/>
                </w:rPr>
                <w:t>15.36 (3)</w:t>
              </w:r>
            </w:ins>
          </w:p>
        </w:tc>
        <w:tc>
          <w:tcPr>
            <w:tcW w:w="796" w:type="pct"/>
          </w:tcPr>
          <w:p w14:paraId="6A81F31E" w14:textId="60B32A95" w:rsidR="0058633B" w:rsidRPr="00691C10" w:rsidRDefault="0058633B" w:rsidP="0058633B">
            <w:pPr>
              <w:pStyle w:val="TAC"/>
              <w:rPr>
                <w:ins w:id="92" w:author="Huawei" w:date="2021-08-28T18:06:00Z"/>
                <w:rFonts w:cs="Arial"/>
                <w:snapToGrid w:val="0"/>
              </w:rPr>
            </w:pPr>
            <w:ins w:id="93" w:author="Huawei" w:date="2021-08-28T18:06:00Z">
              <w:r>
                <w:rPr>
                  <w:rFonts w:eastAsia="宋体" w:cs="Arial"/>
                  <w:snapToGrid w:val="0"/>
                  <w:szCs w:val="18"/>
                  <w:lang w:eastAsia="zh-CN"/>
                </w:rPr>
                <w:t>46.08 (9)</w:t>
              </w:r>
            </w:ins>
          </w:p>
        </w:tc>
      </w:tr>
      <w:tr w:rsidR="0058633B" w:rsidRPr="00691C10" w14:paraId="0A12800B" w14:textId="77777777" w:rsidTr="0058633B">
        <w:trPr>
          <w:cantSplit/>
          <w:jc w:val="center"/>
        </w:trPr>
        <w:tc>
          <w:tcPr>
            <w:tcW w:w="820" w:type="pct"/>
            <w:vMerge w:val="restart"/>
          </w:tcPr>
          <w:p w14:paraId="1AD0F0AB" w14:textId="2774A07A" w:rsidR="0058633B" w:rsidRPr="00691C10" w:rsidRDefault="0058633B" w:rsidP="0058633B">
            <w:pPr>
              <w:pStyle w:val="TAC"/>
              <w:rPr>
                <w:rFonts w:cs="Arial"/>
              </w:rPr>
            </w:pPr>
            <w:del w:id="94" w:author="Huawei" w:date="2021-08-28T18:21:00Z">
              <w:r w:rsidRPr="00691C10" w:rsidDel="00992405">
                <w:rPr>
                  <w:rFonts w:cs="Arial"/>
                </w:rPr>
                <w:delText>5.12</w:delText>
              </w:r>
            </w:del>
            <w:ins w:id="95" w:author="Huawei" w:date="2021-08-28T18:21:00Z">
              <w:r w:rsidR="00992405">
                <w:rPr>
                  <w:rFonts w:cs="Arial"/>
                </w:rPr>
                <w:t>10.24</w:t>
              </w:r>
            </w:ins>
            <w:r w:rsidRPr="00691C10">
              <w:rPr>
                <w:rFonts w:cs="Arial"/>
              </w:rPr>
              <w:t xml:space="preserve"> ≤ eDRX_IDLE cycle length ≤ 2621.44</w:t>
            </w:r>
          </w:p>
        </w:tc>
        <w:tc>
          <w:tcPr>
            <w:tcW w:w="598" w:type="pct"/>
          </w:tcPr>
          <w:p w14:paraId="5CAD7DAD" w14:textId="77777777" w:rsidR="0058633B" w:rsidRPr="00691C10" w:rsidRDefault="0058633B" w:rsidP="0058633B">
            <w:pPr>
              <w:pStyle w:val="TAC"/>
              <w:rPr>
                <w:rFonts w:cs="Arial"/>
                <w:snapToGrid w:val="0"/>
              </w:rPr>
            </w:pPr>
            <w:r w:rsidRPr="00691C10">
              <w:rPr>
                <w:rFonts w:cs="Arial"/>
              </w:rPr>
              <w:t>0.32</w:t>
            </w:r>
          </w:p>
        </w:tc>
        <w:tc>
          <w:tcPr>
            <w:tcW w:w="836" w:type="pct"/>
          </w:tcPr>
          <w:p w14:paraId="06BB4079"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145" w:type="pct"/>
            <w:vMerge w:val="restart"/>
          </w:tcPr>
          <w:p w14:paraId="58A527A4"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804" w:type="pct"/>
          </w:tcPr>
          <w:p w14:paraId="52EE9592"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796" w:type="pct"/>
          </w:tcPr>
          <w:p w14:paraId="25ECD776"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28DB1D1C" w14:textId="77777777" w:rsidTr="0058633B">
        <w:trPr>
          <w:cantSplit/>
          <w:jc w:val="center"/>
        </w:trPr>
        <w:tc>
          <w:tcPr>
            <w:tcW w:w="820" w:type="pct"/>
            <w:vMerge/>
          </w:tcPr>
          <w:p w14:paraId="02C6E5FD" w14:textId="77777777" w:rsidR="0058633B" w:rsidRPr="00691C10" w:rsidRDefault="0058633B" w:rsidP="0058633B">
            <w:pPr>
              <w:pStyle w:val="TAC"/>
              <w:rPr>
                <w:rFonts w:cs="Arial"/>
              </w:rPr>
            </w:pPr>
          </w:p>
        </w:tc>
        <w:tc>
          <w:tcPr>
            <w:tcW w:w="598" w:type="pct"/>
          </w:tcPr>
          <w:p w14:paraId="2371D309" w14:textId="77777777" w:rsidR="0058633B" w:rsidRPr="00691C10" w:rsidRDefault="0058633B" w:rsidP="0058633B">
            <w:pPr>
              <w:pStyle w:val="TAC"/>
              <w:rPr>
                <w:rFonts w:cs="Arial"/>
                <w:snapToGrid w:val="0"/>
              </w:rPr>
            </w:pPr>
            <w:r w:rsidRPr="00691C10">
              <w:rPr>
                <w:rFonts w:cs="Arial"/>
              </w:rPr>
              <w:t>0.64</w:t>
            </w:r>
          </w:p>
        </w:tc>
        <w:tc>
          <w:tcPr>
            <w:tcW w:w="836" w:type="pct"/>
          </w:tcPr>
          <w:p w14:paraId="60B9B59F"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145" w:type="pct"/>
            <w:vMerge/>
          </w:tcPr>
          <w:p w14:paraId="4F796BD4"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4" w:type="pct"/>
          </w:tcPr>
          <w:p w14:paraId="002A8068"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96" w:type="pct"/>
          </w:tcPr>
          <w:p w14:paraId="798CC7D5" w14:textId="77777777" w:rsidR="0058633B" w:rsidRPr="00691C10" w:rsidRDefault="0058633B" w:rsidP="0058633B">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58633B" w:rsidRPr="00691C10" w14:paraId="2BAA9544" w14:textId="77777777" w:rsidTr="0058633B">
        <w:trPr>
          <w:cantSplit/>
          <w:jc w:val="center"/>
        </w:trPr>
        <w:tc>
          <w:tcPr>
            <w:tcW w:w="820" w:type="pct"/>
            <w:vMerge/>
          </w:tcPr>
          <w:p w14:paraId="78F87E3B" w14:textId="77777777" w:rsidR="0058633B" w:rsidRPr="00691C10" w:rsidRDefault="0058633B" w:rsidP="0058633B">
            <w:pPr>
              <w:pStyle w:val="TAC"/>
              <w:rPr>
                <w:rFonts w:cs="Arial"/>
              </w:rPr>
            </w:pPr>
          </w:p>
        </w:tc>
        <w:tc>
          <w:tcPr>
            <w:tcW w:w="598" w:type="pct"/>
          </w:tcPr>
          <w:p w14:paraId="700F8D13" w14:textId="77777777" w:rsidR="0058633B" w:rsidRPr="00691C10" w:rsidRDefault="0058633B" w:rsidP="0058633B">
            <w:pPr>
              <w:pStyle w:val="TAC"/>
              <w:rPr>
                <w:rFonts w:cs="Arial"/>
                <w:snapToGrid w:val="0"/>
              </w:rPr>
            </w:pPr>
            <w:r w:rsidRPr="00691C10">
              <w:rPr>
                <w:rFonts w:cs="Arial"/>
              </w:rPr>
              <w:t>1.28</w:t>
            </w:r>
          </w:p>
        </w:tc>
        <w:tc>
          <w:tcPr>
            <w:tcW w:w="836" w:type="pct"/>
          </w:tcPr>
          <w:p w14:paraId="1FA4049F"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3.84 (3)</w:t>
            </w:r>
          </w:p>
        </w:tc>
        <w:tc>
          <w:tcPr>
            <w:tcW w:w="1145" w:type="pct"/>
            <w:vMerge/>
          </w:tcPr>
          <w:p w14:paraId="7251FED5"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4" w:type="pct"/>
          </w:tcPr>
          <w:p w14:paraId="4EAA1EA0"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96" w:type="pct"/>
          </w:tcPr>
          <w:p w14:paraId="6F65B3AB" w14:textId="77777777" w:rsidR="0058633B" w:rsidRPr="00691C10" w:rsidRDefault="0058633B" w:rsidP="0058633B">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58633B" w:rsidRPr="00691C10" w14:paraId="597A3A0E" w14:textId="77777777" w:rsidTr="0058633B">
        <w:trPr>
          <w:cantSplit/>
          <w:jc w:val="center"/>
        </w:trPr>
        <w:tc>
          <w:tcPr>
            <w:tcW w:w="820" w:type="pct"/>
            <w:vMerge/>
          </w:tcPr>
          <w:p w14:paraId="4A2D2C24" w14:textId="77777777" w:rsidR="0058633B" w:rsidRPr="00691C10" w:rsidRDefault="0058633B" w:rsidP="0058633B">
            <w:pPr>
              <w:pStyle w:val="TAC"/>
              <w:rPr>
                <w:rFonts w:cs="Arial"/>
              </w:rPr>
            </w:pPr>
          </w:p>
        </w:tc>
        <w:tc>
          <w:tcPr>
            <w:tcW w:w="598" w:type="pct"/>
          </w:tcPr>
          <w:p w14:paraId="42034422" w14:textId="77777777" w:rsidR="0058633B" w:rsidRPr="00691C10" w:rsidRDefault="0058633B" w:rsidP="0058633B">
            <w:pPr>
              <w:pStyle w:val="TAC"/>
              <w:rPr>
                <w:rFonts w:cs="Arial"/>
                <w:snapToGrid w:val="0"/>
              </w:rPr>
            </w:pPr>
            <w:r w:rsidRPr="00691C10">
              <w:rPr>
                <w:rFonts w:cs="Arial"/>
              </w:rPr>
              <w:t>2.56</w:t>
            </w:r>
          </w:p>
        </w:tc>
        <w:tc>
          <w:tcPr>
            <w:tcW w:w="836" w:type="pct"/>
          </w:tcPr>
          <w:p w14:paraId="1259AB24"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7.68 (6)</w:t>
            </w:r>
          </w:p>
        </w:tc>
        <w:tc>
          <w:tcPr>
            <w:tcW w:w="1145" w:type="pct"/>
            <w:vMerge/>
          </w:tcPr>
          <w:p w14:paraId="15072EF1"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804" w:type="pct"/>
          </w:tcPr>
          <w:p w14:paraId="4FA08321" w14:textId="77777777" w:rsidR="0058633B" w:rsidRPr="00691C10" w:rsidRDefault="0058633B" w:rsidP="0058633B">
            <w:pPr>
              <w:pStyle w:val="TAC"/>
              <w:rPr>
                <w:rFonts w:cs="Arial"/>
                <w:snapToGrid w:val="0"/>
              </w:rPr>
            </w:pPr>
            <w:r w:rsidRPr="00691C10">
              <w:rPr>
                <w:rFonts w:cs="Arial"/>
                <w:snapToGrid w:val="0"/>
              </w:rPr>
              <w:t>7.68 (3)</w:t>
            </w:r>
          </w:p>
        </w:tc>
        <w:tc>
          <w:tcPr>
            <w:tcW w:w="796" w:type="pct"/>
          </w:tcPr>
          <w:p w14:paraId="5BD36FF0" w14:textId="77777777" w:rsidR="0058633B" w:rsidRPr="00691C10" w:rsidRDefault="0058633B" w:rsidP="0058633B">
            <w:pPr>
              <w:pStyle w:val="TAC"/>
              <w:rPr>
                <w:rFonts w:cs="Arial"/>
                <w:snapToGrid w:val="0"/>
              </w:rPr>
            </w:pPr>
            <w:r w:rsidRPr="00691C10">
              <w:rPr>
                <w:rFonts w:cs="Arial"/>
                <w:snapToGrid w:val="0"/>
              </w:rPr>
              <w:t>Note 3</w:t>
            </w:r>
            <w:r w:rsidRPr="00691C10">
              <w:rPr>
                <w:rFonts w:cs="Arial"/>
              </w:rPr>
              <w:t xml:space="preserve"> (9)</w:t>
            </w:r>
          </w:p>
        </w:tc>
      </w:tr>
      <w:tr w:rsidR="0058633B" w:rsidRPr="00691C10" w14:paraId="1AA1E00D" w14:textId="77777777" w:rsidTr="0058633B">
        <w:trPr>
          <w:cantSplit/>
          <w:jc w:val="center"/>
        </w:trPr>
        <w:tc>
          <w:tcPr>
            <w:tcW w:w="5000" w:type="pct"/>
            <w:gridSpan w:val="6"/>
          </w:tcPr>
          <w:p w14:paraId="41120C31" w14:textId="77777777" w:rsidR="0058633B" w:rsidRPr="00691C10" w:rsidRDefault="0058633B" w:rsidP="0058633B">
            <w:pPr>
              <w:pStyle w:val="TAN"/>
              <w:rPr>
                <w:rFonts w:cs="Arial"/>
              </w:rPr>
            </w:pPr>
            <w:r w:rsidRPr="00691C10">
              <w:rPr>
                <w:rFonts w:cs="Arial"/>
              </w:rPr>
              <w:t>NOTE 1:</w:t>
            </w:r>
            <w:r w:rsidRPr="00691C10">
              <w:rPr>
                <w:rFonts w:cs="Arial"/>
              </w:rPr>
              <w:tab/>
              <w:t>The number of DRX cycles in this table is given for the DRX cycles within PTWs.</w:t>
            </w:r>
          </w:p>
          <w:p w14:paraId="6C6A9D39" w14:textId="77777777" w:rsidR="0058633B" w:rsidRPr="00691C10" w:rsidRDefault="0058633B" w:rsidP="0058633B">
            <w:pPr>
              <w:pStyle w:val="TAN"/>
              <w:rPr>
                <w:rFonts w:cs="Arial"/>
              </w:rPr>
            </w:pPr>
            <w:r w:rsidRPr="00691C10">
              <w:rPr>
                <w:rFonts w:cs="Arial"/>
              </w:rPr>
              <w:t>NOTE 2:</w:t>
            </w:r>
            <w:r w:rsidRPr="00691C10">
              <w:rPr>
                <w:rFonts w:cs="Arial"/>
              </w:rPr>
              <w:tab/>
              <w:t>The eDRX_IDLE cycle lengths are as specified in Section 10.5.5.32 of TS 24.008 [34].</w:t>
            </w:r>
          </w:p>
          <w:p w14:paraId="4D4B7377" w14:textId="77777777" w:rsidR="0058633B" w:rsidRDefault="0058633B" w:rsidP="0058633B">
            <w:pPr>
              <w:pStyle w:val="TAN"/>
              <w:rPr>
                <w:ins w:id="96" w:author="Huawei" w:date="2021-08-28T18:21:00Z"/>
                <w:rFonts w:cs="Arial"/>
              </w:rPr>
            </w:pPr>
            <w:r w:rsidRPr="00691C10">
              <w:rPr>
                <w:rFonts w:cs="Arial"/>
              </w:rPr>
              <w:t>NOTE 3:</w:t>
            </w:r>
            <w:r w:rsidRPr="00691C10">
              <w:rPr>
                <w:rFonts w:cs="Arial"/>
              </w:rPr>
              <w:tab/>
              <w:t xml:space="preserve">The time is calculated depending on the number N of DRX cycles as follows: </w:t>
            </w:r>
            <w:r w:rsidRPr="00691C10">
              <w:rPr>
                <w:rFonts w:cs="Arial"/>
                <w:position w:val="-32"/>
              </w:rPr>
              <w:object w:dxaOrig="5539" w:dyaOrig="760" w14:anchorId="5C725613">
                <v:shape id="_x0000_i1027" type="#_x0000_t75" style="width:236.2pt;height:30.3pt" o:ole="">
                  <v:imagedata r:id="rId17" o:title=""/>
                </v:shape>
                <o:OLEObject Type="Embed" ProgID="Equation.3" ShapeID="_x0000_i1027" DrawAspect="Content" ObjectID="_1691685015" r:id="rId18"/>
              </w:object>
            </w:r>
          </w:p>
          <w:p w14:paraId="511E8359" w14:textId="4493A93B" w:rsidR="00992405" w:rsidRPr="00691C10" w:rsidRDefault="00992405" w:rsidP="00992405">
            <w:pPr>
              <w:pStyle w:val="TAN"/>
              <w:rPr>
                <w:rFonts w:cs="Arial"/>
              </w:rPr>
            </w:pPr>
            <w:ins w:id="97" w:author="Huawei" w:date="2021-08-28T18:21:00Z">
              <w:r w:rsidRPr="00691C10">
                <w:rPr>
                  <w:rFonts w:cs="Arial"/>
                </w:rPr>
                <w:t xml:space="preserve">NOTE </w:t>
              </w:r>
              <w:r>
                <w:rPr>
                  <w:rFonts w:cs="Arial"/>
                </w:rPr>
                <w:t>4</w:t>
              </w:r>
              <w:r w:rsidRPr="00691C10">
                <w:rPr>
                  <w:rFonts w:cs="Arial"/>
                </w:rPr>
                <w:t xml:space="preserve">: </w:t>
              </w:r>
              <w:r>
                <w:rPr>
                  <w:rFonts w:cs="Arial"/>
                </w:rPr>
                <w:t>Number of eDRX cycles when eDRX_IDLE cycle length equals 5.12s, number of DRX cycles otherwise.</w:t>
              </w:r>
            </w:ins>
          </w:p>
        </w:tc>
      </w:tr>
    </w:tbl>
    <w:p w14:paraId="4F1D09B8" w14:textId="77777777" w:rsidR="0058633B" w:rsidRPr="00691C10" w:rsidRDefault="0058633B" w:rsidP="0058633B">
      <w:pPr>
        <w:rPr>
          <w:rFonts w:cs="v4.2.0"/>
        </w:rPr>
      </w:pPr>
    </w:p>
    <w:p w14:paraId="280ABE1F"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measureUTRA_FDD</w:t>
      </w:r>
      <w:r w:rsidRPr="00691C10">
        <w:t xml:space="preserve">, which shall not be less than </w:t>
      </w:r>
      <w:r w:rsidRPr="00691C10">
        <w:rPr>
          <w:rFonts w:hint="eastAsia"/>
        </w:rPr>
        <w:t xml:space="preserve">Max(0.64 s, </w:t>
      </w:r>
      <w:r w:rsidRPr="00691C10">
        <w:t>one DRX cycle</w:t>
      </w:r>
      <w:r w:rsidRPr="00691C10">
        <w:rPr>
          <w:rFonts w:hint="eastAsia"/>
        </w:rPr>
        <w:t>)</w:t>
      </w:r>
      <w:r w:rsidRPr="00691C10">
        <w:t>.</w:t>
      </w:r>
    </w:p>
    <w:p w14:paraId="3F2C82C7" w14:textId="77777777" w:rsidR="0058633B" w:rsidRPr="00691C10" w:rsidRDefault="0058633B" w:rsidP="0058633B">
      <w:pPr>
        <w:pStyle w:val="5"/>
      </w:pPr>
      <w:bookmarkStart w:id="98" w:name="_Toc383690652"/>
      <w:r w:rsidRPr="00691C10">
        <w:t>4.2.2.5.2</w:t>
      </w:r>
      <w:r w:rsidRPr="00691C10">
        <w:tab/>
        <w:t>Measurements of UTRAN TDD cells</w:t>
      </w:r>
      <w:bookmarkEnd w:id="98"/>
    </w:p>
    <w:p w14:paraId="29A1EC21" w14:textId="77777777" w:rsidR="0058633B" w:rsidRPr="00691C10" w:rsidRDefault="0058633B" w:rsidP="0058633B">
      <w:pPr>
        <w:jc w:val="both"/>
      </w:pPr>
      <w:r w:rsidRPr="00691C10">
        <w:t xml:space="preserve">When the measurement rules indicate that UTRA </w:t>
      </w:r>
      <w:r w:rsidRPr="00691C10">
        <w:rPr>
          <w:lang w:eastAsia="zh-CN"/>
        </w:rPr>
        <w:t>T</w:t>
      </w:r>
      <w:r w:rsidRPr="00691C10">
        <w:t xml:space="preserve">DD cells are to be measured, the UE shall measure </w:t>
      </w:r>
      <w:r w:rsidRPr="00691C10">
        <w:rPr>
          <w:lang w:eastAsia="zh-CN"/>
        </w:rPr>
        <w:t>P-C</w:t>
      </w:r>
      <w:r w:rsidRPr="00691C10">
        <w:t xml:space="preserve">CPCH RSCP of detected UTRA </w:t>
      </w:r>
      <w:r w:rsidRPr="00691C10">
        <w:rPr>
          <w:lang w:eastAsia="zh-CN"/>
        </w:rPr>
        <w:t>T</w:t>
      </w:r>
      <w:r w:rsidRPr="00691C10">
        <w:t xml:space="preserve">DD cells in the neighbour frequency list at the minimum measurement rate specified in this section. The UE shall filter </w:t>
      </w:r>
      <w:r w:rsidRPr="00691C10">
        <w:rPr>
          <w:lang w:eastAsia="zh-CN"/>
        </w:rPr>
        <w:t>P-</w:t>
      </w:r>
      <w:r w:rsidRPr="00691C10">
        <w:t>C</w:t>
      </w:r>
      <w:r w:rsidRPr="00691C10">
        <w:rPr>
          <w:lang w:eastAsia="zh-CN"/>
        </w:rPr>
        <w:t>C</w:t>
      </w:r>
      <w:r w:rsidRPr="00691C10">
        <w:t xml:space="preserve">PCH RSCP measurements of each measured UTRA </w:t>
      </w:r>
      <w:r w:rsidRPr="00691C10">
        <w:rPr>
          <w:lang w:eastAsia="zh-CN"/>
        </w:rPr>
        <w:t>T</w:t>
      </w:r>
      <w:r w:rsidRPr="00691C10">
        <w:t>DD cell using at least 2 measurements. Within the set of measurements used for the filtering, at least two measurements shall be spaced by at least half the minimum specified measurement period.</w:t>
      </w:r>
      <w:r w:rsidRPr="00691C10">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14:paraId="43EC6DAD" w14:textId="77777777" w:rsidR="0058633B" w:rsidRPr="00691C10" w:rsidRDefault="0058633B" w:rsidP="0058633B">
      <w:pPr>
        <w:jc w:val="both"/>
      </w:pPr>
      <w:r w:rsidRPr="00691C10">
        <w:rPr>
          <w:rFonts w:cs="v4.2.0"/>
        </w:rPr>
        <w:lastRenderedPageBreak/>
        <w:t>If the UE is not configured with eDRX_IDLE cycle or configured with eDRX_IDLE cycle not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w:t>
      </w:r>
      <w:r w:rsidRPr="00691C10">
        <w:rPr>
          <w:vertAlign w:val="subscript"/>
          <w:lang w:eastAsia="zh-CN"/>
        </w:rPr>
        <w:t>_TDD,normal</w:t>
      </w:r>
      <w:r w:rsidRPr="00691C10">
        <w:t xml:space="preserve"> * T</w:t>
      </w:r>
      <w:r w:rsidRPr="00691C10">
        <w:rPr>
          <w:vertAlign w:val="subscript"/>
        </w:rPr>
        <w:t>detectUTRA_</w:t>
      </w:r>
      <w:r w:rsidRPr="00691C10">
        <w:rPr>
          <w:vertAlign w:val="subscript"/>
          <w:lang w:eastAsia="zh-CN"/>
        </w:rPr>
        <w:t>T</w:t>
      </w:r>
      <w:r w:rsidRPr="00691C10">
        <w:rPr>
          <w:vertAlign w:val="subscript"/>
        </w:rPr>
        <w:t>DD</w:t>
      </w:r>
      <w:r w:rsidRPr="00691C10">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w:t>
      </w:r>
      <w:r w:rsidRPr="00691C10">
        <w:rPr>
          <w:rFonts w:hint="eastAsia"/>
          <w:vertAlign w:val="subscript"/>
          <w:lang w:eastAsia="zh-CN"/>
        </w:rPr>
        <w:t>T</w:t>
      </w:r>
      <w:r w:rsidRPr="00691C10">
        <w:rPr>
          <w:vertAlign w:val="subscript"/>
        </w:rPr>
        <w:t>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6dB</w:t>
      </w:r>
      <w:r w:rsidRPr="00691C10">
        <w:t xml:space="preserve">. </w:t>
      </w:r>
      <w:r w:rsidRPr="00691C10">
        <w:rPr>
          <w:rFonts w:cs="v4.2.0"/>
        </w:rPr>
        <w:t>If the UE is configured with eDRX_IDLE cycle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w:t>
      </w:r>
      <w:r w:rsidRPr="00691C10">
        <w:rPr>
          <w:vertAlign w:val="subscript"/>
          <w:lang w:eastAsia="zh-CN"/>
        </w:rPr>
        <w:t>_TDD,normal</w:t>
      </w:r>
      <w:r w:rsidRPr="00691C10">
        <w:t>) * T</w:t>
      </w:r>
      <w:r w:rsidRPr="00691C10">
        <w:rPr>
          <w:vertAlign w:val="subscript"/>
        </w:rPr>
        <w:t>detectUTRA_</w:t>
      </w:r>
      <w:r w:rsidRPr="00691C10">
        <w:rPr>
          <w:vertAlign w:val="subscript"/>
          <w:lang w:eastAsia="zh-CN"/>
        </w:rPr>
        <w:t>T</w:t>
      </w:r>
      <w:r w:rsidRPr="00691C10">
        <w:rPr>
          <w:vertAlign w:val="subscript"/>
        </w:rPr>
        <w:t>DD</w:t>
      </w:r>
      <w:r w:rsidRPr="00691C10">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w:t>
      </w:r>
      <w:r w:rsidRPr="00691C10">
        <w:rPr>
          <w:rFonts w:hint="eastAsia"/>
          <w:vertAlign w:val="subscript"/>
          <w:lang w:eastAsia="zh-CN"/>
        </w:rPr>
        <w:t>T</w:t>
      </w:r>
      <w:r w:rsidRPr="00691C10">
        <w:rPr>
          <w:vertAlign w:val="subscript"/>
        </w:rPr>
        <w:t>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6dB</w:t>
      </w:r>
      <w:r w:rsidRPr="00691C10">
        <w:t>.</w:t>
      </w:r>
    </w:p>
    <w:p w14:paraId="60386ED2" w14:textId="77777777" w:rsidR="0058633B" w:rsidRPr="00691C10" w:rsidRDefault="0058633B" w:rsidP="0058633B">
      <w:pPr>
        <w:jc w:val="both"/>
      </w:pPr>
      <w:r w:rsidRPr="00691C10">
        <w:rPr>
          <w:rFonts w:cs="v4.2.0"/>
        </w:rPr>
        <w:t>If the UE is not configured with eDRX_IDLE cycle or configured with eDRX_IDLE cycle not longer than 20.48 s, c</w:t>
      </w:r>
      <w:r w:rsidRPr="00691C10">
        <w:t>ells which have been detected shall be measured at least every N</w:t>
      </w:r>
      <w:r w:rsidRPr="00691C10">
        <w:rPr>
          <w:vertAlign w:val="subscript"/>
        </w:rPr>
        <w:t>UTRA_carrier</w:t>
      </w:r>
      <w:r w:rsidRPr="00691C10">
        <w:rPr>
          <w:vertAlign w:val="subscript"/>
          <w:lang w:eastAsia="zh-CN"/>
        </w:rPr>
        <w:t>_TDD,normal</w:t>
      </w:r>
      <w:r w:rsidRPr="00691C10">
        <w:t xml:space="preserve"> * T</w:t>
      </w:r>
      <w:r w:rsidRPr="00691C10">
        <w:rPr>
          <w:vertAlign w:val="subscript"/>
        </w:rPr>
        <w:t>measureUTRA_</w:t>
      </w:r>
      <w:r w:rsidRPr="00691C10">
        <w:rPr>
          <w:vertAlign w:val="subscript"/>
          <w:lang w:eastAsia="zh-CN"/>
        </w:rPr>
        <w:t>T</w:t>
      </w:r>
      <w:r w:rsidRPr="00691C10">
        <w:rPr>
          <w:vertAlign w:val="subscript"/>
        </w:rPr>
        <w:t>DD</w:t>
      </w:r>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If the UE is configured with eDRX_IDLE cycle longer than 20.48 s, c</w:t>
      </w:r>
      <w:r w:rsidRPr="00691C10">
        <w:t>ells which have been detected shall be measured at least every (N</w:t>
      </w:r>
      <w:r w:rsidRPr="00691C10">
        <w:rPr>
          <w:vertAlign w:val="subscript"/>
        </w:rPr>
        <w:t>UTRA_carrier</w:t>
      </w:r>
      <w:r w:rsidRPr="00691C10">
        <w:rPr>
          <w:vertAlign w:val="subscript"/>
          <w:lang w:eastAsia="zh-CN"/>
        </w:rPr>
        <w:t>_TDD,normal</w:t>
      </w:r>
      <w:r w:rsidRPr="00691C10">
        <w:t>) * T</w:t>
      </w:r>
      <w:r w:rsidRPr="00691C10">
        <w:rPr>
          <w:vertAlign w:val="subscript"/>
        </w:rPr>
        <w:t>measureUTRA_</w:t>
      </w:r>
      <w:r w:rsidRPr="00691C10">
        <w:rPr>
          <w:vertAlign w:val="subscript"/>
          <w:lang w:eastAsia="zh-CN"/>
        </w:rPr>
        <w:t>T</w:t>
      </w:r>
      <w:r w:rsidRPr="00691C10">
        <w:rPr>
          <w:vertAlign w:val="subscript"/>
        </w:rPr>
        <w:t>DD</w:t>
      </w:r>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r w:rsidRPr="00691C10">
        <w:t>Srxlev &lt; 3 dB or Squal &lt; 3 dB</w:t>
      </w:r>
      <w:r w:rsidRPr="00691C10">
        <w:rPr>
          <w:rFonts w:cs="v4.2.0"/>
        </w:rPr>
        <w:t xml:space="preserve"> at least every </w:t>
      </w:r>
      <w:r w:rsidRPr="00691C10">
        <w:rPr>
          <w:rFonts w:cs="v4.2.0"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Srxlev ≤ S</w:t>
      </w:r>
      <w:r w:rsidRPr="00691C10">
        <w:rPr>
          <w:vertAlign w:val="subscript"/>
        </w:rPr>
        <w:t>nonIntraSearchP</w:t>
      </w:r>
      <w:r w:rsidRPr="00691C10">
        <w:t xml:space="preserve"> or Squal ≤ S</w:t>
      </w:r>
      <w:r w:rsidRPr="00691C10">
        <w:rPr>
          <w:vertAlign w:val="subscript"/>
        </w:rPr>
        <w:t>nonIntraSearchQ</w:t>
      </w:r>
      <w:r w:rsidRPr="00691C10">
        <w:t>.</w:t>
      </w:r>
    </w:p>
    <w:p w14:paraId="70005A7C" w14:textId="77777777" w:rsidR="0058633B" w:rsidRPr="00691C10" w:rsidRDefault="0058633B" w:rsidP="0058633B">
      <w:pPr>
        <w:jc w:val="both"/>
      </w:pPr>
      <w:r w:rsidRPr="00691C10">
        <w:t xml:space="preserve">When higher priority UTRA TDD cells are found by the higher priority search, they shall be measured at least every </w:t>
      </w:r>
      <w:r w:rsidRPr="00691C10">
        <w:rPr>
          <w:rFonts w:cs="v4.2.0"/>
        </w:rPr>
        <w:t>T</w:t>
      </w:r>
      <w:r w:rsidRPr="00691C10">
        <w:rPr>
          <w:rFonts w:cs="v4.2.0"/>
          <w:vertAlign w:val="subscript"/>
        </w:rPr>
        <w:t>measure,UTRA_TDD</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89C2BF9" w14:textId="77777777" w:rsidR="0058633B" w:rsidRPr="00691C10" w:rsidRDefault="0058633B" w:rsidP="0058633B">
      <w:pPr>
        <w:jc w:val="both"/>
        <w:rPr>
          <w:rFonts w:cs="v4.2.0"/>
        </w:rPr>
      </w:pPr>
      <w:r w:rsidRPr="00691C10">
        <w:rPr>
          <w:rFonts w:cs="v4.2.0"/>
        </w:rPr>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r w:rsidRPr="00691C10">
        <w:t>N</w:t>
      </w:r>
      <w:r w:rsidRPr="00691C10">
        <w:rPr>
          <w:vertAlign w:val="subscript"/>
        </w:rPr>
        <w:t>UTRA_carrier</w:t>
      </w:r>
      <w:r w:rsidRPr="00691C10">
        <w:rPr>
          <w:vertAlign w:val="subscript"/>
          <w:lang w:eastAsia="zh-CN"/>
        </w:rPr>
        <w:t>_TDD,normal</w:t>
      </w:r>
      <w:r w:rsidRPr="00691C10">
        <w:rPr>
          <w:rFonts w:cs="v4.2.0"/>
        </w:rPr>
        <w:t xml:space="preserve"> *T</w:t>
      </w:r>
      <w:r w:rsidRPr="00691C10">
        <w:rPr>
          <w:rFonts w:cs="v4.2.0"/>
          <w:vertAlign w:val="subscript"/>
        </w:rPr>
        <w:t>evaluateUTRA_TDD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r w:rsidRPr="00691C10">
        <w:rPr>
          <w:rFonts w:cs="v4.2.0"/>
        </w:rPr>
        <w:t xml:space="preserve"> </w:t>
      </w:r>
      <w:r w:rsidRPr="00691C10">
        <w:rPr>
          <w:rFonts w:cs="v4.2.0" w:hint="eastAsia"/>
          <w:lang w:eastAsia="zh-CN"/>
        </w:rPr>
        <w:t>if the cell is in reduced performance group</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r w:rsidRPr="00691C10">
        <w:t>N</w:t>
      </w:r>
      <w:r w:rsidRPr="00691C10">
        <w:rPr>
          <w:vertAlign w:val="subscript"/>
        </w:rPr>
        <w:t>UTRA_carrier</w:t>
      </w:r>
      <w:r w:rsidRPr="00691C10">
        <w:rPr>
          <w:vertAlign w:val="subscript"/>
          <w:lang w:eastAsia="zh-CN"/>
        </w:rPr>
        <w:t>_TDD,normal</w:t>
      </w:r>
      <w:r w:rsidRPr="00691C10">
        <w:rPr>
          <w:rFonts w:cs="v4.2.0"/>
        </w:rPr>
        <w:t xml:space="preserve"> *T</w:t>
      </w:r>
      <w:r w:rsidRPr="00691C10">
        <w:rPr>
          <w:rFonts w:cs="v4.2.0"/>
          <w:vertAlign w:val="subscript"/>
        </w:rPr>
        <w:t>evaluateUTRA_TDD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r w:rsidRPr="00691C10">
        <w:t>Srxlev &lt; 3 dB or Squal &lt; 3 dB</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r w:rsidRPr="00691C10">
        <w:rPr>
          <w:rFonts w:cs="v4.2.0"/>
        </w:rPr>
        <w:t xml:space="preserve"> </w:t>
      </w:r>
      <w:r w:rsidRPr="00691C10">
        <w:rPr>
          <w:rFonts w:cs="v4.2.0" w:hint="eastAsia"/>
          <w:lang w:eastAsia="zh-CN"/>
        </w:rPr>
        <w:t>if the cell is in reduced performance group</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w:t>
      </w:r>
    </w:p>
    <w:p w14:paraId="7A4FE311" w14:textId="77777777" w:rsidR="0058633B" w:rsidRPr="00691C10" w:rsidRDefault="0058633B" w:rsidP="0058633B">
      <w:pPr>
        <w:jc w:val="both"/>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UTRA TDD cell is satisfied with the reselection criteria which are defined in [1], the UE shall evaluate this UTRA TDD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14:paraId="65C70DCB" w14:textId="77777777" w:rsidR="0058633B" w:rsidRPr="00691C10" w:rsidRDefault="0058633B" w:rsidP="0058633B">
      <w:pPr>
        <w:jc w:val="both"/>
        <w:rPr>
          <w:rFonts w:cs="v4.2.0"/>
        </w:rPr>
      </w:pPr>
      <w:r w:rsidRPr="00691C10">
        <w:rPr>
          <w:rFonts w:cs="v4.2.0"/>
          <w:lang w:eastAsia="zh-CN"/>
        </w:rPr>
        <w:t xml:space="preserve">For UE not configured with eDRX_IDLE cycle,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rPr>
          <w:rFonts w:cs="v4.2.0"/>
          <w:lang w:eastAsia="zh-CN"/>
        </w:rPr>
        <w:t xml:space="preserve"> are specified in Table 4.2.2.5.2-1. For UE configured with eDRX_IDLE cycle,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rPr>
          <w:rFonts w:cs="v4.2.0"/>
          <w:lang w:eastAsia="zh-CN"/>
        </w:rPr>
        <w:t xml:space="preserve"> are specified in Table 4.2.2.5.2-2,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t xml:space="preserve"> when multiple PTWs are used.</w:t>
      </w:r>
    </w:p>
    <w:p w14:paraId="20690016" w14:textId="77777777" w:rsidR="0058633B" w:rsidRPr="00691C10" w:rsidRDefault="0058633B" w:rsidP="0058633B">
      <w:pPr>
        <w:pStyle w:val="TH"/>
        <w:rPr>
          <w:vertAlign w:val="subscript"/>
        </w:rPr>
      </w:pPr>
      <w:r w:rsidRPr="00691C10">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691C10">
          <w:rPr>
            <w:snapToGrid w:val="0"/>
          </w:rPr>
          <w:t>4.2.2</w:t>
        </w:r>
      </w:smartTag>
      <w:r w:rsidRPr="00691C10">
        <w:rPr>
          <w:snapToGrid w:val="0"/>
        </w:rPr>
        <w:t>.5.</w:t>
      </w:r>
      <w:r w:rsidRPr="00691C10">
        <w:rPr>
          <w:snapToGrid w:val="0"/>
          <w:lang w:eastAsia="zh-CN"/>
        </w:rPr>
        <w:t>2</w:t>
      </w:r>
      <w:r w:rsidRPr="00691C10">
        <w:rPr>
          <w:snapToGrid w:val="0"/>
        </w:rPr>
        <w:t xml:space="preserve">-1: </w:t>
      </w:r>
      <w:r w:rsidRPr="00691C10">
        <w:t>T</w:t>
      </w:r>
      <w:r w:rsidRPr="00691C10">
        <w:rPr>
          <w:vertAlign w:val="subscript"/>
          <w:lang w:eastAsia="zh-CN"/>
        </w:rPr>
        <w:t>detect</w:t>
      </w:r>
      <w:r w:rsidRPr="00691C10">
        <w:rPr>
          <w:vertAlign w:val="subscript"/>
        </w:rPr>
        <w:t>UTRA_</w:t>
      </w:r>
      <w:r w:rsidRPr="00691C10">
        <w:rPr>
          <w:vertAlign w:val="subscript"/>
          <w:lang w:eastAsia="zh-CN"/>
        </w:rPr>
        <w:t>T</w:t>
      </w:r>
      <w:r w:rsidRPr="00691C10">
        <w:rPr>
          <w:vertAlign w:val="subscript"/>
        </w:rPr>
        <w:t>DD</w:t>
      </w:r>
      <w:r w:rsidRPr="00691C10">
        <w:rPr>
          <w:lang w:eastAsia="zh-CN"/>
        </w:rPr>
        <w:t xml:space="preserve">, </w:t>
      </w:r>
      <w:r w:rsidRPr="00691C10">
        <w:t>T</w:t>
      </w:r>
      <w:r w:rsidRPr="00691C10">
        <w:rPr>
          <w:vertAlign w:val="subscript"/>
        </w:rPr>
        <w:t>measureUTRA_</w:t>
      </w:r>
      <w:r w:rsidRPr="00691C10">
        <w:rPr>
          <w:vertAlign w:val="subscript"/>
          <w:lang w:eastAsia="zh-CN"/>
        </w:rPr>
        <w:t>T</w:t>
      </w:r>
      <w:r w:rsidRPr="00691C10">
        <w:rPr>
          <w:vertAlign w:val="subscript"/>
        </w:rPr>
        <w:t>DD</w:t>
      </w:r>
      <w:r w:rsidRPr="00691C10">
        <w:t xml:space="preserve"> and </w:t>
      </w:r>
      <w:r w:rsidRPr="00691C10">
        <w:rPr>
          <w:rFonts w:cs="v4.2.0"/>
        </w:rPr>
        <w:t>T</w:t>
      </w:r>
      <w:r w:rsidRPr="00691C10">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58633B" w:rsidRPr="00691C10" w14:paraId="11C71830" w14:textId="77777777" w:rsidTr="0058633B">
        <w:trPr>
          <w:cantSplit/>
          <w:jc w:val="center"/>
        </w:trPr>
        <w:tc>
          <w:tcPr>
            <w:tcW w:w="779" w:type="pct"/>
          </w:tcPr>
          <w:p w14:paraId="77350F93" w14:textId="77777777" w:rsidR="0058633B" w:rsidRPr="00691C10" w:rsidRDefault="0058633B" w:rsidP="0058633B">
            <w:pPr>
              <w:pStyle w:val="TAH"/>
              <w:rPr>
                <w:rFonts w:cs="Arial"/>
                <w:snapToGrid w:val="0"/>
              </w:rPr>
            </w:pPr>
            <w:r w:rsidRPr="00691C10">
              <w:rPr>
                <w:rFonts w:cs="v4.2.0"/>
              </w:rPr>
              <w:t>DRX cycle length [s]</w:t>
            </w:r>
          </w:p>
        </w:tc>
        <w:tc>
          <w:tcPr>
            <w:tcW w:w="1298" w:type="pct"/>
          </w:tcPr>
          <w:p w14:paraId="49A37476" w14:textId="77777777" w:rsidR="0058633B" w:rsidRPr="00691C10" w:rsidRDefault="0058633B" w:rsidP="0058633B">
            <w:pPr>
              <w:pStyle w:val="TAH"/>
              <w:rPr>
                <w:rFonts w:cs="Arial"/>
              </w:rPr>
            </w:pPr>
            <w:r w:rsidRPr="00691C10">
              <w:rPr>
                <w:rFonts w:cs="Arial"/>
              </w:rPr>
              <w:t>T</w:t>
            </w:r>
            <w:r w:rsidRPr="00691C10">
              <w:rPr>
                <w:rFonts w:cs="Arial"/>
                <w:vertAlign w:val="subscript"/>
              </w:rPr>
              <w:t>detectUTRA_</w:t>
            </w:r>
            <w:r w:rsidRPr="00691C10">
              <w:rPr>
                <w:rFonts w:cs="Arial"/>
                <w:vertAlign w:val="subscript"/>
                <w:lang w:eastAsia="zh-CN"/>
              </w:rPr>
              <w:t>T</w:t>
            </w:r>
            <w:r w:rsidRPr="00691C10">
              <w:rPr>
                <w:rFonts w:cs="Arial"/>
                <w:vertAlign w:val="subscript"/>
              </w:rPr>
              <w:t>DD</w:t>
            </w:r>
            <w:r w:rsidRPr="00691C10">
              <w:rPr>
                <w:rFonts w:cs="Arial"/>
              </w:rPr>
              <w:t xml:space="preserve"> [s]</w:t>
            </w:r>
          </w:p>
        </w:tc>
        <w:tc>
          <w:tcPr>
            <w:tcW w:w="1298" w:type="pct"/>
          </w:tcPr>
          <w:p w14:paraId="1EB7A8AA" w14:textId="77777777" w:rsidR="0058633B" w:rsidRPr="00691C10" w:rsidRDefault="0058633B" w:rsidP="0058633B">
            <w:pPr>
              <w:pStyle w:val="TAH"/>
              <w:rPr>
                <w:rFonts w:cs="Arial"/>
                <w:snapToGrid w:val="0"/>
              </w:rPr>
            </w:pPr>
            <w:r w:rsidRPr="00691C10">
              <w:rPr>
                <w:rFonts w:cs="v4.2.0"/>
              </w:rPr>
              <w:t>T</w:t>
            </w:r>
            <w:r w:rsidRPr="00691C10">
              <w:rPr>
                <w:rFonts w:cs="v4.2.0"/>
                <w:vertAlign w:val="subscript"/>
              </w:rPr>
              <w:t>measureUTRA_</w:t>
            </w:r>
            <w:r w:rsidRPr="00691C10">
              <w:rPr>
                <w:rFonts w:cs="v4.2.0"/>
                <w:vertAlign w:val="subscript"/>
                <w:lang w:eastAsia="zh-CN"/>
              </w:rPr>
              <w:t>T</w:t>
            </w:r>
            <w:r w:rsidRPr="00691C10">
              <w:rPr>
                <w:rFonts w:cs="v4.2.0"/>
                <w:vertAlign w:val="subscript"/>
              </w:rPr>
              <w:t>DD</w:t>
            </w:r>
            <w:r w:rsidRPr="00691C10">
              <w:rPr>
                <w:rFonts w:cs="v4.2.0"/>
              </w:rPr>
              <w:t xml:space="preserve"> [s] (number of DRX cycles)</w:t>
            </w:r>
          </w:p>
        </w:tc>
        <w:tc>
          <w:tcPr>
            <w:tcW w:w="1625" w:type="pct"/>
          </w:tcPr>
          <w:p w14:paraId="06CE346A"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evaluateUTRA_</w:t>
            </w:r>
            <w:r w:rsidRPr="00691C10">
              <w:rPr>
                <w:rFonts w:cs="v4.2.0"/>
                <w:vertAlign w:val="subscript"/>
                <w:lang w:eastAsia="zh-CN"/>
              </w:rPr>
              <w:t>T</w:t>
            </w:r>
            <w:r w:rsidRPr="00691C10">
              <w:rPr>
                <w:rFonts w:cs="v4.2.0"/>
                <w:vertAlign w:val="subscript"/>
              </w:rPr>
              <w:t>DD</w:t>
            </w:r>
          </w:p>
          <w:p w14:paraId="2FBD71E5" w14:textId="77777777" w:rsidR="0058633B" w:rsidRPr="00691C10" w:rsidRDefault="0058633B" w:rsidP="0058633B">
            <w:pPr>
              <w:pStyle w:val="TAH"/>
              <w:rPr>
                <w:rFonts w:cs="Arial"/>
              </w:rPr>
            </w:pPr>
            <w:r w:rsidRPr="00691C10">
              <w:rPr>
                <w:rFonts w:cs="Arial"/>
              </w:rPr>
              <w:t>[s] (number of DRX cycles)</w:t>
            </w:r>
          </w:p>
        </w:tc>
      </w:tr>
      <w:tr w:rsidR="0058633B" w:rsidRPr="00691C10" w14:paraId="0B9BA12D" w14:textId="77777777" w:rsidTr="0058633B">
        <w:trPr>
          <w:cantSplit/>
          <w:jc w:val="center"/>
        </w:trPr>
        <w:tc>
          <w:tcPr>
            <w:tcW w:w="779" w:type="pct"/>
          </w:tcPr>
          <w:p w14:paraId="1DF7B38B" w14:textId="77777777" w:rsidR="0058633B" w:rsidRPr="00691C10" w:rsidRDefault="0058633B" w:rsidP="0058633B">
            <w:pPr>
              <w:pStyle w:val="TAC"/>
              <w:rPr>
                <w:rFonts w:cs="Arial"/>
                <w:snapToGrid w:val="0"/>
              </w:rPr>
            </w:pPr>
            <w:r w:rsidRPr="00691C10">
              <w:rPr>
                <w:rFonts w:cs="Arial"/>
              </w:rPr>
              <w:t>0.32</w:t>
            </w:r>
          </w:p>
        </w:tc>
        <w:tc>
          <w:tcPr>
            <w:tcW w:w="1298" w:type="pct"/>
            <w:vMerge w:val="restart"/>
            <w:vAlign w:val="center"/>
          </w:tcPr>
          <w:p w14:paraId="42AFA7A0" w14:textId="77777777" w:rsidR="0058633B" w:rsidRPr="00691C10" w:rsidRDefault="0058633B" w:rsidP="0058633B">
            <w:pPr>
              <w:pStyle w:val="TAC"/>
              <w:rPr>
                <w:rFonts w:cs="Arial"/>
                <w:snapToGrid w:val="0"/>
              </w:rPr>
            </w:pPr>
            <w:r w:rsidRPr="00691C10">
              <w:rPr>
                <w:rFonts w:cs="Arial"/>
                <w:snapToGrid w:val="0"/>
              </w:rPr>
              <w:t>30</w:t>
            </w:r>
          </w:p>
        </w:tc>
        <w:tc>
          <w:tcPr>
            <w:tcW w:w="1298" w:type="pct"/>
          </w:tcPr>
          <w:p w14:paraId="67BE6D94" w14:textId="77777777" w:rsidR="0058633B" w:rsidRPr="00691C10" w:rsidRDefault="0058633B" w:rsidP="0058633B">
            <w:pPr>
              <w:pStyle w:val="TAC"/>
              <w:rPr>
                <w:rFonts w:cs="Arial"/>
                <w:snapToGrid w:val="0"/>
              </w:rPr>
            </w:pPr>
            <w:r w:rsidRPr="00691C10">
              <w:rPr>
                <w:rFonts w:cs="Arial"/>
                <w:snapToGrid w:val="0"/>
              </w:rPr>
              <w:t>5.12 (16)</w:t>
            </w:r>
          </w:p>
        </w:tc>
        <w:tc>
          <w:tcPr>
            <w:tcW w:w="1625" w:type="pct"/>
          </w:tcPr>
          <w:p w14:paraId="0F7EB969" w14:textId="77777777" w:rsidR="0058633B" w:rsidRPr="00691C10" w:rsidRDefault="0058633B" w:rsidP="0058633B">
            <w:pPr>
              <w:pStyle w:val="TAC"/>
              <w:rPr>
                <w:rFonts w:cs="Arial"/>
                <w:snapToGrid w:val="0"/>
              </w:rPr>
            </w:pPr>
            <w:r w:rsidRPr="00691C10">
              <w:rPr>
                <w:rFonts w:cs="Arial"/>
              </w:rPr>
              <w:t>15.36 (48)</w:t>
            </w:r>
          </w:p>
        </w:tc>
      </w:tr>
      <w:tr w:rsidR="0058633B" w:rsidRPr="00691C10" w14:paraId="18536446" w14:textId="77777777" w:rsidTr="0058633B">
        <w:trPr>
          <w:cantSplit/>
          <w:jc w:val="center"/>
        </w:trPr>
        <w:tc>
          <w:tcPr>
            <w:tcW w:w="779" w:type="pct"/>
          </w:tcPr>
          <w:p w14:paraId="6C82FF61" w14:textId="77777777" w:rsidR="0058633B" w:rsidRPr="00691C10" w:rsidRDefault="0058633B" w:rsidP="0058633B">
            <w:pPr>
              <w:pStyle w:val="TAC"/>
              <w:rPr>
                <w:rFonts w:cs="Arial"/>
                <w:snapToGrid w:val="0"/>
              </w:rPr>
            </w:pPr>
            <w:r w:rsidRPr="00691C10">
              <w:rPr>
                <w:rFonts w:cs="Arial"/>
              </w:rPr>
              <w:t>0.64</w:t>
            </w:r>
          </w:p>
        </w:tc>
        <w:tc>
          <w:tcPr>
            <w:tcW w:w="1298" w:type="pct"/>
            <w:vMerge/>
          </w:tcPr>
          <w:p w14:paraId="788C29BD" w14:textId="77777777" w:rsidR="0058633B" w:rsidRPr="00691C10" w:rsidRDefault="0058633B" w:rsidP="0058633B">
            <w:pPr>
              <w:pStyle w:val="TAC"/>
              <w:rPr>
                <w:rFonts w:cs="Arial"/>
                <w:snapToGrid w:val="0"/>
              </w:rPr>
            </w:pPr>
          </w:p>
        </w:tc>
        <w:tc>
          <w:tcPr>
            <w:tcW w:w="1298" w:type="pct"/>
          </w:tcPr>
          <w:p w14:paraId="342A4174" w14:textId="77777777" w:rsidR="0058633B" w:rsidRPr="00691C10" w:rsidRDefault="0058633B" w:rsidP="0058633B">
            <w:pPr>
              <w:pStyle w:val="TAC"/>
              <w:rPr>
                <w:rFonts w:cs="Arial"/>
                <w:snapToGrid w:val="0"/>
              </w:rPr>
            </w:pPr>
            <w:r w:rsidRPr="00691C10">
              <w:rPr>
                <w:rFonts w:cs="Arial"/>
                <w:snapToGrid w:val="0"/>
              </w:rPr>
              <w:t>5.12 (8)</w:t>
            </w:r>
          </w:p>
        </w:tc>
        <w:tc>
          <w:tcPr>
            <w:tcW w:w="1625" w:type="pct"/>
          </w:tcPr>
          <w:p w14:paraId="541DDA7A" w14:textId="77777777" w:rsidR="0058633B" w:rsidRPr="00691C10" w:rsidRDefault="0058633B" w:rsidP="0058633B">
            <w:pPr>
              <w:pStyle w:val="TAC"/>
              <w:rPr>
                <w:rFonts w:cs="Arial"/>
                <w:snapToGrid w:val="0"/>
              </w:rPr>
            </w:pPr>
            <w:r w:rsidRPr="00691C10">
              <w:rPr>
                <w:rFonts w:cs="Arial"/>
              </w:rPr>
              <w:t>15.36 (24)</w:t>
            </w:r>
          </w:p>
        </w:tc>
      </w:tr>
      <w:tr w:rsidR="0058633B" w:rsidRPr="00691C10" w14:paraId="7F0F2BFE" w14:textId="77777777" w:rsidTr="0058633B">
        <w:trPr>
          <w:cantSplit/>
          <w:jc w:val="center"/>
        </w:trPr>
        <w:tc>
          <w:tcPr>
            <w:tcW w:w="779" w:type="pct"/>
          </w:tcPr>
          <w:p w14:paraId="523A7EC3" w14:textId="77777777" w:rsidR="0058633B" w:rsidRPr="00691C10" w:rsidRDefault="0058633B" w:rsidP="0058633B">
            <w:pPr>
              <w:pStyle w:val="TAC"/>
              <w:rPr>
                <w:rFonts w:cs="Arial"/>
                <w:snapToGrid w:val="0"/>
              </w:rPr>
            </w:pPr>
            <w:r w:rsidRPr="00691C10">
              <w:rPr>
                <w:rFonts w:cs="Arial"/>
              </w:rPr>
              <w:t>1.28</w:t>
            </w:r>
          </w:p>
        </w:tc>
        <w:tc>
          <w:tcPr>
            <w:tcW w:w="1298" w:type="pct"/>
            <w:vMerge/>
          </w:tcPr>
          <w:p w14:paraId="291DD48F" w14:textId="77777777" w:rsidR="0058633B" w:rsidRPr="00691C10" w:rsidRDefault="0058633B" w:rsidP="0058633B">
            <w:pPr>
              <w:pStyle w:val="TAC"/>
              <w:rPr>
                <w:rFonts w:cs="Arial"/>
                <w:snapToGrid w:val="0"/>
              </w:rPr>
            </w:pPr>
          </w:p>
        </w:tc>
        <w:tc>
          <w:tcPr>
            <w:tcW w:w="1298" w:type="pct"/>
          </w:tcPr>
          <w:p w14:paraId="787043FE" w14:textId="77777777" w:rsidR="0058633B" w:rsidRPr="00691C10" w:rsidRDefault="0058633B" w:rsidP="0058633B">
            <w:pPr>
              <w:pStyle w:val="TAC"/>
              <w:rPr>
                <w:rFonts w:cs="Arial"/>
                <w:snapToGrid w:val="0"/>
              </w:rPr>
            </w:pPr>
            <w:r w:rsidRPr="00691C10">
              <w:rPr>
                <w:rFonts w:cs="Arial"/>
                <w:snapToGrid w:val="0"/>
              </w:rPr>
              <w:t>6.4(5)</w:t>
            </w:r>
          </w:p>
        </w:tc>
        <w:tc>
          <w:tcPr>
            <w:tcW w:w="1625" w:type="pct"/>
          </w:tcPr>
          <w:p w14:paraId="05ED6382" w14:textId="77777777" w:rsidR="0058633B" w:rsidRPr="00691C10" w:rsidRDefault="0058633B" w:rsidP="0058633B">
            <w:pPr>
              <w:pStyle w:val="TAC"/>
              <w:rPr>
                <w:rFonts w:cs="Arial"/>
                <w:snapToGrid w:val="0"/>
              </w:rPr>
            </w:pPr>
            <w:r w:rsidRPr="00691C10">
              <w:rPr>
                <w:rFonts w:cs="Arial"/>
              </w:rPr>
              <w:t>19.2 (15)</w:t>
            </w:r>
          </w:p>
        </w:tc>
      </w:tr>
      <w:tr w:rsidR="0058633B" w:rsidRPr="00691C10" w14:paraId="3A90A131" w14:textId="77777777" w:rsidTr="0058633B">
        <w:trPr>
          <w:cantSplit/>
          <w:jc w:val="center"/>
        </w:trPr>
        <w:tc>
          <w:tcPr>
            <w:tcW w:w="779" w:type="pct"/>
          </w:tcPr>
          <w:p w14:paraId="0417B134" w14:textId="77777777" w:rsidR="0058633B" w:rsidRPr="00691C10" w:rsidRDefault="0058633B" w:rsidP="0058633B">
            <w:pPr>
              <w:pStyle w:val="TAC"/>
              <w:rPr>
                <w:rFonts w:cs="Arial"/>
                <w:snapToGrid w:val="0"/>
              </w:rPr>
            </w:pPr>
            <w:r w:rsidRPr="00691C10">
              <w:rPr>
                <w:rFonts w:cs="Arial"/>
              </w:rPr>
              <w:t>2.56</w:t>
            </w:r>
          </w:p>
        </w:tc>
        <w:tc>
          <w:tcPr>
            <w:tcW w:w="1298" w:type="pct"/>
          </w:tcPr>
          <w:p w14:paraId="1BF5CA2C" w14:textId="77777777" w:rsidR="0058633B" w:rsidRPr="00691C10" w:rsidRDefault="0058633B" w:rsidP="0058633B">
            <w:pPr>
              <w:pStyle w:val="TAC"/>
              <w:rPr>
                <w:rFonts w:cs="Arial"/>
                <w:snapToGrid w:val="0"/>
              </w:rPr>
            </w:pPr>
            <w:r w:rsidRPr="00691C10">
              <w:rPr>
                <w:rFonts w:cs="Arial"/>
                <w:snapToGrid w:val="0"/>
              </w:rPr>
              <w:t>60</w:t>
            </w:r>
          </w:p>
        </w:tc>
        <w:tc>
          <w:tcPr>
            <w:tcW w:w="1298" w:type="pct"/>
          </w:tcPr>
          <w:p w14:paraId="3F59A8E4" w14:textId="77777777" w:rsidR="0058633B" w:rsidRPr="00691C10" w:rsidRDefault="0058633B" w:rsidP="0058633B">
            <w:pPr>
              <w:pStyle w:val="TAC"/>
              <w:rPr>
                <w:rFonts w:cs="Arial"/>
                <w:snapToGrid w:val="0"/>
              </w:rPr>
            </w:pPr>
            <w:r w:rsidRPr="00691C10">
              <w:rPr>
                <w:rFonts w:cs="Arial"/>
                <w:snapToGrid w:val="0"/>
              </w:rPr>
              <w:t>7.68 (3)</w:t>
            </w:r>
          </w:p>
        </w:tc>
        <w:tc>
          <w:tcPr>
            <w:tcW w:w="1625" w:type="pct"/>
          </w:tcPr>
          <w:p w14:paraId="6DB1016D" w14:textId="77777777" w:rsidR="0058633B" w:rsidRPr="00691C10" w:rsidRDefault="0058633B" w:rsidP="0058633B">
            <w:pPr>
              <w:pStyle w:val="TAC"/>
              <w:rPr>
                <w:rFonts w:cs="Arial"/>
                <w:snapToGrid w:val="0"/>
              </w:rPr>
            </w:pPr>
            <w:r w:rsidRPr="00691C10">
              <w:rPr>
                <w:rFonts w:cs="Arial"/>
              </w:rPr>
              <w:t>23.04 (9)</w:t>
            </w:r>
          </w:p>
        </w:tc>
      </w:tr>
    </w:tbl>
    <w:p w14:paraId="5984B289" w14:textId="77777777" w:rsidR="0058633B" w:rsidRPr="00691C10" w:rsidRDefault="0058633B" w:rsidP="0058633B"/>
    <w:p w14:paraId="52C21486" w14:textId="77777777" w:rsidR="0058633B" w:rsidRPr="00691C10" w:rsidRDefault="0058633B" w:rsidP="0058633B">
      <w:pPr>
        <w:pStyle w:val="TH"/>
      </w:pPr>
      <w:r w:rsidRPr="00691C10">
        <w:lastRenderedPageBreak/>
        <w:t>Table 4.2.2.5.2-2: 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 xml:space="preserve">evaluateUTRA_TDD </w:t>
      </w:r>
      <w:r w:rsidRPr="00691C10">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975"/>
        <w:gridCol w:w="1268"/>
        <w:gridCol w:w="1862"/>
        <w:gridCol w:w="1261"/>
        <w:gridCol w:w="1247"/>
      </w:tblGrid>
      <w:tr w:rsidR="0058633B" w:rsidRPr="00691C10" w14:paraId="7AE323F4" w14:textId="77777777" w:rsidTr="0058633B">
        <w:trPr>
          <w:cantSplit/>
          <w:jc w:val="center"/>
        </w:trPr>
        <w:tc>
          <w:tcPr>
            <w:tcW w:w="952" w:type="pct"/>
          </w:tcPr>
          <w:p w14:paraId="7A9A41F3" w14:textId="77777777" w:rsidR="0058633B" w:rsidRPr="00691C10" w:rsidRDefault="0058633B" w:rsidP="0058633B">
            <w:pPr>
              <w:pStyle w:val="TAH"/>
              <w:rPr>
                <w:rFonts w:cs="v4.2.0"/>
              </w:rPr>
            </w:pPr>
            <w:r w:rsidRPr="00691C10">
              <w:rPr>
                <w:rFonts w:cs="v4.2.0"/>
              </w:rPr>
              <w:t>eDRX_IDLE cycle length [s]</w:t>
            </w:r>
          </w:p>
        </w:tc>
        <w:tc>
          <w:tcPr>
            <w:tcW w:w="597" w:type="pct"/>
            <w:tcMar>
              <w:left w:w="0" w:type="dxa"/>
              <w:right w:w="0" w:type="dxa"/>
            </w:tcMar>
          </w:tcPr>
          <w:p w14:paraId="0AE10F5A" w14:textId="77777777" w:rsidR="0058633B" w:rsidRPr="00691C10" w:rsidRDefault="0058633B" w:rsidP="0058633B">
            <w:pPr>
              <w:pStyle w:val="TAH"/>
              <w:rPr>
                <w:rFonts w:cs="Arial"/>
                <w:snapToGrid w:val="0"/>
              </w:rPr>
            </w:pPr>
            <w:r w:rsidRPr="00691C10">
              <w:rPr>
                <w:rFonts w:cs="v4.2.0"/>
              </w:rPr>
              <w:t>DRX cycle length [s]</w:t>
            </w:r>
          </w:p>
        </w:tc>
        <w:tc>
          <w:tcPr>
            <w:tcW w:w="776" w:type="pct"/>
            <w:tcMar>
              <w:left w:w="0" w:type="dxa"/>
              <w:right w:w="0" w:type="dxa"/>
            </w:tcMar>
          </w:tcPr>
          <w:p w14:paraId="77169DC6"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140" w:type="pct"/>
            <w:tcMar>
              <w:left w:w="0" w:type="dxa"/>
              <w:right w:w="0" w:type="dxa"/>
            </w:tcMar>
          </w:tcPr>
          <w:p w14:paraId="39AFA9F8" w14:textId="5C6E2907" w:rsidR="0058633B" w:rsidRPr="00691C10" w:rsidRDefault="0058633B" w:rsidP="0058633B">
            <w:pPr>
              <w:pStyle w:val="TAH"/>
              <w:rPr>
                <w:rFonts w:cs="Arial"/>
              </w:rPr>
            </w:pPr>
            <w:r w:rsidRPr="00691C10">
              <w:rPr>
                <w:rFonts w:cs="v4.2.0"/>
              </w:rPr>
              <w:t>T</w:t>
            </w:r>
            <w:r w:rsidRPr="00691C10">
              <w:rPr>
                <w:rFonts w:cs="v4.2.0"/>
                <w:vertAlign w:val="subscript"/>
              </w:rPr>
              <w:t>detectUTRA_TDD</w:t>
            </w:r>
            <w:r w:rsidRPr="00691C10">
              <w:rPr>
                <w:rFonts w:cs="v4.2.0"/>
              </w:rPr>
              <w:t xml:space="preserve"> [s] (number of DRX </w:t>
            </w:r>
            <w:ins w:id="99" w:author="Huawei" w:date="2021-08-28T18:12:00Z">
              <w:r w:rsidR="00096952">
                <w:rPr>
                  <w:rFonts w:cs="v4.2.0"/>
                </w:rPr>
                <w:t>or eDRX</w:t>
              </w:r>
              <w:r w:rsidR="00096952" w:rsidRPr="00691C10">
                <w:rPr>
                  <w:rFonts w:cs="v4.2.0"/>
                </w:rPr>
                <w:t xml:space="preserve"> </w:t>
              </w:r>
            </w:ins>
            <w:r w:rsidRPr="00691C10">
              <w:rPr>
                <w:rFonts w:cs="v4.2.0"/>
              </w:rPr>
              <w:t>cycles</w:t>
            </w:r>
            <w:ins w:id="100"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v4.2.0"/>
              </w:rPr>
              <w:t>)</w:t>
            </w:r>
          </w:p>
        </w:tc>
        <w:tc>
          <w:tcPr>
            <w:tcW w:w="772" w:type="pct"/>
            <w:tcMar>
              <w:left w:w="0" w:type="dxa"/>
              <w:right w:w="0" w:type="dxa"/>
            </w:tcMar>
          </w:tcPr>
          <w:p w14:paraId="23185E72" w14:textId="6E7761BF" w:rsidR="0058633B" w:rsidRPr="00691C10" w:rsidRDefault="0058633B" w:rsidP="0058633B">
            <w:pPr>
              <w:pStyle w:val="TAH"/>
              <w:rPr>
                <w:rFonts w:cs="Arial"/>
                <w:snapToGrid w:val="0"/>
              </w:rPr>
            </w:pPr>
            <w:r w:rsidRPr="00691C10">
              <w:rPr>
                <w:rFonts w:cs="v4.2.0"/>
              </w:rPr>
              <w:t>T</w:t>
            </w:r>
            <w:r w:rsidRPr="00691C10">
              <w:rPr>
                <w:rFonts w:cs="v4.2.0"/>
                <w:vertAlign w:val="subscript"/>
              </w:rPr>
              <w:t>measureUTRA_TDD</w:t>
            </w:r>
            <w:r w:rsidRPr="00691C10">
              <w:rPr>
                <w:rFonts w:cs="v4.2.0"/>
              </w:rPr>
              <w:t xml:space="preserve"> [s] (number of DRX </w:t>
            </w:r>
            <w:ins w:id="101" w:author="Huawei" w:date="2021-08-28T18:12:00Z">
              <w:r w:rsidR="00096952">
                <w:rPr>
                  <w:rFonts w:cs="v4.2.0"/>
                </w:rPr>
                <w:t>or eDRX</w:t>
              </w:r>
              <w:r w:rsidR="00096952" w:rsidRPr="00691C10">
                <w:rPr>
                  <w:rFonts w:cs="v4.2.0"/>
                </w:rPr>
                <w:t xml:space="preserve"> </w:t>
              </w:r>
            </w:ins>
            <w:r w:rsidRPr="00691C10">
              <w:rPr>
                <w:rFonts w:cs="v4.2.0"/>
              </w:rPr>
              <w:t>cycles</w:t>
            </w:r>
            <w:ins w:id="102"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v4.2.0"/>
              </w:rPr>
              <w:t>)</w:t>
            </w:r>
          </w:p>
        </w:tc>
        <w:tc>
          <w:tcPr>
            <w:tcW w:w="763" w:type="pct"/>
            <w:tcMar>
              <w:left w:w="0" w:type="dxa"/>
              <w:right w:w="0" w:type="dxa"/>
            </w:tcMar>
          </w:tcPr>
          <w:p w14:paraId="78EBFC99"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evaluateUTRA_TDD</w:t>
            </w:r>
          </w:p>
          <w:p w14:paraId="10467AD6" w14:textId="5C61308B" w:rsidR="0058633B" w:rsidRPr="00691C10" w:rsidRDefault="0058633B" w:rsidP="0058633B">
            <w:pPr>
              <w:pStyle w:val="TAH"/>
              <w:rPr>
                <w:rFonts w:cs="Arial"/>
              </w:rPr>
            </w:pPr>
            <w:r w:rsidRPr="00691C10">
              <w:rPr>
                <w:rFonts w:cs="Arial"/>
              </w:rPr>
              <w:t xml:space="preserve">[s] (number of DRX </w:t>
            </w:r>
            <w:ins w:id="103" w:author="Huawei" w:date="2021-08-28T18:12:00Z">
              <w:r w:rsidR="00096952">
                <w:rPr>
                  <w:rFonts w:cs="v4.2.0"/>
                </w:rPr>
                <w:t>or eDRX</w:t>
              </w:r>
              <w:r w:rsidR="00096952" w:rsidRPr="00691C10">
                <w:rPr>
                  <w:rFonts w:cs="Arial"/>
                </w:rPr>
                <w:t xml:space="preserve"> </w:t>
              </w:r>
            </w:ins>
            <w:r w:rsidRPr="00691C10">
              <w:rPr>
                <w:rFonts w:cs="Arial"/>
              </w:rPr>
              <w:t>cycles</w:t>
            </w:r>
            <w:ins w:id="104"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Arial"/>
              </w:rPr>
              <w:t>)</w:t>
            </w:r>
          </w:p>
        </w:tc>
      </w:tr>
      <w:tr w:rsidR="0058633B" w:rsidRPr="00691C10" w14:paraId="323D4E87" w14:textId="77777777" w:rsidTr="0058633B">
        <w:trPr>
          <w:cantSplit/>
          <w:jc w:val="center"/>
          <w:ins w:id="105" w:author="Huawei" w:date="2021-08-28T18:06:00Z"/>
        </w:trPr>
        <w:tc>
          <w:tcPr>
            <w:tcW w:w="952" w:type="pct"/>
            <w:vAlign w:val="center"/>
          </w:tcPr>
          <w:p w14:paraId="3B90D6D2" w14:textId="3798A75D" w:rsidR="0058633B" w:rsidRPr="00691C10" w:rsidRDefault="0058633B" w:rsidP="0058633B">
            <w:pPr>
              <w:pStyle w:val="TAC"/>
              <w:rPr>
                <w:ins w:id="106" w:author="Huawei" w:date="2021-08-28T18:06:00Z"/>
                <w:rFonts w:cs="Arial"/>
              </w:rPr>
            </w:pPr>
            <w:ins w:id="107" w:author="Huawei" w:date="2021-08-28T18:06:00Z">
              <w:r>
                <w:rPr>
                  <w:rFonts w:cs="Arial"/>
                </w:rPr>
                <w:t>5.12</w:t>
              </w:r>
            </w:ins>
          </w:p>
        </w:tc>
        <w:tc>
          <w:tcPr>
            <w:tcW w:w="597" w:type="pct"/>
          </w:tcPr>
          <w:p w14:paraId="3E8E0424" w14:textId="76595F7E" w:rsidR="0058633B" w:rsidRPr="00691C10" w:rsidRDefault="0058633B" w:rsidP="0058633B">
            <w:pPr>
              <w:pStyle w:val="TAC"/>
              <w:rPr>
                <w:ins w:id="108" w:author="Huawei" w:date="2021-08-28T18:06:00Z"/>
                <w:rFonts w:cs="Arial"/>
              </w:rPr>
            </w:pPr>
            <w:ins w:id="109" w:author="Huawei" w:date="2021-08-28T18:06:00Z">
              <w:r>
                <w:rPr>
                  <w:rFonts w:cs="Arial"/>
                  <w:lang w:eastAsia="zh-CN"/>
                </w:rPr>
                <w:t>N/A</w:t>
              </w:r>
            </w:ins>
          </w:p>
        </w:tc>
        <w:tc>
          <w:tcPr>
            <w:tcW w:w="776" w:type="pct"/>
          </w:tcPr>
          <w:p w14:paraId="6941A85A" w14:textId="5DB15444" w:rsidR="0058633B" w:rsidRPr="00691C10" w:rsidRDefault="0058633B" w:rsidP="0058633B">
            <w:pPr>
              <w:pStyle w:val="TAC"/>
              <w:rPr>
                <w:ins w:id="110" w:author="Huawei" w:date="2021-08-28T18:06:00Z"/>
                <w:rFonts w:cs="Arial"/>
              </w:rPr>
            </w:pPr>
            <w:ins w:id="111" w:author="Huawei" w:date="2021-08-28T18:06:00Z">
              <w:r>
                <w:rPr>
                  <w:rFonts w:cs="Arial" w:hint="eastAsia"/>
                  <w:lang w:eastAsia="zh-CN"/>
                </w:rPr>
                <w:t>N</w:t>
              </w:r>
              <w:r>
                <w:rPr>
                  <w:rFonts w:cs="Arial"/>
                  <w:lang w:eastAsia="zh-CN"/>
                </w:rPr>
                <w:t>/A</w:t>
              </w:r>
            </w:ins>
          </w:p>
        </w:tc>
        <w:tc>
          <w:tcPr>
            <w:tcW w:w="1140" w:type="pct"/>
          </w:tcPr>
          <w:p w14:paraId="16E46548" w14:textId="76FA9954" w:rsidR="0058633B" w:rsidRPr="00691C10" w:rsidRDefault="0058633B" w:rsidP="0058633B">
            <w:pPr>
              <w:pStyle w:val="10"/>
              <w:spacing w:before="0"/>
              <w:ind w:left="0" w:right="0" w:firstLine="0"/>
              <w:jc w:val="center"/>
              <w:rPr>
                <w:ins w:id="112" w:author="Huawei" w:date="2021-08-28T18:06:00Z"/>
                <w:rFonts w:ascii="Arial" w:hAnsi="Arial" w:cs="Arial"/>
                <w:sz w:val="18"/>
                <w:szCs w:val="18"/>
              </w:rPr>
            </w:pPr>
            <w:ins w:id="113" w:author="Huawei" w:date="2021-08-28T18:06:00Z">
              <w:r>
                <w:rPr>
                  <w:rFonts w:ascii="Arial" w:eastAsia="宋体" w:hAnsi="Arial" w:cs="Arial"/>
                  <w:sz w:val="18"/>
                  <w:szCs w:val="18"/>
                  <w:lang w:eastAsia="zh-CN"/>
                </w:rPr>
                <w:t>117.76 (23)</w:t>
              </w:r>
            </w:ins>
          </w:p>
        </w:tc>
        <w:tc>
          <w:tcPr>
            <w:tcW w:w="772" w:type="pct"/>
          </w:tcPr>
          <w:p w14:paraId="530E33CD" w14:textId="06D9298D" w:rsidR="0058633B" w:rsidRPr="00691C10" w:rsidRDefault="0058633B" w:rsidP="0058633B">
            <w:pPr>
              <w:pStyle w:val="tdoc-header"/>
              <w:keepNext/>
              <w:keepLines/>
              <w:jc w:val="center"/>
              <w:rPr>
                <w:ins w:id="114" w:author="Huawei" w:date="2021-08-28T18:06:00Z"/>
                <w:rFonts w:cs="Arial"/>
                <w:snapToGrid w:val="0"/>
                <w:sz w:val="18"/>
                <w:szCs w:val="18"/>
              </w:rPr>
            </w:pPr>
            <w:ins w:id="115" w:author="Huawei" w:date="2021-08-28T18:06:00Z">
              <w:r>
                <w:rPr>
                  <w:rFonts w:eastAsia="宋体" w:cs="Arial"/>
                  <w:snapToGrid w:val="0"/>
                  <w:sz w:val="18"/>
                  <w:szCs w:val="18"/>
                  <w:lang w:eastAsia="zh-CN"/>
                </w:rPr>
                <w:t>15.36 (3)</w:t>
              </w:r>
            </w:ins>
          </w:p>
        </w:tc>
        <w:tc>
          <w:tcPr>
            <w:tcW w:w="763" w:type="pct"/>
          </w:tcPr>
          <w:p w14:paraId="62E62599" w14:textId="541BA76A" w:rsidR="0058633B" w:rsidRPr="00691C10" w:rsidRDefault="0058633B" w:rsidP="0058633B">
            <w:pPr>
              <w:pStyle w:val="TAC"/>
              <w:rPr>
                <w:ins w:id="116" w:author="Huawei" w:date="2021-08-28T18:06:00Z"/>
                <w:rFonts w:cs="Arial"/>
                <w:snapToGrid w:val="0"/>
              </w:rPr>
            </w:pPr>
            <w:ins w:id="117" w:author="Huawei" w:date="2021-08-28T18:06:00Z">
              <w:r>
                <w:rPr>
                  <w:rFonts w:eastAsia="宋体" w:cs="Arial"/>
                  <w:snapToGrid w:val="0"/>
                  <w:szCs w:val="18"/>
                  <w:lang w:eastAsia="zh-CN"/>
                </w:rPr>
                <w:t>46.08 (9)</w:t>
              </w:r>
            </w:ins>
          </w:p>
        </w:tc>
      </w:tr>
      <w:tr w:rsidR="0058633B" w:rsidRPr="00691C10" w14:paraId="75C7E92A" w14:textId="77777777" w:rsidTr="0058633B">
        <w:trPr>
          <w:cantSplit/>
          <w:jc w:val="center"/>
        </w:trPr>
        <w:tc>
          <w:tcPr>
            <w:tcW w:w="952" w:type="pct"/>
            <w:vMerge w:val="restart"/>
          </w:tcPr>
          <w:p w14:paraId="76E73B07" w14:textId="79ABF002" w:rsidR="0058633B" w:rsidRPr="00691C10" w:rsidRDefault="0058633B" w:rsidP="0058633B">
            <w:pPr>
              <w:pStyle w:val="TAC"/>
              <w:rPr>
                <w:rFonts w:cs="Arial"/>
              </w:rPr>
            </w:pPr>
            <w:del w:id="118" w:author="Huawei" w:date="2021-08-28T18:22:00Z">
              <w:r w:rsidRPr="00691C10" w:rsidDel="00992405">
                <w:rPr>
                  <w:rFonts w:cs="Arial"/>
                </w:rPr>
                <w:delText>5.12</w:delText>
              </w:r>
            </w:del>
            <w:ins w:id="119" w:author="Huawei" w:date="2021-08-28T18:22:00Z">
              <w:r w:rsidR="00992405">
                <w:rPr>
                  <w:rFonts w:cs="Arial"/>
                </w:rPr>
                <w:t>10.24</w:t>
              </w:r>
            </w:ins>
            <w:r w:rsidRPr="00691C10">
              <w:rPr>
                <w:rFonts w:cs="Arial"/>
              </w:rPr>
              <w:t xml:space="preserve"> ≤ eDRX_IDLE cycle length ≤ 2621.44</w:t>
            </w:r>
          </w:p>
        </w:tc>
        <w:tc>
          <w:tcPr>
            <w:tcW w:w="597" w:type="pct"/>
          </w:tcPr>
          <w:p w14:paraId="1FD07142" w14:textId="77777777" w:rsidR="0058633B" w:rsidRPr="00691C10" w:rsidRDefault="0058633B" w:rsidP="0058633B">
            <w:pPr>
              <w:pStyle w:val="TAC"/>
              <w:rPr>
                <w:rFonts w:cs="Arial"/>
                <w:snapToGrid w:val="0"/>
              </w:rPr>
            </w:pPr>
            <w:r w:rsidRPr="00691C10">
              <w:rPr>
                <w:rFonts w:cs="Arial"/>
              </w:rPr>
              <w:t>0.32</w:t>
            </w:r>
          </w:p>
        </w:tc>
        <w:tc>
          <w:tcPr>
            <w:tcW w:w="776" w:type="pct"/>
          </w:tcPr>
          <w:p w14:paraId="1A95B23E"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140" w:type="pct"/>
            <w:vMerge w:val="restart"/>
          </w:tcPr>
          <w:p w14:paraId="7BE3B003"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72" w:type="pct"/>
          </w:tcPr>
          <w:p w14:paraId="68E46BD5"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763" w:type="pct"/>
          </w:tcPr>
          <w:p w14:paraId="1E09B741"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36FAF918" w14:textId="77777777" w:rsidTr="0058633B">
        <w:trPr>
          <w:cantSplit/>
          <w:jc w:val="center"/>
        </w:trPr>
        <w:tc>
          <w:tcPr>
            <w:tcW w:w="952" w:type="pct"/>
            <w:vMerge/>
          </w:tcPr>
          <w:p w14:paraId="1148E513" w14:textId="77777777" w:rsidR="0058633B" w:rsidRPr="00691C10" w:rsidRDefault="0058633B" w:rsidP="0058633B">
            <w:pPr>
              <w:pStyle w:val="TAC"/>
              <w:rPr>
                <w:rFonts w:cs="Arial"/>
              </w:rPr>
            </w:pPr>
          </w:p>
        </w:tc>
        <w:tc>
          <w:tcPr>
            <w:tcW w:w="597" w:type="pct"/>
          </w:tcPr>
          <w:p w14:paraId="3488C446" w14:textId="77777777" w:rsidR="0058633B" w:rsidRPr="00691C10" w:rsidRDefault="0058633B" w:rsidP="0058633B">
            <w:pPr>
              <w:pStyle w:val="TAC"/>
              <w:rPr>
                <w:rFonts w:cs="Arial"/>
                <w:snapToGrid w:val="0"/>
              </w:rPr>
            </w:pPr>
            <w:r w:rsidRPr="00691C10">
              <w:rPr>
                <w:rFonts w:cs="Arial"/>
              </w:rPr>
              <w:t>0.64</w:t>
            </w:r>
          </w:p>
        </w:tc>
        <w:tc>
          <w:tcPr>
            <w:tcW w:w="776" w:type="pct"/>
          </w:tcPr>
          <w:p w14:paraId="7DDE7802"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140" w:type="pct"/>
            <w:vMerge/>
          </w:tcPr>
          <w:p w14:paraId="5AAEE8F9"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72" w:type="pct"/>
          </w:tcPr>
          <w:p w14:paraId="032C893A"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63" w:type="pct"/>
          </w:tcPr>
          <w:p w14:paraId="5E9937B5"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23901CAE" w14:textId="77777777" w:rsidTr="0058633B">
        <w:trPr>
          <w:cantSplit/>
          <w:jc w:val="center"/>
        </w:trPr>
        <w:tc>
          <w:tcPr>
            <w:tcW w:w="952" w:type="pct"/>
            <w:vMerge/>
          </w:tcPr>
          <w:p w14:paraId="5532CC22" w14:textId="77777777" w:rsidR="0058633B" w:rsidRPr="00691C10" w:rsidRDefault="0058633B" w:rsidP="0058633B">
            <w:pPr>
              <w:pStyle w:val="TAC"/>
              <w:rPr>
                <w:rFonts w:cs="Arial"/>
              </w:rPr>
            </w:pPr>
          </w:p>
        </w:tc>
        <w:tc>
          <w:tcPr>
            <w:tcW w:w="597" w:type="pct"/>
          </w:tcPr>
          <w:p w14:paraId="18CE19F5" w14:textId="77777777" w:rsidR="0058633B" w:rsidRPr="00691C10" w:rsidRDefault="0058633B" w:rsidP="0058633B">
            <w:pPr>
              <w:pStyle w:val="TAC"/>
              <w:rPr>
                <w:rFonts w:cs="Arial"/>
                <w:snapToGrid w:val="0"/>
              </w:rPr>
            </w:pPr>
            <w:r w:rsidRPr="00691C10">
              <w:rPr>
                <w:rFonts w:cs="Arial"/>
              </w:rPr>
              <w:t>1.28</w:t>
            </w:r>
          </w:p>
        </w:tc>
        <w:tc>
          <w:tcPr>
            <w:tcW w:w="776" w:type="pct"/>
          </w:tcPr>
          <w:p w14:paraId="35C68B2B"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3.84 (3)</w:t>
            </w:r>
          </w:p>
        </w:tc>
        <w:tc>
          <w:tcPr>
            <w:tcW w:w="1140" w:type="pct"/>
            <w:vMerge/>
          </w:tcPr>
          <w:p w14:paraId="1CD5CF2F"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72" w:type="pct"/>
          </w:tcPr>
          <w:p w14:paraId="5179FA64"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63" w:type="pct"/>
          </w:tcPr>
          <w:p w14:paraId="4F87B0A2"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55343E9F" w14:textId="77777777" w:rsidTr="0058633B">
        <w:trPr>
          <w:cantSplit/>
          <w:jc w:val="center"/>
        </w:trPr>
        <w:tc>
          <w:tcPr>
            <w:tcW w:w="952" w:type="pct"/>
            <w:vMerge/>
          </w:tcPr>
          <w:p w14:paraId="6AA91347" w14:textId="77777777" w:rsidR="0058633B" w:rsidRPr="00691C10" w:rsidRDefault="0058633B" w:rsidP="0058633B">
            <w:pPr>
              <w:pStyle w:val="TAC"/>
              <w:rPr>
                <w:rFonts w:cs="Arial"/>
              </w:rPr>
            </w:pPr>
          </w:p>
        </w:tc>
        <w:tc>
          <w:tcPr>
            <w:tcW w:w="597" w:type="pct"/>
          </w:tcPr>
          <w:p w14:paraId="7355835A" w14:textId="77777777" w:rsidR="0058633B" w:rsidRPr="00691C10" w:rsidRDefault="0058633B" w:rsidP="0058633B">
            <w:pPr>
              <w:pStyle w:val="TAC"/>
              <w:rPr>
                <w:rFonts w:cs="Arial"/>
                <w:snapToGrid w:val="0"/>
              </w:rPr>
            </w:pPr>
            <w:r w:rsidRPr="00691C10">
              <w:rPr>
                <w:rFonts w:cs="Arial"/>
              </w:rPr>
              <w:t>2.56</w:t>
            </w:r>
          </w:p>
        </w:tc>
        <w:tc>
          <w:tcPr>
            <w:tcW w:w="776" w:type="pct"/>
          </w:tcPr>
          <w:p w14:paraId="329CF780"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7.68 (6)</w:t>
            </w:r>
          </w:p>
        </w:tc>
        <w:tc>
          <w:tcPr>
            <w:tcW w:w="1140" w:type="pct"/>
            <w:vMerge/>
          </w:tcPr>
          <w:p w14:paraId="4ACFC13E"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772" w:type="pct"/>
          </w:tcPr>
          <w:p w14:paraId="1F3535E7" w14:textId="77777777" w:rsidR="0058633B" w:rsidRPr="00691C10" w:rsidRDefault="0058633B" w:rsidP="0058633B">
            <w:pPr>
              <w:pStyle w:val="TAC"/>
              <w:rPr>
                <w:rFonts w:cs="Arial"/>
                <w:snapToGrid w:val="0"/>
              </w:rPr>
            </w:pPr>
            <w:r w:rsidRPr="00691C10">
              <w:rPr>
                <w:rFonts w:cs="Arial"/>
                <w:snapToGrid w:val="0"/>
              </w:rPr>
              <w:t>7.68 (3)</w:t>
            </w:r>
          </w:p>
        </w:tc>
        <w:tc>
          <w:tcPr>
            <w:tcW w:w="763" w:type="pct"/>
          </w:tcPr>
          <w:p w14:paraId="5761923E" w14:textId="77777777" w:rsidR="0058633B" w:rsidRPr="00691C10" w:rsidRDefault="0058633B" w:rsidP="0058633B">
            <w:pPr>
              <w:pStyle w:val="TAC"/>
              <w:rPr>
                <w:rFonts w:cs="Arial"/>
                <w:snapToGrid w:val="0"/>
              </w:rPr>
            </w:pPr>
            <w:r w:rsidRPr="00691C10">
              <w:rPr>
                <w:rFonts w:cs="Arial"/>
              </w:rPr>
              <w:t>Note 3 (9)</w:t>
            </w:r>
          </w:p>
        </w:tc>
      </w:tr>
      <w:tr w:rsidR="0058633B" w:rsidRPr="00691C10" w14:paraId="7F0C22B1" w14:textId="77777777" w:rsidTr="0058633B">
        <w:trPr>
          <w:cantSplit/>
          <w:jc w:val="center"/>
        </w:trPr>
        <w:tc>
          <w:tcPr>
            <w:tcW w:w="5000" w:type="pct"/>
            <w:gridSpan w:val="6"/>
          </w:tcPr>
          <w:p w14:paraId="50533B65"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241A5F2B" w14:textId="77777777" w:rsidR="0058633B" w:rsidRPr="00691C10" w:rsidRDefault="0058633B" w:rsidP="0058633B">
            <w:pPr>
              <w:pStyle w:val="TAC"/>
              <w:jc w:val="left"/>
              <w:rPr>
                <w:rFonts w:cs="Arial"/>
              </w:rPr>
            </w:pPr>
            <w:r w:rsidRPr="00691C10">
              <w:rPr>
                <w:rFonts w:cs="Arial"/>
              </w:rPr>
              <w:t>NOTE 2: The eDRX_IDLE cycle lengths are as specified in Section 10.5.5.32 of TS 24.008 [34].</w:t>
            </w:r>
          </w:p>
          <w:p w14:paraId="403D26BC" w14:textId="77777777" w:rsidR="0058633B" w:rsidRDefault="0058633B" w:rsidP="0058633B">
            <w:pPr>
              <w:pStyle w:val="TAC"/>
              <w:jc w:val="left"/>
              <w:rPr>
                <w:ins w:id="120" w:author="Huawei" w:date="2021-08-28T18:22:00Z"/>
                <w:rFonts w:cs="Arial"/>
              </w:rPr>
            </w:pPr>
            <w:r w:rsidRPr="00691C10">
              <w:rPr>
                <w:rFonts w:cs="Arial"/>
              </w:rPr>
              <w:t xml:space="preserve">NOTE 3: The time is calculated depending on the number N of DRX cycles as follows: </w:t>
            </w:r>
            <w:r w:rsidRPr="00691C10">
              <w:rPr>
                <w:rFonts w:cs="Arial"/>
                <w:position w:val="-32"/>
              </w:rPr>
              <w:object w:dxaOrig="5539" w:dyaOrig="760" w14:anchorId="295CEDE5">
                <v:shape id="_x0000_i1028" type="#_x0000_t75" style="width:236.2pt;height:30.3pt" o:ole="">
                  <v:imagedata r:id="rId17" o:title=""/>
                </v:shape>
                <o:OLEObject Type="Embed" ProgID="Equation.3" ShapeID="_x0000_i1028" DrawAspect="Content" ObjectID="_1691685016" r:id="rId19"/>
              </w:object>
            </w:r>
          </w:p>
          <w:p w14:paraId="22C1C76B" w14:textId="2FBFE431" w:rsidR="00992405" w:rsidRPr="00691C10" w:rsidRDefault="00992405" w:rsidP="00992405">
            <w:pPr>
              <w:pStyle w:val="TAC"/>
              <w:jc w:val="left"/>
              <w:rPr>
                <w:rFonts w:cs="Arial"/>
              </w:rPr>
            </w:pPr>
            <w:ins w:id="121" w:author="Huawei" w:date="2021-08-28T18:22:00Z">
              <w:r w:rsidRPr="00691C10">
                <w:rPr>
                  <w:rFonts w:cs="Arial"/>
                </w:rPr>
                <w:t xml:space="preserve">NOTE </w:t>
              </w:r>
              <w:r>
                <w:rPr>
                  <w:rFonts w:cs="Arial"/>
                </w:rPr>
                <w:t>4</w:t>
              </w:r>
              <w:r w:rsidRPr="00691C10">
                <w:rPr>
                  <w:rFonts w:cs="Arial"/>
                </w:rPr>
                <w:t xml:space="preserve">: </w:t>
              </w:r>
              <w:r>
                <w:rPr>
                  <w:rFonts w:cs="Arial"/>
                </w:rPr>
                <w:t>Number of eDRX cycles when eDRX_IDLE cycle length equals 5.12s, number of DRX cycles otherwise.</w:t>
              </w:r>
            </w:ins>
          </w:p>
        </w:tc>
      </w:tr>
    </w:tbl>
    <w:p w14:paraId="0F9BE3CE" w14:textId="77777777" w:rsidR="0058633B" w:rsidRPr="00691C10" w:rsidRDefault="0058633B" w:rsidP="0058633B">
      <w:pPr>
        <w:rPr>
          <w:rFonts w:cs="v4.2.0"/>
        </w:rPr>
      </w:pPr>
    </w:p>
    <w:p w14:paraId="6A7F00EB"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measureUTRA_TDD</w:t>
      </w:r>
      <w:r w:rsidRPr="00691C10">
        <w:t xml:space="preserve">, which shall not be less than </w:t>
      </w:r>
      <w:r w:rsidRPr="00691C10">
        <w:rPr>
          <w:rFonts w:hint="eastAsia"/>
        </w:rPr>
        <w:t xml:space="preserve">Max(0.64 s, </w:t>
      </w:r>
      <w:r w:rsidRPr="00691C10">
        <w:t>one DRX cycle</w:t>
      </w:r>
      <w:r w:rsidRPr="00691C10">
        <w:rPr>
          <w:rFonts w:hint="eastAsia"/>
        </w:rPr>
        <w:t>)</w:t>
      </w:r>
      <w:r w:rsidRPr="00691C10">
        <w:t>.</w:t>
      </w:r>
    </w:p>
    <w:p w14:paraId="25532239" w14:textId="77777777" w:rsidR="0058633B" w:rsidRPr="00691C10" w:rsidRDefault="0058633B" w:rsidP="0058633B">
      <w:pPr>
        <w:pStyle w:val="5"/>
      </w:pPr>
      <w:bookmarkStart w:id="122" w:name="_Toc383690653"/>
      <w:r w:rsidRPr="00691C10">
        <w:t>4.2.2.5.3</w:t>
      </w:r>
      <w:r w:rsidRPr="00691C10">
        <w:tab/>
        <w:t>Measurements of GSM cells</w:t>
      </w:r>
      <w:bookmarkEnd w:id="122"/>
    </w:p>
    <w:p w14:paraId="015498F0" w14:textId="77777777" w:rsidR="0058633B" w:rsidRPr="00691C10" w:rsidRDefault="0058633B" w:rsidP="0058633B">
      <w:r w:rsidRPr="00691C10">
        <w:t>When the measurement rules</w:t>
      </w:r>
      <w:r w:rsidRPr="00691C10">
        <w:rPr>
          <w:lang w:eastAsia="zh-CN"/>
        </w:rPr>
        <w:t xml:space="preserve"> defined in [1]</w:t>
      </w:r>
      <w:r w:rsidRPr="00691C10">
        <w:t xml:space="preserve"> indicate that E-UTRAN inter-frequencies or inter-RAT frequency cells are to be measured, the UE shall measure the signal level of the GSM BCCH carriers </w:t>
      </w:r>
      <w:r w:rsidRPr="00691C10">
        <w:rPr>
          <w:lang w:eastAsia="zh-CN"/>
        </w:rPr>
        <w:t xml:space="preserve">if the GSM BCCH carriers are </w:t>
      </w:r>
      <w:r w:rsidRPr="00691C10">
        <w:t>indicated in the measurement control system information of the serving cell. GSM BCCH carriers of lower priority than the serving cell shall be measured at least every T</w:t>
      </w:r>
      <w:r w:rsidRPr="00691C10">
        <w:rPr>
          <w:vertAlign w:val="subscript"/>
        </w:rPr>
        <w:t>measure,GSM</w:t>
      </w:r>
      <w:r w:rsidRPr="00691C10">
        <w:t>.</w:t>
      </w:r>
    </w:p>
    <w:p w14:paraId="257BD374" w14:textId="77777777" w:rsidR="0058633B" w:rsidRPr="00691C10" w:rsidRDefault="0058633B" w:rsidP="0058633B">
      <w:pPr>
        <w:rPr>
          <w:i/>
        </w:rPr>
      </w:pPr>
      <w:r w:rsidRPr="00691C10">
        <w:t xml:space="preserve">When higher priority GSM BCCH carriers are found by the higher priority search, they shall be measured at least every </w:t>
      </w:r>
      <w:r w:rsidRPr="00691C10">
        <w:rPr>
          <w:rFonts w:cs="v4.2.0"/>
        </w:rPr>
        <w:t>T</w:t>
      </w:r>
      <w:r w:rsidRPr="00691C10">
        <w:rPr>
          <w:rFonts w:cs="v4.2.0"/>
          <w:vertAlign w:val="subscript"/>
        </w:rPr>
        <w:t>measure,GSM,</w:t>
      </w:r>
      <w:r w:rsidRPr="00691C10">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1A6BDFB0" w14:textId="77777777" w:rsidR="0058633B" w:rsidRPr="00691C10" w:rsidRDefault="0058633B" w:rsidP="0058633B">
      <w:r w:rsidRPr="00691C10">
        <w:t>The UE shall maintain a running average of 4 measurements for each GSM BCCH carrier. The measurement samples for each cell shall be as far as possible uniformly distributed over the averaging period.</w:t>
      </w:r>
    </w:p>
    <w:p w14:paraId="37711A0C" w14:textId="77777777" w:rsidR="0058633B" w:rsidRPr="00691C10" w:rsidRDefault="0058633B" w:rsidP="0058633B">
      <w:r w:rsidRPr="00691C10">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09011BE9" w14:textId="77777777" w:rsidR="0058633B" w:rsidRPr="00691C10" w:rsidRDefault="0058633B" w:rsidP="0058633B">
      <w:r w:rsidRPr="00691C10">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0A9877D7" w14:textId="77777777" w:rsidR="0058633B" w:rsidRPr="00691C10" w:rsidRDefault="0058633B" w:rsidP="0058633B">
      <w:r w:rsidRPr="00691C10">
        <w:t xml:space="preserve">If </w:t>
      </w:r>
      <w:r w:rsidRPr="00691C10">
        <w:rPr>
          <w:rFonts w:cs="v4.2.0"/>
        </w:rPr>
        <w:t>T</w:t>
      </w:r>
      <w:r w:rsidRPr="00691C10">
        <w:rPr>
          <w:rFonts w:cs="v4.2.0"/>
          <w:vertAlign w:val="subscript"/>
        </w:rPr>
        <w:t>reselection</w:t>
      </w:r>
      <w:r w:rsidRPr="00691C10">
        <w:t xml:space="preserve"> timer has a non zero value and the GSM cell is </w:t>
      </w:r>
      <w:r w:rsidRPr="00691C10">
        <w:rPr>
          <w:rFonts w:cs="v3.7.0"/>
        </w:rPr>
        <w:t>satisfied with the reselection criteria which are defined in [1]</w:t>
      </w:r>
      <w:r w:rsidRPr="00691C10">
        <w:t xml:space="preserve">, the UE shall evaluate this GSM cell for the </w:t>
      </w:r>
      <w:r w:rsidRPr="00691C10">
        <w:rPr>
          <w:rFonts w:cs="v4.2.0"/>
        </w:rPr>
        <w:t>T</w:t>
      </w:r>
      <w:r w:rsidRPr="00691C10">
        <w:rPr>
          <w:rFonts w:cs="v4.2.0"/>
          <w:vertAlign w:val="subscript"/>
        </w:rPr>
        <w:t>reselection</w:t>
      </w:r>
      <w:r w:rsidRPr="00691C10">
        <w:t xml:space="preserve"> time. If this cell remains </w:t>
      </w:r>
      <w:r w:rsidRPr="00691C10">
        <w:rPr>
          <w:rFonts w:cs="v3.7.0"/>
        </w:rPr>
        <w:t>satisfied with the reselection criteria</w:t>
      </w:r>
      <w:r w:rsidRPr="00691C10">
        <w:t xml:space="preserve"> within this duration, then the UE shall reselect that cell.</w:t>
      </w:r>
    </w:p>
    <w:p w14:paraId="163A1D71" w14:textId="77777777" w:rsidR="0058633B" w:rsidRPr="00691C10" w:rsidRDefault="0058633B" w:rsidP="0058633B">
      <w:r w:rsidRPr="00691C10">
        <w:rPr>
          <w:lang w:eastAsia="zh-CN"/>
        </w:rPr>
        <w:t xml:space="preserve">For UE not configured with eDRX_IDLE cycle, </w:t>
      </w:r>
      <w:r w:rsidRPr="00691C10">
        <w:t>T</w:t>
      </w:r>
      <w:r w:rsidRPr="00691C10">
        <w:rPr>
          <w:vertAlign w:val="subscript"/>
        </w:rPr>
        <w:t>measure,GSM</w:t>
      </w:r>
      <w:r w:rsidRPr="00691C10">
        <w:rPr>
          <w:lang w:eastAsia="zh-CN"/>
        </w:rPr>
        <w:t xml:space="preserve"> is specified in Table 4.2.2.5.3-1. For UE configured with eDRX_IDLE cycle, </w:t>
      </w:r>
      <w:r w:rsidRPr="00691C10">
        <w:t>T</w:t>
      </w:r>
      <w:r w:rsidRPr="00691C10">
        <w:rPr>
          <w:vertAlign w:val="subscript"/>
        </w:rPr>
        <w:t>measure,GSM</w:t>
      </w:r>
      <w:r w:rsidRPr="00691C10">
        <w:t xml:space="preserve"> </w:t>
      </w:r>
      <w:r w:rsidRPr="00691C10">
        <w:rPr>
          <w:lang w:eastAsia="zh-CN"/>
        </w:rPr>
        <w:t xml:space="preserve">is specified in Table 4.2.2.5.3-2, where the requirements apply provided that the serving cell is </w:t>
      </w:r>
      <w:r w:rsidRPr="00691C10">
        <w:t xml:space="preserve">configured with eDRX_IDLE and is </w:t>
      </w:r>
      <w:r w:rsidRPr="00691C10">
        <w:rPr>
          <w:lang w:eastAsia="zh-CN"/>
        </w:rPr>
        <w:t xml:space="preserve">the same in all PTWs during </w:t>
      </w:r>
      <w:r w:rsidRPr="00691C10">
        <w:t>T</w:t>
      </w:r>
      <w:r w:rsidRPr="00691C10">
        <w:rPr>
          <w:vertAlign w:val="subscript"/>
        </w:rPr>
        <w:t>measure,GSM</w:t>
      </w:r>
      <w:r w:rsidRPr="00691C10">
        <w:t xml:space="preserve"> when multiple PTWs are used.</w:t>
      </w:r>
    </w:p>
    <w:p w14:paraId="4E884394" w14:textId="77777777" w:rsidR="0058633B" w:rsidRPr="00691C10" w:rsidRDefault="0058633B" w:rsidP="0058633B">
      <w:pPr>
        <w:pStyle w:val="TH"/>
        <w:rPr>
          <w:snapToGrid w:val="0"/>
        </w:rPr>
      </w:pPr>
      <w:r w:rsidRPr="00691C10">
        <w:rPr>
          <w:snapToGrid w:val="0"/>
        </w:rPr>
        <w:lastRenderedPageBreak/>
        <w:t xml:space="preserve">Table 4.2.2.5.3-1: </w:t>
      </w:r>
      <w:r w:rsidRPr="00691C10">
        <w:t>T</w:t>
      </w:r>
      <w:r w:rsidRPr="00691C10">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58633B" w:rsidRPr="00691C10" w14:paraId="17CD1E54" w14:textId="77777777" w:rsidTr="0058633B">
        <w:trPr>
          <w:cantSplit/>
          <w:jc w:val="center"/>
        </w:trPr>
        <w:tc>
          <w:tcPr>
            <w:tcW w:w="1997" w:type="pct"/>
          </w:tcPr>
          <w:p w14:paraId="5C956233" w14:textId="77777777" w:rsidR="0058633B" w:rsidRPr="00691C10" w:rsidRDefault="0058633B" w:rsidP="0058633B">
            <w:pPr>
              <w:pStyle w:val="TAH"/>
              <w:rPr>
                <w:rFonts w:cs="Arial"/>
                <w:snapToGrid w:val="0"/>
              </w:rPr>
            </w:pPr>
            <w:r w:rsidRPr="00691C10">
              <w:rPr>
                <w:rFonts w:cs="v4.2.0"/>
              </w:rPr>
              <w:t>DRX cycle length [s]</w:t>
            </w:r>
          </w:p>
        </w:tc>
        <w:tc>
          <w:tcPr>
            <w:tcW w:w="3003" w:type="pct"/>
          </w:tcPr>
          <w:p w14:paraId="69E52BC5" w14:textId="77777777" w:rsidR="0058633B" w:rsidRPr="00691C10" w:rsidRDefault="0058633B" w:rsidP="0058633B">
            <w:pPr>
              <w:pStyle w:val="TAH"/>
              <w:rPr>
                <w:rFonts w:cs="Arial"/>
                <w:snapToGrid w:val="0"/>
              </w:rPr>
            </w:pPr>
            <w:r w:rsidRPr="00691C10">
              <w:rPr>
                <w:rFonts w:cs="v4.2.0"/>
              </w:rPr>
              <w:t>T</w:t>
            </w:r>
            <w:r w:rsidRPr="00691C10">
              <w:rPr>
                <w:rFonts w:cs="v4.2.0"/>
                <w:vertAlign w:val="subscript"/>
              </w:rPr>
              <w:t>measure,GSM</w:t>
            </w:r>
            <w:r w:rsidRPr="00691C10">
              <w:rPr>
                <w:rFonts w:cs="v4.2.0"/>
              </w:rPr>
              <w:t xml:space="preserve"> [s] (number of DRX cycles)</w:t>
            </w:r>
          </w:p>
        </w:tc>
      </w:tr>
      <w:tr w:rsidR="0058633B" w:rsidRPr="00691C10" w14:paraId="00A4EA04" w14:textId="77777777" w:rsidTr="0058633B">
        <w:trPr>
          <w:cantSplit/>
          <w:jc w:val="center"/>
        </w:trPr>
        <w:tc>
          <w:tcPr>
            <w:tcW w:w="1997" w:type="pct"/>
          </w:tcPr>
          <w:p w14:paraId="3311365D" w14:textId="77777777" w:rsidR="0058633B" w:rsidRPr="00691C10" w:rsidRDefault="0058633B" w:rsidP="0058633B">
            <w:pPr>
              <w:pStyle w:val="TAC"/>
              <w:rPr>
                <w:rFonts w:cs="Arial"/>
                <w:snapToGrid w:val="0"/>
              </w:rPr>
            </w:pPr>
            <w:r w:rsidRPr="00691C10">
              <w:rPr>
                <w:rFonts w:cs="Arial"/>
              </w:rPr>
              <w:t>0.32</w:t>
            </w:r>
          </w:p>
        </w:tc>
        <w:tc>
          <w:tcPr>
            <w:tcW w:w="3003" w:type="pct"/>
          </w:tcPr>
          <w:p w14:paraId="365F49F4" w14:textId="77777777" w:rsidR="0058633B" w:rsidRPr="00691C10" w:rsidRDefault="0058633B" w:rsidP="0058633B">
            <w:pPr>
              <w:pStyle w:val="TAC"/>
              <w:rPr>
                <w:rFonts w:cs="Arial"/>
                <w:snapToGrid w:val="0"/>
              </w:rPr>
            </w:pPr>
            <w:r w:rsidRPr="00691C10">
              <w:rPr>
                <w:rFonts w:cs="Arial"/>
                <w:snapToGrid w:val="0"/>
              </w:rPr>
              <w:t>5.12 (16)</w:t>
            </w:r>
          </w:p>
        </w:tc>
      </w:tr>
      <w:tr w:rsidR="0058633B" w:rsidRPr="00691C10" w14:paraId="6A1C2DAA" w14:textId="77777777" w:rsidTr="0058633B">
        <w:trPr>
          <w:cantSplit/>
          <w:jc w:val="center"/>
        </w:trPr>
        <w:tc>
          <w:tcPr>
            <w:tcW w:w="1997" w:type="pct"/>
          </w:tcPr>
          <w:p w14:paraId="51B23CCC" w14:textId="77777777" w:rsidR="0058633B" w:rsidRPr="00691C10" w:rsidRDefault="0058633B" w:rsidP="0058633B">
            <w:pPr>
              <w:pStyle w:val="TAC"/>
              <w:rPr>
                <w:rFonts w:cs="Arial"/>
                <w:snapToGrid w:val="0"/>
              </w:rPr>
            </w:pPr>
            <w:r w:rsidRPr="00691C10">
              <w:rPr>
                <w:rFonts w:cs="Arial"/>
              </w:rPr>
              <w:t>0.64</w:t>
            </w:r>
          </w:p>
        </w:tc>
        <w:tc>
          <w:tcPr>
            <w:tcW w:w="3003" w:type="pct"/>
          </w:tcPr>
          <w:p w14:paraId="3DD3316E" w14:textId="77777777" w:rsidR="0058633B" w:rsidRPr="00691C10" w:rsidRDefault="0058633B" w:rsidP="0058633B">
            <w:pPr>
              <w:pStyle w:val="TAC"/>
              <w:rPr>
                <w:rFonts w:cs="Arial"/>
                <w:snapToGrid w:val="0"/>
              </w:rPr>
            </w:pPr>
            <w:r w:rsidRPr="00691C10">
              <w:rPr>
                <w:rFonts w:cs="Arial"/>
                <w:snapToGrid w:val="0"/>
              </w:rPr>
              <w:t>5.12 (8)</w:t>
            </w:r>
          </w:p>
        </w:tc>
      </w:tr>
      <w:tr w:rsidR="0058633B" w:rsidRPr="00691C10" w14:paraId="0D1A7F02" w14:textId="77777777" w:rsidTr="0058633B">
        <w:trPr>
          <w:cantSplit/>
          <w:jc w:val="center"/>
        </w:trPr>
        <w:tc>
          <w:tcPr>
            <w:tcW w:w="1997" w:type="pct"/>
          </w:tcPr>
          <w:p w14:paraId="5610B164" w14:textId="77777777" w:rsidR="0058633B" w:rsidRPr="00691C10" w:rsidRDefault="0058633B" w:rsidP="0058633B">
            <w:pPr>
              <w:pStyle w:val="TAC"/>
              <w:rPr>
                <w:rFonts w:cs="Arial"/>
                <w:snapToGrid w:val="0"/>
              </w:rPr>
            </w:pPr>
            <w:r w:rsidRPr="00691C10">
              <w:rPr>
                <w:rFonts w:cs="Arial"/>
              </w:rPr>
              <w:t>1.28</w:t>
            </w:r>
          </w:p>
        </w:tc>
        <w:tc>
          <w:tcPr>
            <w:tcW w:w="3003" w:type="pct"/>
          </w:tcPr>
          <w:p w14:paraId="597232FA" w14:textId="77777777" w:rsidR="0058633B" w:rsidRPr="00691C10" w:rsidRDefault="0058633B" w:rsidP="0058633B">
            <w:pPr>
              <w:pStyle w:val="TAC"/>
              <w:rPr>
                <w:rFonts w:cs="Arial"/>
                <w:snapToGrid w:val="0"/>
              </w:rPr>
            </w:pPr>
            <w:r w:rsidRPr="00691C10">
              <w:rPr>
                <w:rFonts w:cs="Arial"/>
                <w:snapToGrid w:val="0"/>
              </w:rPr>
              <w:t>6.4(5)</w:t>
            </w:r>
          </w:p>
        </w:tc>
      </w:tr>
      <w:tr w:rsidR="0058633B" w:rsidRPr="00691C10" w14:paraId="0C1AD4AA" w14:textId="77777777" w:rsidTr="0058633B">
        <w:trPr>
          <w:cantSplit/>
          <w:jc w:val="center"/>
        </w:trPr>
        <w:tc>
          <w:tcPr>
            <w:tcW w:w="1997" w:type="pct"/>
          </w:tcPr>
          <w:p w14:paraId="4C872F91" w14:textId="77777777" w:rsidR="0058633B" w:rsidRPr="00691C10" w:rsidRDefault="0058633B" w:rsidP="0058633B">
            <w:pPr>
              <w:pStyle w:val="TAC"/>
              <w:rPr>
                <w:rFonts w:cs="Arial"/>
                <w:snapToGrid w:val="0"/>
              </w:rPr>
            </w:pPr>
            <w:r w:rsidRPr="00691C10">
              <w:rPr>
                <w:rFonts w:cs="Arial"/>
              </w:rPr>
              <w:t>2.56</w:t>
            </w:r>
          </w:p>
        </w:tc>
        <w:tc>
          <w:tcPr>
            <w:tcW w:w="3003" w:type="pct"/>
          </w:tcPr>
          <w:p w14:paraId="79389E38" w14:textId="77777777" w:rsidR="0058633B" w:rsidRPr="00691C10" w:rsidRDefault="0058633B" w:rsidP="0058633B">
            <w:pPr>
              <w:pStyle w:val="TAC"/>
              <w:rPr>
                <w:rFonts w:cs="Arial"/>
                <w:snapToGrid w:val="0"/>
              </w:rPr>
            </w:pPr>
            <w:r w:rsidRPr="00691C10">
              <w:rPr>
                <w:rFonts w:cs="Arial"/>
                <w:snapToGrid w:val="0"/>
              </w:rPr>
              <w:t>7.68 (3)</w:t>
            </w:r>
          </w:p>
        </w:tc>
      </w:tr>
    </w:tbl>
    <w:p w14:paraId="7C5D3D38" w14:textId="77777777" w:rsidR="0058633B" w:rsidRPr="00691C10" w:rsidRDefault="0058633B" w:rsidP="0058633B"/>
    <w:p w14:paraId="200287C7" w14:textId="77777777" w:rsidR="0058633B" w:rsidRPr="00691C10" w:rsidRDefault="0058633B" w:rsidP="0058633B">
      <w:pPr>
        <w:pStyle w:val="TH"/>
      </w:pPr>
      <w:r w:rsidRPr="00691C10">
        <w:t>Table 4.2.2.5.3-2: T</w:t>
      </w:r>
      <w:r w:rsidRPr="00691C10">
        <w:rPr>
          <w:vertAlign w:val="subscript"/>
        </w:rPr>
        <w:t xml:space="preserve">measure,GSM </w:t>
      </w:r>
      <w:r w:rsidRPr="00691C10">
        <w:t>for UE configured with eDRX_IDLE cycle</w:t>
      </w:r>
    </w:p>
    <w:tbl>
      <w:tblPr>
        <w:tblW w:w="2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8"/>
        <w:gridCol w:w="8"/>
        <w:gridCol w:w="963"/>
        <w:gridCol w:w="1224"/>
        <w:gridCol w:w="6"/>
        <w:gridCol w:w="1703"/>
        <w:gridCol w:w="11"/>
      </w:tblGrid>
      <w:tr w:rsidR="0058633B" w:rsidRPr="00691C10" w14:paraId="67535E8E" w14:textId="77777777" w:rsidTr="0058633B">
        <w:trPr>
          <w:gridAfter w:val="1"/>
          <w:wAfter w:w="12" w:type="pct"/>
          <w:cantSplit/>
          <w:jc w:val="center"/>
        </w:trPr>
        <w:tc>
          <w:tcPr>
            <w:tcW w:w="1178" w:type="pct"/>
          </w:tcPr>
          <w:p w14:paraId="1C1FAFA4" w14:textId="77777777" w:rsidR="0058633B" w:rsidRPr="00691C10" w:rsidRDefault="0058633B" w:rsidP="0058633B">
            <w:pPr>
              <w:pStyle w:val="TAH"/>
              <w:rPr>
                <w:rFonts w:cs="v4.2.0"/>
              </w:rPr>
            </w:pPr>
            <w:r w:rsidRPr="00691C10">
              <w:rPr>
                <w:rFonts w:cs="v4.2.0"/>
              </w:rPr>
              <w:t>eDRX_IDLE cycle length [s]</w:t>
            </w:r>
          </w:p>
        </w:tc>
        <w:tc>
          <w:tcPr>
            <w:tcW w:w="948" w:type="pct"/>
            <w:gridSpan w:val="2"/>
          </w:tcPr>
          <w:p w14:paraId="06A1F1F6" w14:textId="77777777" w:rsidR="0058633B" w:rsidRPr="00691C10" w:rsidRDefault="0058633B" w:rsidP="0058633B">
            <w:pPr>
              <w:pStyle w:val="TAH"/>
              <w:rPr>
                <w:rFonts w:cs="Arial"/>
                <w:snapToGrid w:val="0"/>
              </w:rPr>
            </w:pPr>
            <w:r w:rsidRPr="00691C10">
              <w:rPr>
                <w:rFonts w:cs="v4.2.0"/>
              </w:rPr>
              <w:t>DRX cycle length [s]</w:t>
            </w:r>
          </w:p>
        </w:tc>
        <w:tc>
          <w:tcPr>
            <w:tcW w:w="1195" w:type="pct"/>
          </w:tcPr>
          <w:p w14:paraId="0DCC1382"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668" w:type="pct"/>
            <w:gridSpan w:val="2"/>
          </w:tcPr>
          <w:p w14:paraId="69150AFC" w14:textId="0E1F63F8" w:rsidR="0058633B" w:rsidRPr="00691C10" w:rsidRDefault="0058633B" w:rsidP="0058633B">
            <w:pPr>
              <w:pStyle w:val="TAH"/>
              <w:rPr>
                <w:rFonts w:cs="Arial"/>
                <w:snapToGrid w:val="0"/>
              </w:rPr>
            </w:pPr>
            <w:r w:rsidRPr="00691C10">
              <w:rPr>
                <w:rFonts w:cs="v4.2.0"/>
              </w:rPr>
              <w:t>T</w:t>
            </w:r>
            <w:r w:rsidRPr="00691C10">
              <w:rPr>
                <w:rFonts w:cs="v4.2.0"/>
                <w:vertAlign w:val="subscript"/>
              </w:rPr>
              <w:t>measure,GSM</w:t>
            </w:r>
            <w:r w:rsidRPr="00691C10">
              <w:rPr>
                <w:rFonts w:cs="v4.2.0"/>
              </w:rPr>
              <w:t xml:space="preserve"> [s] (number of DRX </w:t>
            </w:r>
            <w:ins w:id="123" w:author="Huawei" w:date="2021-08-28T18:12:00Z">
              <w:r w:rsidR="00096952">
                <w:rPr>
                  <w:rFonts w:cs="v4.2.0"/>
                </w:rPr>
                <w:t>or eDRX</w:t>
              </w:r>
              <w:r w:rsidR="00096952" w:rsidRPr="00691C10">
                <w:rPr>
                  <w:rFonts w:cs="v4.2.0"/>
                </w:rPr>
                <w:t xml:space="preserve"> </w:t>
              </w:r>
            </w:ins>
            <w:r w:rsidRPr="00691C10">
              <w:rPr>
                <w:rFonts w:cs="v4.2.0"/>
              </w:rPr>
              <w:t>cycles</w:t>
            </w:r>
            <w:ins w:id="124" w:author="Huawei" w:date="2021-08-28T18:15:00Z">
              <w:r w:rsidR="00096952" w:rsidRPr="009469A5">
                <w:rPr>
                  <w:rFonts w:cs="Arial"/>
                  <w:vertAlign w:val="superscript"/>
                  <w:lang w:eastAsia="zh-CN"/>
                </w:rPr>
                <w:t xml:space="preserve"> Note 3</w:t>
              </w:r>
            </w:ins>
            <w:r w:rsidRPr="00691C10">
              <w:rPr>
                <w:rFonts w:cs="v4.2.0"/>
              </w:rPr>
              <w:t>)</w:t>
            </w:r>
          </w:p>
        </w:tc>
      </w:tr>
      <w:tr w:rsidR="0058633B" w:rsidRPr="00691C10" w14:paraId="2E498CA7" w14:textId="77777777" w:rsidTr="0058633B">
        <w:trPr>
          <w:cantSplit/>
          <w:jc w:val="center"/>
          <w:ins w:id="125" w:author="Huawei" w:date="2021-08-28T18:06:00Z"/>
        </w:trPr>
        <w:tc>
          <w:tcPr>
            <w:tcW w:w="1186" w:type="pct"/>
            <w:gridSpan w:val="2"/>
            <w:vAlign w:val="center"/>
          </w:tcPr>
          <w:p w14:paraId="40988EA0" w14:textId="038DABF2" w:rsidR="0058633B" w:rsidRPr="00691C10" w:rsidRDefault="0058633B" w:rsidP="0058633B">
            <w:pPr>
              <w:pStyle w:val="TAC"/>
              <w:rPr>
                <w:ins w:id="126" w:author="Huawei" w:date="2021-08-28T18:06:00Z"/>
                <w:rFonts w:cs="Arial"/>
              </w:rPr>
            </w:pPr>
            <w:ins w:id="127" w:author="Huawei" w:date="2021-08-28T18:07:00Z">
              <w:r>
                <w:rPr>
                  <w:rFonts w:cs="Arial"/>
                </w:rPr>
                <w:t>5.12</w:t>
              </w:r>
            </w:ins>
          </w:p>
        </w:tc>
        <w:tc>
          <w:tcPr>
            <w:tcW w:w="940" w:type="pct"/>
          </w:tcPr>
          <w:p w14:paraId="37A454FC" w14:textId="6D0A0228" w:rsidR="0058633B" w:rsidRPr="00691C10" w:rsidRDefault="0058633B" w:rsidP="0058633B">
            <w:pPr>
              <w:pStyle w:val="TAC"/>
              <w:rPr>
                <w:ins w:id="128" w:author="Huawei" w:date="2021-08-28T18:06:00Z"/>
                <w:rFonts w:cs="Arial"/>
              </w:rPr>
            </w:pPr>
            <w:ins w:id="129" w:author="Huawei" w:date="2021-08-28T18:07:00Z">
              <w:r>
                <w:rPr>
                  <w:rFonts w:cs="Arial"/>
                </w:rPr>
                <w:t>N/A</w:t>
              </w:r>
            </w:ins>
          </w:p>
        </w:tc>
        <w:tc>
          <w:tcPr>
            <w:tcW w:w="1201" w:type="pct"/>
            <w:gridSpan w:val="2"/>
          </w:tcPr>
          <w:p w14:paraId="365D1E9D" w14:textId="3401AEEB" w:rsidR="0058633B" w:rsidRPr="00691C10" w:rsidRDefault="0058633B" w:rsidP="0058633B">
            <w:pPr>
              <w:pStyle w:val="TAC"/>
              <w:rPr>
                <w:ins w:id="130" w:author="Huawei" w:date="2021-08-28T18:06:00Z"/>
                <w:rFonts w:cs="Arial"/>
              </w:rPr>
            </w:pPr>
            <w:ins w:id="131" w:author="Huawei" w:date="2021-08-28T18:07:00Z">
              <w:r>
                <w:rPr>
                  <w:rFonts w:cs="Arial" w:hint="eastAsia"/>
                </w:rPr>
                <w:t>N</w:t>
              </w:r>
              <w:r>
                <w:rPr>
                  <w:rFonts w:cs="Arial"/>
                </w:rPr>
                <w:t>/A</w:t>
              </w:r>
            </w:ins>
          </w:p>
        </w:tc>
        <w:tc>
          <w:tcPr>
            <w:tcW w:w="1673" w:type="pct"/>
            <w:gridSpan w:val="2"/>
          </w:tcPr>
          <w:p w14:paraId="2D6C496C" w14:textId="3FA046E9" w:rsidR="0058633B" w:rsidRPr="0058633B" w:rsidRDefault="0058633B" w:rsidP="0058633B">
            <w:pPr>
              <w:pStyle w:val="tdoc-header"/>
              <w:keepNext/>
              <w:keepLines/>
              <w:jc w:val="center"/>
              <w:rPr>
                <w:ins w:id="132" w:author="Huawei" w:date="2021-08-28T18:06:00Z"/>
                <w:rFonts w:cs="Arial"/>
                <w:noProof w:val="0"/>
                <w:sz w:val="18"/>
              </w:rPr>
            </w:pPr>
            <w:ins w:id="133" w:author="Huawei" w:date="2021-08-28T18:07:00Z">
              <w:r w:rsidRPr="0058633B">
                <w:rPr>
                  <w:rFonts w:cs="Arial"/>
                  <w:noProof w:val="0"/>
                  <w:sz w:val="18"/>
                </w:rPr>
                <w:t>15.36 (3)</w:t>
              </w:r>
            </w:ins>
          </w:p>
        </w:tc>
      </w:tr>
      <w:tr w:rsidR="0058633B" w:rsidRPr="00691C10" w14:paraId="067110BD" w14:textId="77777777" w:rsidTr="0058633B">
        <w:trPr>
          <w:cantSplit/>
          <w:jc w:val="center"/>
        </w:trPr>
        <w:tc>
          <w:tcPr>
            <w:tcW w:w="1186" w:type="pct"/>
            <w:gridSpan w:val="2"/>
            <w:vMerge w:val="restart"/>
          </w:tcPr>
          <w:p w14:paraId="045F54D7" w14:textId="11E2295D" w:rsidR="0058633B" w:rsidRPr="00691C10" w:rsidRDefault="0058633B" w:rsidP="0058633B">
            <w:pPr>
              <w:pStyle w:val="TAC"/>
              <w:rPr>
                <w:rFonts w:cs="Arial"/>
              </w:rPr>
            </w:pPr>
            <w:del w:id="134" w:author="Huawei" w:date="2021-08-28T18:22:00Z">
              <w:r w:rsidRPr="00691C10" w:rsidDel="00992405">
                <w:rPr>
                  <w:rFonts w:cs="Arial"/>
                </w:rPr>
                <w:delText>5.12</w:delText>
              </w:r>
            </w:del>
            <w:ins w:id="135" w:author="Huawei" w:date="2021-08-28T18:22:00Z">
              <w:r w:rsidR="00992405">
                <w:rPr>
                  <w:rFonts w:cs="Arial"/>
                </w:rPr>
                <w:t>10.24</w:t>
              </w:r>
            </w:ins>
            <w:r w:rsidRPr="00691C10">
              <w:rPr>
                <w:rFonts w:cs="Arial"/>
              </w:rPr>
              <w:t xml:space="preserve"> ≤ eDRX_IDLE cycle length ≤ 2621.44</w:t>
            </w:r>
          </w:p>
        </w:tc>
        <w:tc>
          <w:tcPr>
            <w:tcW w:w="940" w:type="pct"/>
          </w:tcPr>
          <w:p w14:paraId="58467B1E" w14:textId="77777777" w:rsidR="0058633B" w:rsidRPr="00691C10" w:rsidRDefault="0058633B" w:rsidP="0058633B">
            <w:pPr>
              <w:pStyle w:val="TAC"/>
              <w:rPr>
                <w:rFonts w:cs="Arial"/>
                <w:snapToGrid w:val="0"/>
              </w:rPr>
            </w:pPr>
            <w:r w:rsidRPr="00691C10">
              <w:rPr>
                <w:rFonts w:cs="Arial"/>
              </w:rPr>
              <w:t>0.32</w:t>
            </w:r>
          </w:p>
        </w:tc>
        <w:tc>
          <w:tcPr>
            <w:tcW w:w="1201" w:type="pct"/>
            <w:gridSpan w:val="2"/>
          </w:tcPr>
          <w:p w14:paraId="22EE24E3"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673" w:type="pct"/>
            <w:gridSpan w:val="2"/>
          </w:tcPr>
          <w:p w14:paraId="2509DD07"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r>
      <w:tr w:rsidR="0058633B" w:rsidRPr="00691C10" w14:paraId="5E2BE5FF" w14:textId="77777777" w:rsidTr="0058633B">
        <w:trPr>
          <w:cantSplit/>
          <w:jc w:val="center"/>
        </w:trPr>
        <w:tc>
          <w:tcPr>
            <w:tcW w:w="1186" w:type="pct"/>
            <w:gridSpan w:val="2"/>
            <w:vMerge/>
          </w:tcPr>
          <w:p w14:paraId="3A9BE92B" w14:textId="77777777" w:rsidR="0058633B" w:rsidRPr="00691C10" w:rsidRDefault="0058633B" w:rsidP="0058633B">
            <w:pPr>
              <w:pStyle w:val="TAC"/>
              <w:rPr>
                <w:rFonts w:cs="Arial"/>
              </w:rPr>
            </w:pPr>
          </w:p>
        </w:tc>
        <w:tc>
          <w:tcPr>
            <w:tcW w:w="940" w:type="pct"/>
          </w:tcPr>
          <w:p w14:paraId="0A4CED8B" w14:textId="77777777" w:rsidR="0058633B" w:rsidRPr="00691C10" w:rsidRDefault="0058633B" w:rsidP="0058633B">
            <w:pPr>
              <w:pStyle w:val="TAC"/>
              <w:rPr>
                <w:rFonts w:cs="Arial"/>
                <w:snapToGrid w:val="0"/>
              </w:rPr>
            </w:pPr>
            <w:r w:rsidRPr="00691C10">
              <w:rPr>
                <w:rFonts w:cs="Arial"/>
              </w:rPr>
              <w:t>0.64</w:t>
            </w:r>
          </w:p>
        </w:tc>
        <w:tc>
          <w:tcPr>
            <w:tcW w:w="1201" w:type="pct"/>
            <w:gridSpan w:val="2"/>
          </w:tcPr>
          <w:p w14:paraId="44419595"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673" w:type="pct"/>
            <w:gridSpan w:val="2"/>
          </w:tcPr>
          <w:p w14:paraId="231455CA"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r>
      <w:tr w:rsidR="0058633B" w:rsidRPr="00691C10" w14:paraId="00308C86" w14:textId="77777777" w:rsidTr="0058633B">
        <w:trPr>
          <w:cantSplit/>
          <w:jc w:val="center"/>
        </w:trPr>
        <w:tc>
          <w:tcPr>
            <w:tcW w:w="1186" w:type="pct"/>
            <w:gridSpan w:val="2"/>
            <w:vMerge/>
          </w:tcPr>
          <w:p w14:paraId="552349A4" w14:textId="77777777" w:rsidR="0058633B" w:rsidRPr="00691C10" w:rsidRDefault="0058633B" w:rsidP="0058633B">
            <w:pPr>
              <w:pStyle w:val="TAC"/>
              <w:rPr>
                <w:rFonts w:cs="Arial"/>
              </w:rPr>
            </w:pPr>
          </w:p>
        </w:tc>
        <w:tc>
          <w:tcPr>
            <w:tcW w:w="940" w:type="pct"/>
          </w:tcPr>
          <w:p w14:paraId="45CD08E5" w14:textId="77777777" w:rsidR="0058633B" w:rsidRPr="00691C10" w:rsidRDefault="0058633B" w:rsidP="0058633B">
            <w:pPr>
              <w:pStyle w:val="TAC"/>
              <w:rPr>
                <w:rFonts w:cs="Arial"/>
                <w:snapToGrid w:val="0"/>
              </w:rPr>
            </w:pPr>
            <w:r w:rsidRPr="00691C10">
              <w:rPr>
                <w:rFonts w:cs="Arial"/>
              </w:rPr>
              <w:t>1.28</w:t>
            </w:r>
          </w:p>
        </w:tc>
        <w:tc>
          <w:tcPr>
            <w:tcW w:w="1201" w:type="pct"/>
            <w:gridSpan w:val="2"/>
          </w:tcPr>
          <w:p w14:paraId="65DB1DBE"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673" w:type="pct"/>
            <w:gridSpan w:val="2"/>
          </w:tcPr>
          <w:p w14:paraId="2210F916"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r>
      <w:tr w:rsidR="0058633B" w:rsidRPr="00691C10" w14:paraId="3E593813" w14:textId="77777777" w:rsidTr="0058633B">
        <w:trPr>
          <w:cantSplit/>
          <w:jc w:val="center"/>
        </w:trPr>
        <w:tc>
          <w:tcPr>
            <w:tcW w:w="1186" w:type="pct"/>
            <w:gridSpan w:val="2"/>
            <w:vMerge/>
          </w:tcPr>
          <w:p w14:paraId="618BA7C0" w14:textId="77777777" w:rsidR="0058633B" w:rsidRPr="00691C10" w:rsidRDefault="0058633B" w:rsidP="0058633B">
            <w:pPr>
              <w:pStyle w:val="TAC"/>
              <w:rPr>
                <w:rFonts w:cs="Arial"/>
              </w:rPr>
            </w:pPr>
          </w:p>
        </w:tc>
        <w:tc>
          <w:tcPr>
            <w:tcW w:w="940" w:type="pct"/>
          </w:tcPr>
          <w:p w14:paraId="45AF5DFF" w14:textId="77777777" w:rsidR="0058633B" w:rsidRPr="00691C10" w:rsidRDefault="0058633B" w:rsidP="0058633B">
            <w:pPr>
              <w:pStyle w:val="TAC"/>
              <w:rPr>
                <w:rFonts w:cs="Arial"/>
                <w:snapToGrid w:val="0"/>
              </w:rPr>
            </w:pPr>
            <w:r w:rsidRPr="00691C10">
              <w:rPr>
                <w:rFonts w:cs="Arial"/>
              </w:rPr>
              <w:t>2.56</w:t>
            </w:r>
          </w:p>
        </w:tc>
        <w:tc>
          <w:tcPr>
            <w:tcW w:w="1201" w:type="pct"/>
            <w:gridSpan w:val="2"/>
          </w:tcPr>
          <w:p w14:paraId="73B5E16A"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673" w:type="pct"/>
            <w:gridSpan w:val="2"/>
          </w:tcPr>
          <w:p w14:paraId="2395A149" w14:textId="77777777" w:rsidR="0058633B" w:rsidRPr="00691C10" w:rsidRDefault="0058633B" w:rsidP="0058633B">
            <w:pPr>
              <w:pStyle w:val="TAC"/>
              <w:rPr>
                <w:rFonts w:cs="Arial"/>
                <w:snapToGrid w:val="0"/>
              </w:rPr>
            </w:pPr>
            <w:r w:rsidRPr="00691C10">
              <w:rPr>
                <w:rFonts w:cs="Arial"/>
                <w:snapToGrid w:val="0"/>
              </w:rPr>
              <w:t>7.68 (3)</w:t>
            </w:r>
          </w:p>
        </w:tc>
      </w:tr>
      <w:tr w:rsidR="0058633B" w:rsidRPr="00691C10" w14:paraId="4DAF971B" w14:textId="77777777" w:rsidTr="0058633B">
        <w:trPr>
          <w:gridAfter w:val="1"/>
          <w:wAfter w:w="12" w:type="pct"/>
          <w:cantSplit/>
          <w:jc w:val="center"/>
        </w:trPr>
        <w:tc>
          <w:tcPr>
            <w:tcW w:w="4988" w:type="pct"/>
            <w:gridSpan w:val="6"/>
          </w:tcPr>
          <w:p w14:paraId="7FC90079"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54238219" w14:textId="77777777" w:rsidR="0058633B" w:rsidRDefault="0058633B" w:rsidP="0058633B">
            <w:pPr>
              <w:pStyle w:val="TAC"/>
              <w:jc w:val="left"/>
              <w:rPr>
                <w:ins w:id="136" w:author="Huawei" w:date="2021-08-28T18:22:00Z"/>
                <w:rFonts w:cs="Arial"/>
              </w:rPr>
            </w:pPr>
            <w:r w:rsidRPr="00691C10">
              <w:rPr>
                <w:rFonts w:cs="Arial"/>
              </w:rPr>
              <w:t>NOTE 2: The eDRX_IDLE cycle lengths are as specified in Section 10.5.5.32 of TS 24.008 [34].</w:t>
            </w:r>
          </w:p>
          <w:p w14:paraId="5D241E69" w14:textId="7142DF35" w:rsidR="00992405" w:rsidRPr="00691C10" w:rsidRDefault="00992405" w:rsidP="0058633B">
            <w:pPr>
              <w:pStyle w:val="TAC"/>
              <w:jc w:val="left"/>
              <w:rPr>
                <w:rFonts w:cs="Arial"/>
                <w:snapToGrid w:val="0"/>
              </w:rPr>
            </w:pPr>
            <w:ins w:id="137" w:author="Huawei" w:date="2021-08-28T18:22:00Z">
              <w:r w:rsidRPr="00691C10">
                <w:rPr>
                  <w:rFonts w:cs="Arial"/>
                </w:rPr>
                <w:t xml:space="preserve">NOTE </w:t>
              </w:r>
              <w:r>
                <w:rPr>
                  <w:rFonts w:cs="Arial"/>
                </w:rPr>
                <w:t>3</w:t>
              </w:r>
              <w:r w:rsidRPr="00691C10">
                <w:rPr>
                  <w:rFonts w:cs="Arial"/>
                </w:rPr>
                <w:t xml:space="preserve">: </w:t>
              </w:r>
              <w:r>
                <w:rPr>
                  <w:rFonts w:cs="Arial"/>
                </w:rPr>
                <w:t>Number of eDRX cycles when eDRX_IDLE cycle length equals 5.12s, number of DRX cycles otherwise.</w:t>
              </w:r>
            </w:ins>
          </w:p>
        </w:tc>
      </w:tr>
    </w:tbl>
    <w:p w14:paraId="6444D567" w14:textId="77777777" w:rsidR="0058633B" w:rsidRPr="00691C10" w:rsidRDefault="0058633B" w:rsidP="0058633B"/>
    <w:p w14:paraId="3FBBAE27" w14:textId="77777777" w:rsidR="0058633B" w:rsidRPr="00691C10" w:rsidRDefault="0058633B" w:rsidP="0058633B">
      <w:pPr>
        <w:pStyle w:val="5"/>
      </w:pPr>
      <w:bookmarkStart w:id="138" w:name="_Toc383690654"/>
      <w:r w:rsidRPr="00691C10">
        <w:t>4.2.2.5.4</w:t>
      </w:r>
      <w:r w:rsidRPr="00691C10">
        <w:tab/>
        <w:t>Measurements of HRPD cells</w:t>
      </w:r>
      <w:bookmarkEnd w:id="138"/>
    </w:p>
    <w:p w14:paraId="1E14F0ED" w14:textId="77777777" w:rsidR="0058633B" w:rsidRPr="00691C10" w:rsidRDefault="0058633B" w:rsidP="0058633B">
      <w:pPr>
        <w:jc w:val="both"/>
        <w:rPr>
          <w:rFonts w:cs="v4.2.0"/>
        </w:rPr>
      </w:pPr>
      <w:r w:rsidRPr="00691C10">
        <w:rPr>
          <w:rFonts w:cs="v4.2.0"/>
        </w:rPr>
        <w:t>In order to perform measurement and cell reselection to HRPD cell, the UE shall acquire the timing of HRPD cells.</w:t>
      </w:r>
    </w:p>
    <w:p w14:paraId="246B7703" w14:textId="77777777" w:rsidR="0058633B" w:rsidRPr="00691C10" w:rsidRDefault="0058633B" w:rsidP="0058633B">
      <w:pPr>
        <w:jc w:val="both"/>
        <w:rPr>
          <w:rFonts w:cs="v4.2.0"/>
        </w:rPr>
      </w:pPr>
      <w:r w:rsidRPr="00691C10">
        <w:rPr>
          <w:rFonts w:cs="v4.2.0"/>
        </w:rPr>
        <w:t>When the measurement rules indicate that HRPD cells are to be measured, the UE shall measure CDMA2000 HRPD Pilot Strength of HRPD cells in the neighbour cell list at the minimum measurement rate specified in this section.</w:t>
      </w:r>
    </w:p>
    <w:p w14:paraId="49C1696F" w14:textId="77777777" w:rsidR="0058633B" w:rsidRPr="00691C10" w:rsidRDefault="0058633B" w:rsidP="0058633B">
      <w:pPr>
        <w:jc w:val="both"/>
        <w:rPr>
          <w:rFonts w:cs="v4.2.0"/>
        </w:rPr>
      </w:pPr>
      <w:r w:rsidRPr="00691C10">
        <w:rPr>
          <w:rFonts w:cs="v4.2.0"/>
        </w:rPr>
        <w:t>The parameter ‘Number of HRPD Neighbor Frequency’, which is transmitted on E-UTRAN BCCH, is the number of carriers used for all HRPD cells in the neighbour cell list.</w:t>
      </w:r>
    </w:p>
    <w:p w14:paraId="1BF69BC5" w14:textId="77777777" w:rsidR="0058633B" w:rsidRPr="00691C10" w:rsidRDefault="0058633B" w:rsidP="0058633B">
      <w:pPr>
        <w:jc w:val="both"/>
      </w:pPr>
      <w:r w:rsidRPr="00691C10">
        <w:t>When the E-UTRA serving cell fulfils Srxlev &gt; S</w:t>
      </w:r>
      <w:r w:rsidRPr="00691C10">
        <w:rPr>
          <w:vertAlign w:val="subscript"/>
        </w:rPr>
        <w:t xml:space="preserve">nonIntraSearchP </w:t>
      </w:r>
      <w:r w:rsidRPr="00691C10">
        <w:t>and Squal &gt; S</w:t>
      </w:r>
      <w:r w:rsidRPr="00691C10">
        <w:rPr>
          <w:vertAlign w:val="subscript"/>
        </w:rPr>
        <w:t>nonIntraSearchQ</w:t>
      </w:r>
      <w:r w:rsidRPr="00691C10">
        <w:t>, the UE shall search for CDMA2000 HRPD layers of higher priority at least every T</w:t>
      </w:r>
      <w:r w:rsidRPr="00691C10">
        <w:rPr>
          <w:vertAlign w:val="subscript"/>
        </w:rPr>
        <w:t>higher_priority_search</w:t>
      </w:r>
      <w:r w:rsidRPr="00691C10">
        <w:t xml:space="preserve"> where T</w:t>
      </w:r>
      <w:r w:rsidRPr="00691C10">
        <w:rPr>
          <w:vertAlign w:val="subscript"/>
        </w:rPr>
        <w:t>higher_priority_search</w:t>
      </w:r>
      <w:r w:rsidRPr="00691C10">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5EC2A33D" w14:textId="77777777" w:rsidR="0058633B" w:rsidRPr="00691C10" w:rsidRDefault="0058633B" w:rsidP="0058633B">
      <w:pPr>
        <w:jc w:val="both"/>
      </w:pPr>
      <w:r w:rsidRPr="00691C10">
        <w:rPr>
          <w:rFonts w:cs="v4.2.0"/>
        </w:rPr>
        <w:t>For CDMA2000 HRPD c</w:t>
      </w:r>
      <w:r w:rsidRPr="00691C10">
        <w:t xml:space="preserve">ells which have been detected, </w:t>
      </w:r>
      <w:r w:rsidRPr="00691C10">
        <w:rPr>
          <w:rFonts w:cs="v4.2.0"/>
        </w:rPr>
        <w:t>the UE shall measure CDMA2000 HRPD Pilot Strength at least every (Number of HRPD Neighbor Frequency)*T</w:t>
      </w:r>
      <w:r w:rsidRPr="00691C10">
        <w:rPr>
          <w:rFonts w:cs="v4.2.0"/>
          <w:vertAlign w:val="subscript"/>
        </w:rPr>
        <w:t>measureHRPD</w:t>
      </w:r>
      <w:r w:rsidRPr="00691C10">
        <w:t>, when the E-UTRA serving cell Srxlev ≤ S</w:t>
      </w:r>
      <w:r w:rsidRPr="00691C10">
        <w:rPr>
          <w:vertAlign w:val="subscript"/>
        </w:rPr>
        <w:t>nonIntraSearchP</w:t>
      </w:r>
      <w:r w:rsidRPr="00691C10">
        <w:t xml:space="preserve"> or Squal ≤ S</w:t>
      </w:r>
      <w:r w:rsidRPr="00691C10">
        <w:rPr>
          <w:vertAlign w:val="subscript"/>
        </w:rPr>
        <w:t>nonIntraSearchQ</w:t>
      </w:r>
      <w:r w:rsidRPr="00691C10">
        <w:t>.</w:t>
      </w:r>
    </w:p>
    <w:p w14:paraId="6BFD50B8" w14:textId="77777777" w:rsidR="0058633B" w:rsidRPr="00691C10" w:rsidRDefault="0058633B" w:rsidP="0058633B">
      <w:pPr>
        <w:jc w:val="both"/>
        <w:rPr>
          <w:rFonts w:cs="v4.2.0"/>
        </w:rPr>
      </w:pPr>
      <w:r w:rsidRPr="00691C10">
        <w:rPr>
          <w:rFonts w:cs="v4.2.0"/>
        </w:rPr>
        <w:t>The UE shall be capable of evaluating that the CDMA2000 HRPD cell has met cell reselection criterion defined in [1] within T</w:t>
      </w:r>
      <w:r w:rsidRPr="00691C10">
        <w:rPr>
          <w:rFonts w:cs="v4.2.0"/>
          <w:vertAlign w:val="subscript"/>
        </w:rPr>
        <w:t>evaluateHRPD</w:t>
      </w:r>
      <w:r w:rsidRPr="00691C10">
        <w:rPr>
          <w:rFonts w:cs="v4.2.0"/>
        </w:rPr>
        <w:t>.</w:t>
      </w:r>
    </w:p>
    <w:p w14:paraId="700EA2D2" w14:textId="77777777" w:rsidR="0058633B" w:rsidRPr="00691C10" w:rsidRDefault="0058633B" w:rsidP="0058633B">
      <w:pPr>
        <w:jc w:val="both"/>
        <w:rPr>
          <w:rFonts w:cs="v4.2.0"/>
        </w:rPr>
      </w:pPr>
      <w:r w:rsidRPr="00691C10">
        <w:rPr>
          <w:rFonts w:cs="v4.2.0"/>
          <w:lang w:eastAsia="zh-CN"/>
        </w:rPr>
        <w:t xml:space="preserve">For UE not configured with eDRX_IDLE cycle, </w:t>
      </w:r>
      <w:r w:rsidRPr="00691C10">
        <w:rPr>
          <w:rFonts w:cs="v4.2.0"/>
        </w:rPr>
        <w:t>Table 4.2.2.5.4-1 gives values of T</w:t>
      </w:r>
      <w:r w:rsidRPr="00691C10">
        <w:rPr>
          <w:rFonts w:cs="v4.2.0"/>
          <w:vertAlign w:val="subscript"/>
        </w:rPr>
        <w:t xml:space="preserve">measureHRPD </w:t>
      </w:r>
      <w:r w:rsidRPr="00691C10">
        <w:rPr>
          <w:rFonts w:cs="v4.2.0"/>
        </w:rPr>
        <w:t>and T</w:t>
      </w:r>
      <w:r w:rsidRPr="00691C10">
        <w:rPr>
          <w:rFonts w:cs="v4.2.0"/>
          <w:vertAlign w:val="subscript"/>
        </w:rPr>
        <w:t xml:space="preserve">evaluateHRPD. </w:t>
      </w:r>
      <w:r w:rsidRPr="00691C10">
        <w:rPr>
          <w:rFonts w:cs="v4.2.0"/>
          <w:lang w:eastAsia="zh-CN"/>
        </w:rPr>
        <w:t xml:space="preserve">For UE configured with eDRX_IDLE cycle, </w:t>
      </w:r>
      <w:r w:rsidRPr="00691C10">
        <w:t>T</w:t>
      </w:r>
      <w:r w:rsidRPr="00691C10">
        <w:rPr>
          <w:vertAlign w:val="subscript"/>
        </w:rPr>
        <w:t>measureHRPD</w:t>
      </w:r>
      <w:r w:rsidRPr="00691C10">
        <w:t xml:space="preserve"> and T</w:t>
      </w:r>
      <w:r w:rsidRPr="00691C10">
        <w:rPr>
          <w:vertAlign w:val="subscript"/>
        </w:rPr>
        <w:t>evaluateHRPD</w:t>
      </w:r>
      <w:r w:rsidRPr="00691C10">
        <w:rPr>
          <w:rFonts w:cs="v4.2.0"/>
          <w:lang w:eastAsia="zh-CN"/>
        </w:rPr>
        <w:t xml:space="preserve"> are specified in Table 4.2.2.5.4-2,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measureHRPD</w:t>
      </w:r>
      <w:r w:rsidRPr="00691C10">
        <w:t xml:space="preserve"> and T</w:t>
      </w:r>
      <w:r w:rsidRPr="00691C10">
        <w:rPr>
          <w:vertAlign w:val="subscript"/>
        </w:rPr>
        <w:t>evaluateHRPD</w:t>
      </w:r>
      <w:r w:rsidRPr="00691C10">
        <w:t xml:space="preserve"> when multiple PTWs are used.</w:t>
      </w:r>
    </w:p>
    <w:p w14:paraId="7C89356A" w14:textId="77777777" w:rsidR="0058633B" w:rsidRPr="00691C10" w:rsidRDefault="0058633B" w:rsidP="0058633B">
      <w:pPr>
        <w:pStyle w:val="TH"/>
        <w:rPr>
          <w:vertAlign w:val="subscript"/>
        </w:rPr>
      </w:pPr>
      <w:r w:rsidRPr="00691C10">
        <w:rPr>
          <w:snapToGrid w:val="0"/>
        </w:rPr>
        <w:lastRenderedPageBreak/>
        <w:t xml:space="preserve">Table 4.2.2.5.4-1: </w:t>
      </w:r>
      <w:r w:rsidRPr="00691C10">
        <w:t>T</w:t>
      </w:r>
      <w:r w:rsidRPr="00691C10">
        <w:rPr>
          <w:vertAlign w:val="subscript"/>
        </w:rPr>
        <w:t xml:space="preserve">measureHRPD and </w:t>
      </w:r>
      <w:r w:rsidRPr="00691C10">
        <w:t>T</w:t>
      </w:r>
      <w:r w:rsidRPr="00691C10">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58633B" w:rsidRPr="00691C10" w14:paraId="512DA87D" w14:textId="77777777" w:rsidTr="0058633B">
        <w:trPr>
          <w:cantSplit/>
          <w:jc w:val="center"/>
        </w:trPr>
        <w:tc>
          <w:tcPr>
            <w:tcW w:w="1220" w:type="pct"/>
          </w:tcPr>
          <w:p w14:paraId="36D32FB3" w14:textId="77777777" w:rsidR="0058633B" w:rsidRPr="00691C10" w:rsidRDefault="0058633B" w:rsidP="0058633B">
            <w:pPr>
              <w:pStyle w:val="TAH"/>
              <w:rPr>
                <w:rFonts w:cs="Arial"/>
                <w:snapToGrid w:val="0"/>
              </w:rPr>
            </w:pPr>
            <w:r w:rsidRPr="00691C10">
              <w:rPr>
                <w:rFonts w:cs="v4.2.0"/>
              </w:rPr>
              <w:t>DRX cycle length [s]</w:t>
            </w:r>
          </w:p>
        </w:tc>
        <w:tc>
          <w:tcPr>
            <w:tcW w:w="1849" w:type="pct"/>
          </w:tcPr>
          <w:p w14:paraId="5ED9BA2C" w14:textId="77777777" w:rsidR="0058633B" w:rsidRPr="00691C10" w:rsidRDefault="0058633B" w:rsidP="0058633B">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 xml:space="preserve">measureHRPD </w:t>
            </w:r>
            <w:r w:rsidRPr="00691C10">
              <w:rPr>
                <w:rFonts w:cs="v4.2.0"/>
              </w:rPr>
              <w:t>[s] (number of DRX cycles)</w:t>
            </w:r>
          </w:p>
        </w:tc>
        <w:tc>
          <w:tcPr>
            <w:tcW w:w="1931" w:type="pct"/>
          </w:tcPr>
          <w:p w14:paraId="61C80326" w14:textId="77777777" w:rsidR="0058633B" w:rsidRPr="00691C10" w:rsidRDefault="0058633B" w:rsidP="0058633B">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evaluateHRPD </w:t>
            </w:r>
            <w:r w:rsidRPr="00691C10">
              <w:rPr>
                <w:rFonts w:cs="v4.2.0"/>
              </w:rPr>
              <w:t>[s] (number of DRX cycles)</w:t>
            </w:r>
          </w:p>
        </w:tc>
      </w:tr>
      <w:tr w:rsidR="0058633B" w:rsidRPr="00691C10" w14:paraId="67281956" w14:textId="77777777" w:rsidTr="0058633B">
        <w:trPr>
          <w:cantSplit/>
          <w:jc w:val="center"/>
        </w:trPr>
        <w:tc>
          <w:tcPr>
            <w:tcW w:w="1220" w:type="pct"/>
          </w:tcPr>
          <w:p w14:paraId="5FA59B86" w14:textId="77777777" w:rsidR="0058633B" w:rsidRPr="00691C10" w:rsidRDefault="0058633B" w:rsidP="0058633B">
            <w:pPr>
              <w:pStyle w:val="TAC"/>
              <w:rPr>
                <w:rFonts w:cs="Arial"/>
                <w:snapToGrid w:val="0"/>
              </w:rPr>
            </w:pPr>
            <w:r w:rsidRPr="00691C10">
              <w:rPr>
                <w:rFonts w:cs="Arial"/>
              </w:rPr>
              <w:t>0.32</w:t>
            </w:r>
          </w:p>
        </w:tc>
        <w:tc>
          <w:tcPr>
            <w:tcW w:w="1849" w:type="pct"/>
          </w:tcPr>
          <w:p w14:paraId="6F4C54E5" w14:textId="77777777" w:rsidR="0058633B" w:rsidRPr="00691C10" w:rsidRDefault="0058633B" w:rsidP="0058633B">
            <w:pPr>
              <w:pStyle w:val="TAC"/>
              <w:rPr>
                <w:rFonts w:cs="Arial"/>
                <w:snapToGrid w:val="0"/>
              </w:rPr>
            </w:pPr>
            <w:r w:rsidRPr="00691C10">
              <w:rPr>
                <w:rFonts w:cs="Arial"/>
              </w:rPr>
              <w:t>5.12 (16)</w:t>
            </w:r>
          </w:p>
        </w:tc>
        <w:tc>
          <w:tcPr>
            <w:tcW w:w="1931" w:type="pct"/>
          </w:tcPr>
          <w:p w14:paraId="5E61C0A3" w14:textId="77777777" w:rsidR="0058633B" w:rsidRPr="00691C10" w:rsidRDefault="0058633B" w:rsidP="0058633B">
            <w:pPr>
              <w:pStyle w:val="TAC"/>
              <w:rPr>
                <w:rFonts w:cs="Arial"/>
                <w:snapToGrid w:val="0"/>
              </w:rPr>
            </w:pPr>
            <w:r w:rsidRPr="00691C10">
              <w:rPr>
                <w:rFonts w:cs="Arial"/>
              </w:rPr>
              <w:t>15.36 (48)</w:t>
            </w:r>
          </w:p>
        </w:tc>
      </w:tr>
      <w:tr w:rsidR="0058633B" w:rsidRPr="00691C10" w14:paraId="7CE5F929" w14:textId="77777777" w:rsidTr="0058633B">
        <w:trPr>
          <w:cantSplit/>
          <w:jc w:val="center"/>
        </w:trPr>
        <w:tc>
          <w:tcPr>
            <w:tcW w:w="1220" w:type="pct"/>
          </w:tcPr>
          <w:p w14:paraId="0860D635" w14:textId="77777777" w:rsidR="0058633B" w:rsidRPr="00691C10" w:rsidRDefault="0058633B" w:rsidP="0058633B">
            <w:pPr>
              <w:pStyle w:val="TAC"/>
              <w:rPr>
                <w:rFonts w:cs="Arial"/>
                <w:snapToGrid w:val="0"/>
              </w:rPr>
            </w:pPr>
            <w:r w:rsidRPr="00691C10">
              <w:rPr>
                <w:rFonts w:cs="Arial"/>
              </w:rPr>
              <w:t>0.64</w:t>
            </w:r>
          </w:p>
        </w:tc>
        <w:tc>
          <w:tcPr>
            <w:tcW w:w="1849" w:type="pct"/>
          </w:tcPr>
          <w:p w14:paraId="06065A31" w14:textId="77777777" w:rsidR="0058633B" w:rsidRPr="00691C10" w:rsidRDefault="0058633B" w:rsidP="0058633B">
            <w:pPr>
              <w:pStyle w:val="TAC"/>
              <w:rPr>
                <w:rFonts w:cs="Arial"/>
                <w:snapToGrid w:val="0"/>
              </w:rPr>
            </w:pPr>
            <w:r w:rsidRPr="00691C10">
              <w:rPr>
                <w:rFonts w:cs="Arial"/>
              </w:rPr>
              <w:t>5.12 (8)</w:t>
            </w:r>
          </w:p>
        </w:tc>
        <w:tc>
          <w:tcPr>
            <w:tcW w:w="1931" w:type="pct"/>
          </w:tcPr>
          <w:p w14:paraId="3CBEC059" w14:textId="77777777" w:rsidR="0058633B" w:rsidRPr="00691C10" w:rsidRDefault="0058633B" w:rsidP="0058633B">
            <w:pPr>
              <w:pStyle w:val="TAC"/>
              <w:rPr>
                <w:rFonts w:cs="Arial"/>
                <w:snapToGrid w:val="0"/>
              </w:rPr>
            </w:pPr>
            <w:r w:rsidRPr="00691C10">
              <w:rPr>
                <w:rFonts w:cs="Arial"/>
              </w:rPr>
              <w:t>15.36 (24)</w:t>
            </w:r>
          </w:p>
        </w:tc>
      </w:tr>
      <w:tr w:rsidR="0058633B" w:rsidRPr="00691C10" w14:paraId="4F20DEAE" w14:textId="77777777" w:rsidTr="0058633B">
        <w:trPr>
          <w:cantSplit/>
          <w:jc w:val="center"/>
        </w:trPr>
        <w:tc>
          <w:tcPr>
            <w:tcW w:w="1220" w:type="pct"/>
          </w:tcPr>
          <w:p w14:paraId="1D948A24" w14:textId="77777777" w:rsidR="0058633B" w:rsidRPr="00691C10" w:rsidRDefault="0058633B" w:rsidP="0058633B">
            <w:pPr>
              <w:pStyle w:val="TAC"/>
              <w:rPr>
                <w:rFonts w:cs="Arial"/>
                <w:snapToGrid w:val="0"/>
              </w:rPr>
            </w:pPr>
            <w:r w:rsidRPr="00691C10">
              <w:rPr>
                <w:rFonts w:cs="Arial"/>
              </w:rPr>
              <w:t>1.28</w:t>
            </w:r>
          </w:p>
        </w:tc>
        <w:tc>
          <w:tcPr>
            <w:tcW w:w="1849" w:type="pct"/>
          </w:tcPr>
          <w:p w14:paraId="66843E73" w14:textId="77777777" w:rsidR="0058633B" w:rsidRPr="00691C10" w:rsidRDefault="0058633B" w:rsidP="0058633B">
            <w:pPr>
              <w:pStyle w:val="TAC"/>
              <w:rPr>
                <w:rFonts w:cs="Arial"/>
                <w:snapToGrid w:val="0"/>
              </w:rPr>
            </w:pPr>
            <w:r w:rsidRPr="00691C10">
              <w:rPr>
                <w:rFonts w:cs="Arial"/>
              </w:rPr>
              <w:t>6.4 (5)</w:t>
            </w:r>
          </w:p>
        </w:tc>
        <w:tc>
          <w:tcPr>
            <w:tcW w:w="1931" w:type="pct"/>
          </w:tcPr>
          <w:p w14:paraId="7A5CA488" w14:textId="77777777" w:rsidR="0058633B" w:rsidRPr="00691C10" w:rsidRDefault="0058633B" w:rsidP="0058633B">
            <w:pPr>
              <w:pStyle w:val="TAC"/>
              <w:rPr>
                <w:rFonts w:cs="Arial"/>
                <w:snapToGrid w:val="0"/>
              </w:rPr>
            </w:pPr>
            <w:r w:rsidRPr="00691C10">
              <w:rPr>
                <w:rFonts w:cs="Arial"/>
              </w:rPr>
              <w:t>19.2 (15)</w:t>
            </w:r>
          </w:p>
        </w:tc>
      </w:tr>
      <w:tr w:rsidR="0058633B" w:rsidRPr="00691C10" w14:paraId="35997859" w14:textId="77777777" w:rsidTr="0058633B">
        <w:trPr>
          <w:cantSplit/>
          <w:jc w:val="center"/>
        </w:trPr>
        <w:tc>
          <w:tcPr>
            <w:tcW w:w="1220" w:type="pct"/>
          </w:tcPr>
          <w:p w14:paraId="3B0B9AFE" w14:textId="77777777" w:rsidR="0058633B" w:rsidRPr="00691C10" w:rsidRDefault="0058633B" w:rsidP="0058633B">
            <w:pPr>
              <w:pStyle w:val="TAC"/>
              <w:rPr>
                <w:rFonts w:cs="Arial"/>
                <w:snapToGrid w:val="0"/>
              </w:rPr>
            </w:pPr>
            <w:r w:rsidRPr="00691C10">
              <w:rPr>
                <w:rFonts w:cs="Arial"/>
              </w:rPr>
              <w:t>2.56</w:t>
            </w:r>
          </w:p>
        </w:tc>
        <w:tc>
          <w:tcPr>
            <w:tcW w:w="1849" w:type="pct"/>
          </w:tcPr>
          <w:p w14:paraId="4745DDB0" w14:textId="77777777" w:rsidR="0058633B" w:rsidRPr="00691C10" w:rsidRDefault="0058633B" w:rsidP="0058633B">
            <w:pPr>
              <w:pStyle w:val="TAC"/>
              <w:rPr>
                <w:rFonts w:cs="Arial"/>
                <w:snapToGrid w:val="0"/>
              </w:rPr>
            </w:pPr>
            <w:r w:rsidRPr="00691C10">
              <w:rPr>
                <w:rFonts w:cs="Arial"/>
              </w:rPr>
              <w:t xml:space="preserve">7.68 (3) </w:t>
            </w:r>
          </w:p>
        </w:tc>
        <w:tc>
          <w:tcPr>
            <w:tcW w:w="1931" w:type="pct"/>
          </w:tcPr>
          <w:p w14:paraId="5E56737D" w14:textId="77777777" w:rsidR="0058633B" w:rsidRPr="00691C10" w:rsidRDefault="0058633B" w:rsidP="0058633B">
            <w:pPr>
              <w:pStyle w:val="TAC"/>
              <w:rPr>
                <w:rFonts w:cs="Arial"/>
                <w:snapToGrid w:val="0"/>
              </w:rPr>
            </w:pPr>
            <w:r w:rsidRPr="00691C10">
              <w:rPr>
                <w:rFonts w:cs="Arial"/>
              </w:rPr>
              <w:t xml:space="preserve">23.04 (9) </w:t>
            </w:r>
          </w:p>
        </w:tc>
      </w:tr>
    </w:tbl>
    <w:p w14:paraId="5BAAC46C" w14:textId="77777777" w:rsidR="0058633B" w:rsidRPr="00691C10" w:rsidRDefault="0058633B" w:rsidP="0058633B"/>
    <w:p w14:paraId="413E581F" w14:textId="77777777" w:rsidR="0058633B" w:rsidRPr="00691C10" w:rsidRDefault="0058633B" w:rsidP="0058633B">
      <w:pPr>
        <w:pStyle w:val="TH"/>
      </w:pPr>
      <w:r w:rsidRPr="00691C10">
        <w:t>Table 4.2.2.5.4-2: T</w:t>
      </w:r>
      <w:r w:rsidRPr="00691C10">
        <w:rPr>
          <w:vertAlign w:val="subscript"/>
        </w:rPr>
        <w:t>measureHRPD</w:t>
      </w:r>
      <w:r w:rsidRPr="00691C10">
        <w:t xml:space="preserve"> and T</w:t>
      </w:r>
      <w:r w:rsidRPr="00691C10">
        <w:rPr>
          <w:vertAlign w:val="subscript"/>
        </w:rPr>
        <w:t xml:space="preserve">evaluateHRPD </w:t>
      </w:r>
      <w:r w:rsidRPr="00691C10">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58633B" w:rsidRPr="00691C10" w14:paraId="59CB3668" w14:textId="77777777" w:rsidTr="0058633B">
        <w:trPr>
          <w:cantSplit/>
          <w:jc w:val="center"/>
        </w:trPr>
        <w:tc>
          <w:tcPr>
            <w:tcW w:w="1007" w:type="pct"/>
          </w:tcPr>
          <w:p w14:paraId="0FC784E4" w14:textId="77777777" w:rsidR="0058633B" w:rsidRPr="00691C10" w:rsidRDefault="0058633B" w:rsidP="0058633B">
            <w:pPr>
              <w:pStyle w:val="TAH"/>
              <w:rPr>
                <w:rFonts w:cs="v4.2.0"/>
              </w:rPr>
            </w:pPr>
            <w:r w:rsidRPr="00691C10">
              <w:rPr>
                <w:rFonts w:cs="v4.2.0"/>
              </w:rPr>
              <w:t>eDRX_IDLE cycle length [s]</w:t>
            </w:r>
          </w:p>
        </w:tc>
        <w:tc>
          <w:tcPr>
            <w:tcW w:w="928" w:type="pct"/>
          </w:tcPr>
          <w:p w14:paraId="7441DA51" w14:textId="77777777" w:rsidR="0058633B" w:rsidRPr="00691C10" w:rsidRDefault="0058633B" w:rsidP="0058633B">
            <w:pPr>
              <w:pStyle w:val="TAH"/>
              <w:rPr>
                <w:rFonts w:cs="Arial"/>
                <w:snapToGrid w:val="0"/>
              </w:rPr>
            </w:pPr>
            <w:r w:rsidRPr="00691C10">
              <w:rPr>
                <w:rFonts w:cs="v4.2.0"/>
              </w:rPr>
              <w:t>DRX cycle length [s]</w:t>
            </w:r>
          </w:p>
        </w:tc>
        <w:tc>
          <w:tcPr>
            <w:tcW w:w="1026" w:type="pct"/>
          </w:tcPr>
          <w:p w14:paraId="1D615E2C"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044" w:type="pct"/>
          </w:tcPr>
          <w:p w14:paraId="3B66847E" w14:textId="2C8CE72C" w:rsidR="0058633B" w:rsidRPr="00691C10" w:rsidRDefault="0058633B" w:rsidP="0058633B">
            <w:pPr>
              <w:pStyle w:val="TAH"/>
              <w:rPr>
                <w:rFonts w:cs="Arial"/>
                <w:snapToGrid w:val="0"/>
              </w:rPr>
            </w:pPr>
            <w:r w:rsidRPr="00691C10">
              <w:rPr>
                <w:rFonts w:cs="v4.2.0"/>
              </w:rPr>
              <w:t>T</w:t>
            </w:r>
            <w:r w:rsidRPr="00691C10">
              <w:rPr>
                <w:rFonts w:cs="v4.2.0"/>
                <w:vertAlign w:val="subscript"/>
              </w:rPr>
              <w:t>measureHRPD</w:t>
            </w:r>
            <w:r w:rsidRPr="00691C10">
              <w:rPr>
                <w:rFonts w:cs="v4.2.0"/>
              </w:rPr>
              <w:t xml:space="preserve"> [s] (number of DRX </w:t>
            </w:r>
            <w:ins w:id="139" w:author="Huawei" w:date="2021-08-28T18:12:00Z">
              <w:r w:rsidR="00096952">
                <w:rPr>
                  <w:rFonts w:cs="v4.2.0"/>
                </w:rPr>
                <w:t>or eDRX</w:t>
              </w:r>
              <w:r w:rsidR="00096952" w:rsidRPr="00691C10">
                <w:rPr>
                  <w:rFonts w:cs="v4.2.0"/>
                </w:rPr>
                <w:t xml:space="preserve"> </w:t>
              </w:r>
            </w:ins>
            <w:r w:rsidRPr="00691C10">
              <w:rPr>
                <w:rFonts w:cs="v4.2.0"/>
              </w:rPr>
              <w:t>cycles</w:t>
            </w:r>
            <w:ins w:id="140"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v4.2.0"/>
              </w:rPr>
              <w:t>)</w:t>
            </w:r>
          </w:p>
        </w:tc>
        <w:tc>
          <w:tcPr>
            <w:tcW w:w="995" w:type="pct"/>
          </w:tcPr>
          <w:p w14:paraId="66F5ACB0"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evaluateHRPD</w:t>
            </w:r>
          </w:p>
          <w:p w14:paraId="79EED0BF" w14:textId="27984B64" w:rsidR="0058633B" w:rsidRPr="00691C10" w:rsidRDefault="0058633B" w:rsidP="0058633B">
            <w:pPr>
              <w:pStyle w:val="TAH"/>
              <w:rPr>
                <w:rFonts w:cs="Arial"/>
              </w:rPr>
            </w:pPr>
            <w:r w:rsidRPr="00691C10">
              <w:rPr>
                <w:rFonts w:cs="Arial"/>
              </w:rPr>
              <w:t xml:space="preserve">[s] (number of DRX </w:t>
            </w:r>
            <w:ins w:id="141" w:author="Huawei" w:date="2021-08-28T18:12:00Z">
              <w:r w:rsidR="00096952">
                <w:rPr>
                  <w:rFonts w:cs="v4.2.0"/>
                </w:rPr>
                <w:t>or eDRX</w:t>
              </w:r>
              <w:r w:rsidR="00096952" w:rsidRPr="00691C10">
                <w:rPr>
                  <w:rFonts w:cs="Arial"/>
                </w:rPr>
                <w:t xml:space="preserve"> </w:t>
              </w:r>
            </w:ins>
            <w:r w:rsidRPr="00691C10">
              <w:rPr>
                <w:rFonts w:cs="Arial"/>
              </w:rPr>
              <w:t>cycles</w:t>
            </w:r>
            <w:ins w:id="142" w:author="Huawei" w:date="2021-08-28T18:15: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Arial"/>
              </w:rPr>
              <w:t>)</w:t>
            </w:r>
          </w:p>
        </w:tc>
      </w:tr>
      <w:tr w:rsidR="0058633B" w:rsidRPr="00691C10" w14:paraId="5D777540" w14:textId="77777777" w:rsidTr="0058633B">
        <w:trPr>
          <w:cantSplit/>
          <w:jc w:val="center"/>
          <w:ins w:id="143" w:author="Huawei" w:date="2021-08-28T18:07:00Z"/>
        </w:trPr>
        <w:tc>
          <w:tcPr>
            <w:tcW w:w="1007" w:type="pct"/>
            <w:vAlign w:val="center"/>
          </w:tcPr>
          <w:p w14:paraId="11C02CB3" w14:textId="254F141D" w:rsidR="0058633B" w:rsidRPr="00691C10" w:rsidRDefault="0058633B" w:rsidP="0058633B">
            <w:pPr>
              <w:pStyle w:val="TAC"/>
              <w:rPr>
                <w:ins w:id="144" w:author="Huawei" w:date="2021-08-28T18:07:00Z"/>
                <w:rFonts w:cs="Arial"/>
              </w:rPr>
            </w:pPr>
            <w:ins w:id="145" w:author="Huawei" w:date="2021-08-28T18:07:00Z">
              <w:r>
                <w:rPr>
                  <w:rFonts w:cs="Arial"/>
                </w:rPr>
                <w:t>5.12</w:t>
              </w:r>
            </w:ins>
          </w:p>
        </w:tc>
        <w:tc>
          <w:tcPr>
            <w:tcW w:w="928" w:type="pct"/>
          </w:tcPr>
          <w:p w14:paraId="147F96E3" w14:textId="65C369EF" w:rsidR="0058633B" w:rsidRPr="00691C10" w:rsidRDefault="0058633B" w:rsidP="0058633B">
            <w:pPr>
              <w:pStyle w:val="TAC"/>
              <w:rPr>
                <w:ins w:id="146" w:author="Huawei" w:date="2021-08-28T18:07:00Z"/>
                <w:rFonts w:cs="Arial"/>
              </w:rPr>
            </w:pPr>
            <w:ins w:id="147" w:author="Huawei" w:date="2021-08-28T18:07:00Z">
              <w:r>
                <w:rPr>
                  <w:rFonts w:cs="Arial"/>
                  <w:lang w:eastAsia="zh-CN"/>
                </w:rPr>
                <w:t>N/A</w:t>
              </w:r>
            </w:ins>
          </w:p>
        </w:tc>
        <w:tc>
          <w:tcPr>
            <w:tcW w:w="1026" w:type="pct"/>
          </w:tcPr>
          <w:p w14:paraId="7DCC3D5B" w14:textId="14C3E805" w:rsidR="0058633B" w:rsidRPr="00691C10" w:rsidRDefault="0058633B" w:rsidP="0058633B">
            <w:pPr>
              <w:pStyle w:val="TAC"/>
              <w:rPr>
                <w:ins w:id="148" w:author="Huawei" w:date="2021-08-28T18:07:00Z"/>
                <w:rFonts w:cs="Arial"/>
              </w:rPr>
            </w:pPr>
            <w:ins w:id="149" w:author="Huawei" w:date="2021-08-28T18:07:00Z">
              <w:r>
                <w:rPr>
                  <w:rFonts w:cs="Arial" w:hint="eastAsia"/>
                  <w:lang w:eastAsia="zh-CN"/>
                </w:rPr>
                <w:t>N</w:t>
              </w:r>
              <w:r>
                <w:rPr>
                  <w:rFonts w:cs="Arial"/>
                  <w:lang w:eastAsia="zh-CN"/>
                </w:rPr>
                <w:t>/A</w:t>
              </w:r>
            </w:ins>
          </w:p>
        </w:tc>
        <w:tc>
          <w:tcPr>
            <w:tcW w:w="1044" w:type="pct"/>
          </w:tcPr>
          <w:p w14:paraId="1F5AC36C" w14:textId="3AA8B466" w:rsidR="0058633B" w:rsidRPr="00691C10" w:rsidRDefault="0058633B" w:rsidP="0058633B">
            <w:pPr>
              <w:pStyle w:val="tdoc-header"/>
              <w:keepNext/>
              <w:keepLines/>
              <w:jc w:val="center"/>
              <w:rPr>
                <w:ins w:id="150" w:author="Huawei" w:date="2021-08-28T18:07:00Z"/>
                <w:rFonts w:cs="Arial"/>
                <w:snapToGrid w:val="0"/>
                <w:sz w:val="18"/>
                <w:szCs w:val="18"/>
              </w:rPr>
            </w:pPr>
            <w:ins w:id="151" w:author="Huawei" w:date="2021-08-28T18:07:00Z">
              <w:r>
                <w:rPr>
                  <w:rFonts w:eastAsia="宋体" w:cs="Arial"/>
                  <w:sz w:val="18"/>
                  <w:szCs w:val="18"/>
                  <w:lang w:eastAsia="zh-CN"/>
                </w:rPr>
                <w:t>15.36 (3)</w:t>
              </w:r>
            </w:ins>
          </w:p>
        </w:tc>
        <w:tc>
          <w:tcPr>
            <w:tcW w:w="995" w:type="pct"/>
          </w:tcPr>
          <w:p w14:paraId="7807C758" w14:textId="751D89D0" w:rsidR="0058633B" w:rsidRPr="00691C10" w:rsidRDefault="0058633B" w:rsidP="0058633B">
            <w:pPr>
              <w:pStyle w:val="TAC"/>
              <w:rPr>
                <w:ins w:id="152" w:author="Huawei" w:date="2021-08-28T18:07:00Z"/>
                <w:rFonts w:cs="Arial"/>
                <w:snapToGrid w:val="0"/>
              </w:rPr>
            </w:pPr>
            <w:ins w:id="153" w:author="Huawei" w:date="2021-08-28T18:07:00Z">
              <w:r>
                <w:rPr>
                  <w:rFonts w:eastAsia="宋体" w:cs="Arial"/>
                  <w:snapToGrid w:val="0"/>
                  <w:szCs w:val="18"/>
                  <w:lang w:eastAsia="zh-CN"/>
                </w:rPr>
                <w:t>46.08 (9)</w:t>
              </w:r>
            </w:ins>
          </w:p>
        </w:tc>
      </w:tr>
      <w:tr w:rsidR="0058633B" w:rsidRPr="00691C10" w14:paraId="681D191A" w14:textId="77777777" w:rsidTr="0058633B">
        <w:trPr>
          <w:cantSplit/>
          <w:jc w:val="center"/>
        </w:trPr>
        <w:tc>
          <w:tcPr>
            <w:tcW w:w="1007" w:type="pct"/>
            <w:vMerge w:val="restart"/>
          </w:tcPr>
          <w:p w14:paraId="63F319E8" w14:textId="590C13B8" w:rsidR="0058633B" w:rsidRPr="00691C10" w:rsidRDefault="0058633B" w:rsidP="0058633B">
            <w:pPr>
              <w:pStyle w:val="TAC"/>
              <w:rPr>
                <w:rFonts w:cs="Arial"/>
              </w:rPr>
            </w:pPr>
            <w:del w:id="154" w:author="Huawei" w:date="2021-08-28T18:22:00Z">
              <w:r w:rsidRPr="00691C10" w:rsidDel="00992405">
                <w:rPr>
                  <w:rFonts w:cs="Arial"/>
                </w:rPr>
                <w:delText>5.12</w:delText>
              </w:r>
            </w:del>
            <w:ins w:id="155" w:author="Huawei" w:date="2021-08-28T18:22:00Z">
              <w:r w:rsidR="00992405">
                <w:rPr>
                  <w:rFonts w:cs="Arial"/>
                </w:rPr>
                <w:t>10.24</w:t>
              </w:r>
            </w:ins>
            <w:r w:rsidRPr="00691C10">
              <w:rPr>
                <w:rFonts w:cs="Arial"/>
              </w:rPr>
              <w:t xml:space="preserve"> ≤ eDRX_IDLE cycle length ≤ 2621.44</w:t>
            </w:r>
          </w:p>
        </w:tc>
        <w:tc>
          <w:tcPr>
            <w:tcW w:w="928" w:type="pct"/>
          </w:tcPr>
          <w:p w14:paraId="0035C93A" w14:textId="77777777" w:rsidR="0058633B" w:rsidRPr="00691C10" w:rsidRDefault="0058633B" w:rsidP="0058633B">
            <w:pPr>
              <w:pStyle w:val="TAC"/>
              <w:rPr>
                <w:rFonts w:cs="Arial"/>
                <w:snapToGrid w:val="0"/>
              </w:rPr>
            </w:pPr>
            <w:r w:rsidRPr="00691C10">
              <w:rPr>
                <w:rFonts w:cs="Arial"/>
              </w:rPr>
              <w:t>0.32</w:t>
            </w:r>
          </w:p>
        </w:tc>
        <w:tc>
          <w:tcPr>
            <w:tcW w:w="1026" w:type="pct"/>
          </w:tcPr>
          <w:p w14:paraId="2A7577C9"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044" w:type="pct"/>
          </w:tcPr>
          <w:p w14:paraId="778118F5"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995" w:type="pct"/>
          </w:tcPr>
          <w:p w14:paraId="2EA76D69"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621D119F" w14:textId="77777777" w:rsidTr="0058633B">
        <w:trPr>
          <w:cantSplit/>
          <w:jc w:val="center"/>
        </w:trPr>
        <w:tc>
          <w:tcPr>
            <w:tcW w:w="1007" w:type="pct"/>
            <w:vMerge/>
          </w:tcPr>
          <w:p w14:paraId="3F58F0FB" w14:textId="77777777" w:rsidR="0058633B" w:rsidRPr="00691C10" w:rsidRDefault="0058633B" w:rsidP="0058633B">
            <w:pPr>
              <w:pStyle w:val="TAC"/>
              <w:rPr>
                <w:rFonts w:cs="Arial"/>
              </w:rPr>
            </w:pPr>
          </w:p>
        </w:tc>
        <w:tc>
          <w:tcPr>
            <w:tcW w:w="928" w:type="pct"/>
          </w:tcPr>
          <w:p w14:paraId="5221B4A9" w14:textId="77777777" w:rsidR="0058633B" w:rsidRPr="00691C10" w:rsidRDefault="0058633B" w:rsidP="0058633B">
            <w:pPr>
              <w:pStyle w:val="TAC"/>
              <w:rPr>
                <w:rFonts w:cs="Arial"/>
                <w:snapToGrid w:val="0"/>
              </w:rPr>
            </w:pPr>
            <w:r w:rsidRPr="00691C10">
              <w:rPr>
                <w:rFonts w:cs="Arial"/>
              </w:rPr>
              <w:t>0.64</w:t>
            </w:r>
          </w:p>
        </w:tc>
        <w:tc>
          <w:tcPr>
            <w:tcW w:w="1026" w:type="pct"/>
          </w:tcPr>
          <w:p w14:paraId="721C8B50"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044" w:type="pct"/>
          </w:tcPr>
          <w:p w14:paraId="4C1966AF"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995" w:type="pct"/>
          </w:tcPr>
          <w:p w14:paraId="058533B3"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1D1C7257" w14:textId="77777777" w:rsidTr="0058633B">
        <w:trPr>
          <w:cantSplit/>
          <w:jc w:val="center"/>
        </w:trPr>
        <w:tc>
          <w:tcPr>
            <w:tcW w:w="1007" w:type="pct"/>
            <w:vMerge/>
          </w:tcPr>
          <w:p w14:paraId="1039F86D" w14:textId="77777777" w:rsidR="0058633B" w:rsidRPr="00691C10" w:rsidRDefault="0058633B" w:rsidP="0058633B">
            <w:pPr>
              <w:pStyle w:val="TAC"/>
              <w:rPr>
                <w:rFonts w:cs="Arial"/>
              </w:rPr>
            </w:pPr>
          </w:p>
        </w:tc>
        <w:tc>
          <w:tcPr>
            <w:tcW w:w="928" w:type="pct"/>
          </w:tcPr>
          <w:p w14:paraId="1AFC2426" w14:textId="77777777" w:rsidR="0058633B" w:rsidRPr="00691C10" w:rsidRDefault="0058633B" w:rsidP="0058633B">
            <w:pPr>
              <w:pStyle w:val="TAC"/>
              <w:rPr>
                <w:rFonts w:cs="Arial"/>
                <w:snapToGrid w:val="0"/>
              </w:rPr>
            </w:pPr>
            <w:r w:rsidRPr="00691C10">
              <w:rPr>
                <w:rFonts w:cs="Arial"/>
              </w:rPr>
              <w:t>1.28</w:t>
            </w:r>
          </w:p>
        </w:tc>
        <w:tc>
          <w:tcPr>
            <w:tcW w:w="1026" w:type="pct"/>
          </w:tcPr>
          <w:p w14:paraId="56038245"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044" w:type="pct"/>
          </w:tcPr>
          <w:p w14:paraId="5FA9814F"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995" w:type="pct"/>
          </w:tcPr>
          <w:p w14:paraId="04D2914A"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40F325E2" w14:textId="77777777" w:rsidTr="0058633B">
        <w:trPr>
          <w:cantSplit/>
          <w:jc w:val="center"/>
        </w:trPr>
        <w:tc>
          <w:tcPr>
            <w:tcW w:w="1007" w:type="pct"/>
            <w:vMerge/>
          </w:tcPr>
          <w:p w14:paraId="675B3EC2" w14:textId="77777777" w:rsidR="0058633B" w:rsidRPr="00691C10" w:rsidRDefault="0058633B" w:rsidP="0058633B">
            <w:pPr>
              <w:pStyle w:val="TAC"/>
              <w:rPr>
                <w:rFonts w:cs="Arial"/>
              </w:rPr>
            </w:pPr>
          </w:p>
        </w:tc>
        <w:tc>
          <w:tcPr>
            <w:tcW w:w="928" w:type="pct"/>
          </w:tcPr>
          <w:p w14:paraId="3283796F" w14:textId="77777777" w:rsidR="0058633B" w:rsidRPr="00691C10" w:rsidRDefault="0058633B" w:rsidP="0058633B">
            <w:pPr>
              <w:pStyle w:val="TAC"/>
              <w:rPr>
                <w:rFonts w:cs="Arial"/>
                <w:snapToGrid w:val="0"/>
              </w:rPr>
            </w:pPr>
            <w:r w:rsidRPr="00691C10">
              <w:rPr>
                <w:rFonts w:cs="Arial"/>
              </w:rPr>
              <w:t>2.56</w:t>
            </w:r>
          </w:p>
        </w:tc>
        <w:tc>
          <w:tcPr>
            <w:tcW w:w="1026" w:type="pct"/>
          </w:tcPr>
          <w:p w14:paraId="78D672CF"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044" w:type="pct"/>
          </w:tcPr>
          <w:p w14:paraId="55FF6715" w14:textId="77777777" w:rsidR="0058633B" w:rsidRPr="00691C10" w:rsidRDefault="0058633B" w:rsidP="0058633B">
            <w:pPr>
              <w:pStyle w:val="TAC"/>
              <w:rPr>
                <w:rFonts w:cs="Arial"/>
                <w:snapToGrid w:val="0"/>
              </w:rPr>
            </w:pPr>
            <w:r w:rsidRPr="00691C10">
              <w:rPr>
                <w:rFonts w:cs="Arial"/>
                <w:snapToGrid w:val="0"/>
              </w:rPr>
              <w:t>7.68 (3)</w:t>
            </w:r>
          </w:p>
        </w:tc>
        <w:tc>
          <w:tcPr>
            <w:tcW w:w="995" w:type="pct"/>
          </w:tcPr>
          <w:p w14:paraId="42228272" w14:textId="77777777" w:rsidR="0058633B" w:rsidRPr="00691C10" w:rsidRDefault="0058633B" w:rsidP="0058633B">
            <w:pPr>
              <w:pStyle w:val="TAC"/>
              <w:rPr>
                <w:rFonts w:cs="Arial"/>
                <w:snapToGrid w:val="0"/>
              </w:rPr>
            </w:pPr>
            <w:r w:rsidRPr="00691C10">
              <w:rPr>
                <w:rFonts w:cs="Arial"/>
              </w:rPr>
              <w:t>Note 3 (9)</w:t>
            </w:r>
          </w:p>
        </w:tc>
      </w:tr>
      <w:tr w:rsidR="0058633B" w:rsidRPr="00691C10" w14:paraId="32CC4829" w14:textId="77777777" w:rsidTr="0058633B">
        <w:trPr>
          <w:cantSplit/>
          <w:jc w:val="center"/>
        </w:trPr>
        <w:tc>
          <w:tcPr>
            <w:tcW w:w="5000" w:type="pct"/>
            <w:gridSpan w:val="5"/>
          </w:tcPr>
          <w:p w14:paraId="4B011A1B"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045350D5" w14:textId="77777777" w:rsidR="0058633B" w:rsidRPr="00691C10" w:rsidRDefault="0058633B" w:rsidP="0058633B">
            <w:pPr>
              <w:pStyle w:val="TAC"/>
              <w:jc w:val="left"/>
              <w:rPr>
                <w:rFonts w:cs="Arial"/>
              </w:rPr>
            </w:pPr>
            <w:r w:rsidRPr="00691C10">
              <w:rPr>
                <w:rFonts w:cs="Arial"/>
              </w:rPr>
              <w:t>NOTE 2: The eDRX_IDLE cycle lengths are as specified in Section 10.5.5.32 of TS 24.008 [34].</w:t>
            </w:r>
          </w:p>
          <w:p w14:paraId="2C599C0B" w14:textId="77777777" w:rsidR="0058633B" w:rsidRDefault="0058633B" w:rsidP="0058633B">
            <w:pPr>
              <w:pStyle w:val="TAC"/>
              <w:jc w:val="left"/>
              <w:rPr>
                <w:ins w:id="156" w:author="Huawei" w:date="2021-08-28T18:22:00Z"/>
                <w:rFonts w:cs="Arial"/>
              </w:rPr>
            </w:pPr>
            <w:r w:rsidRPr="00691C10">
              <w:rPr>
                <w:rFonts w:cs="Arial"/>
              </w:rPr>
              <w:t xml:space="preserve">NOTE 3: The time is calculated depending on the number N of DRX cycles as follows: </w:t>
            </w:r>
            <w:r w:rsidRPr="00691C10">
              <w:rPr>
                <w:rFonts w:cs="Arial"/>
                <w:position w:val="-32"/>
              </w:rPr>
              <w:object w:dxaOrig="5539" w:dyaOrig="760" w14:anchorId="6D1F3F9B">
                <v:shape id="_x0000_i1029" type="#_x0000_t75" style="width:236.2pt;height:30.3pt" o:ole="">
                  <v:imagedata r:id="rId17" o:title=""/>
                </v:shape>
                <o:OLEObject Type="Embed" ProgID="Equation.3" ShapeID="_x0000_i1029" DrawAspect="Content" ObjectID="_1691685017" r:id="rId20"/>
              </w:object>
            </w:r>
          </w:p>
          <w:p w14:paraId="0B50B8C0" w14:textId="004CF271" w:rsidR="00992405" w:rsidRPr="00691C10" w:rsidRDefault="00992405" w:rsidP="00992405">
            <w:pPr>
              <w:pStyle w:val="TAC"/>
              <w:jc w:val="left"/>
              <w:rPr>
                <w:rFonts w:cs="Arial"/>
              </w:rPr>
            </w:pPr>
            <w:ins w:id="157" w:author="Huawei" w:date="2021-08-28T18:22:00Z">
              <w:r w:rsidRPr="00691C10">
                <w:rPr>
                  <w:rFonts w:cs="Arial"/>
                </w:rPr>
                <w:t xml:space="preserve">NOTE </w:t>
              </w:r>
              <w:r>
                <w:rPr>
                  <w:rFonts w:cs="Arial"/>
                </w:rPr>
                <w:t>4</w:t>
              </w:r>
              <w:r w:rsidRPr="00691C10">
                <w:rPr>
                  <w:rFonts w:cs="Arial"/>
                </w:rPr>
                <w:t xml:space="preserve">: </w:t>
              </w:r>
              <w:r>
                <w:rPr>
                  <w:rFonts w:cs="Arial"/>
                </w:rPr>
                <w:t>Number of eDRX cycles when eDRX_IDLE cycle length equals 5.12s, number of DRX cycles otherwise.</w:t>
              </w:r>
            </w:ins>
          </w:p>
        </w:tc>
      </w:tr>
    </w:tbl>
    <w:p w14:paraId="61F91F64" w14:textId="77777777" w:rsidR="0058633B" w:rsidRPr="00691C10" w:rsidRDefault="0058633B" w:rsidP="0058633B"/>
    <w:p w14:paraId="2D3618A5" w14:textId="77777777" w:rsidR="0058633B" w:rsidRPr="00691C10" w:rsidRDefault="0058633B" w:rsidP="0058633B">
      <w:pPr>
        <w:rPr>
          <w:lang w:eastAsia="zh-CN"/>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w:t>
      </w:r>
      <w:r w:rsidRPr="00691C10">
        <w:rPr>
          <w:rFonts w:cs="v4.2.0"/>
        </w:rPr>
        <w:t>CDMA2000 HRPD</w:t>
      </w:r>
      <w:r w:rsidRPr="00691C10">
        <w:rPr>
          <w:rFonts w:cs="v3.7.0"/>
        </w:rPr>
        <w:t xml:space="preserve"> cell is satisfied with the reselection criteria which are defined in [1], the UE shall evaluate this </w:t>
      </w:r>
      <w:r w:rsidRPr="00691C10">
        <w:rPr>
          <w:rFonts w:cs="v4.2.0"/>
        </w:rPr>
        <w:t>CDMA2000 HRPD</w:t>
      </w:r>
      <w:r w:rsidRPr="00691C10">
        <w:rPr>
          <w:rFonts w:cs="v3.7.0"/>
        </w:rPr>
        <w:t xml:space="preserve">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14:paraId="0F5C3934" w14:textId="77777777" w:rsidR="0058633B" w:rsidRPr="00691C10" w:rsidRDefault="0058633B" w:rsidP="0058633B">
      <w:pPr>
        <w:pStyle w:val="5"/>
      </w:pPr>
      <w:bookmarkStart w:id="158" w:name="_Toc383690655"/>
      <w:r w:rsidRPr="00691C10">
        <w:t>4.2.2.5.5</w:t>
      </w:r>
      <w:r w:rsidRPr="00691C10">
        <w:tab/>
        <w:t>Measurements of cdma2000 1X</w:t>
      </w:r>
      <w:bookmarkEnd w:id="158"/>
    </w:p>
    <w:p w14:paraId="600B2966" w14:textId="77777777" w:rsidR="0058633B" w:rsidRPr="00691C10" w:rsidRDefault="0058633B" w:rsidP="0058633B">
      <w:pPr>
        <w:jc w:val="both"/>
        <w:rPr>
          <w:rFonts w:cs="v4.2.0"/>
        </w:rPr>
      </w:pPr>
      <w:r w:rsidRPr="00691C10">
        <w:rPr>
          <w:rFonts w:cs="v4.2.0"/>
        </w:rPr>
        <w:t>In order to perform measurement and cell reselection to cdma2000 1X cell, the UE shall acquire the timing of cdma2000 1X cells.</w:t>
      </w:r>
    </w:p>
    <w:p w14:paraId="27402006" w14:textId="77777777" w:rsidR="0058633B" w:rsidRPr="00691C10" w:rsidRDefault="0058633B" w:rsidP="0058633B">
      <w:pPr>
        <w:jc w:val="both"/>
        <w:rPr>
          <w:rFonts w:cs="v4.2.0"/>
        </w:rPr>
      </w:pPr>
      <w:r w:rsidRPr="00691C10">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62194438" w14:textId="77777777" w:rsidR="0058633B" w:rsidRPr="00691C10" w:rsidRDefault="0058633B" w:rsidP="0058633B">
      <w:pPr>
        <w:jc w:val="both"/>
        <w:rPr>
          <w:rFonts w:cs="v4.2.0"/>
        </w:rPr>
      </w:pPr>
      <w:r w:rsidRPr="00691C10">
        <w:rPr>
          <w:rFonts w:cs="v4.2.0"/>
        </w:rPr>
        <w:t>The parameter ‘Number of CDMA2000 1X Neighbor Frequency’, which is transmitted on E-UTRAN BCCH, is the number of carriers used for all cdma2000 1X cells in the neighbour cell list.</w:t>
      </w:r>
    </w:p>
    <w:p w14:paraId="7E5B0177" w14:textId="77777777" w:rsidR="0058633B" w:rsidRPr="00691C10" w:rsidRDefault="0058633B" w:rsidP="0058633B">
      <w:pPr>
        <w:jc w:val="both"/>
        <w:rPr>
          <w:rFonts w:cs="v4.2.0"/>
        </w:rPr>
      </w:pPr>
      <w:r w:rsidRPr="00691C10">
        <w:t>When the E-UTRA serving cell fulfils Srxlev &gt; S</w:t>
      </w:r>
      <w:r w:rsidRPr="00691C10">
        <w:rPr>
          <w:vertAlign w:val="subscript"/>
        </w:rPr>
        <w:t xml:space="preserve">nonIntraSearchP </w:t>
      </w:r>
      <w:r w:rsidRPr="00691C10">
        <w:t>and Squal &gt; S</w:t>
      </w:r>
      <w:r w:rsidRPr="00691C10">
        <w:rPr>
          <w:vertAlign w:val="subscript"/>
        </w:rPr>
        <w:t>nonIntraSearchQ</w:t>
      </w:r>
      <w:r w:rsidRPr="00691C10">
        <w:rPr>
          <w:lang w:eastAsia="zh-CN"/>
        </w:rPr>
        <w:t>,</w:t>
      </w:r>
      <w:r w:rsidRPr="00691C10">
        <w:t xml:space="preserve"> the UE shall search for </w:t>
      </w:r>
      <w:r w:rsidRPr="00691C10">
        <w:rPr>
          <w:rFonts w:cs="v4.2.0"/>
        </w:rPr>
        <w:t>cdma2000 1X</w:t>
      </w:r>
      <w:r w:rsidRPr="00691C10">
        <w:t xml:space="preserve"> layers of higher priority at least every T</w:t>
      </w:r>
      <w:r w:rsidRPr="00691C10">
        <w:rPr>
          <w:vertAlign w:val="subscript"/>
        </w:rPr>
        <w:t>higher_priority_search</w:t>
      </w:r>
      <w:r w:rsidRPr="00691C10">
        <w:t xml:space="preserve"> where T</w:t>
      </w:r>
      <w:r w:rsidRPr="00691C10">
        <w:rPr>
          <w:vertAlign w:val="subscript"/>
        </w:rPr>
        <w:t>higher_priority_search</w:t>
      </w:r>
      <w:r w:rsidRPr="00691C10">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04542C5E" w14:textId="77777777" w:rsidR="0058633B" w:rsidRPr="00691C10" w:rsidRDefault="0058633B" w:rsidP="0058633B">
      <w:pPr>
        <w:jc w:val="both"/>
        <w:rPr>
          <w:rFonts w:cs="v4.2.0"/>
        </w:rPr>
      </w:pPr>
      <w:r w:rsidRPr="00691C10">
        <w:rPr>
          <w:rFonts w:cs="v4.2.0"/>
        </w:rPr>
        <w:t>For CDMA2000 1X c</w:t>
      </w:r>
      <w:r w:rsidRPr="00691C10">
        <w:t xml:space="preserve">ells which have been detected, </w:t>
      </w:r>
      <w:r w:rsidRPr="00691C10">
        <w:rPr>
          <w:rFonts w:cs="v4.2.0"/>
        </w:rPr>
        <w:t xml:space="preserve">the UE shall measure </w:t>
      </w:r>
      <w:r w:rsidRPr="00691C10">
        <w:t>CDMA2000 1xRTT Pilot Strength</w:t>
      </w:r>
      <w:r w:rsidRPr="00691C10">
        <w:rPr>
          <w:rFonts w:cs="v4.2.0"/>
        </w:rPr>
        <w:t xml:space="preserve"> at least every (Number of CDMA2000 1X Neighbor Frequency)*T</w:t>
      </w:r>
      <w:r w:rsidRPr="00691C10">
        <w:rPr>
          <w:rFonts w:cs="v4.2.0"/>
          <w:vertAlign w:val="subscript"/>
        </w:rPr>
        <w:t>measureCDMA2000_1X</w:t>
      </w:r>
      <w:r w:rsidRPr="00691C10">
        <w:t>, when the E-UTRA serving cell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The UE shall be capable of evaluating that the cdma2000 1X cell has met cell reselection criterion defined in [1] within T</w:t>
      </w:r>
      <w:r w:rsidRPr="00691C10">
        <w:rPr>
          <w:rFonts w:cs="v4.2.0"/>
          <w:vertAlign w:val="subscript"/>
        </w:rPr>
        <w:t>evaluateCDMA2000_1X</w:t>
      </w:r>
      <w:r w:rsidRPr="00691C10">
        <w:rPr>
          <w:rFonts w:cs="v4.2.0"/>
        </w:rPr>
        <w:t>.</w:t>
      </w:r>
    </w:p>
    <w:p w14:paraId="2C36C89F" w14:textId="77777777" w:rsidR="0058633B" w:rsidRPr="00691C10" w:rsidRDefault="0058633B" w:rsidP="0058633B">
      <w:r w:rsidRPr="00691C10">
        <w:t>For UE not configured with eDRX_IDLE cycle, Table 4.2.2.5.5-1 gives values of T</w:t>
      </w:r>
      <w:r w:rsidRPr="00691C10">
        <w:rPr>
          <w:vertAlign w:val="subscript"/>
        </w:rPr>
        <w:t xml:space="preserve">measureCDMA2000_1X </w:t>
      </w:r>
      <w:r w:rsidRPr="00691C10">
        <w:t>and T</w:t>
      </w:r>
      <w:r w:rsidRPr="00691C10">
        <w:rPr>
          <w:vertAlign w:val="subscript"/>
        </w:rPr>
        <w:t xml:space="preserve">evaluateCDMA2000_1X. </w:t>
      </w:r>
      <w:r w:rsidRPr="00691C10">
        <w:rPr>
          <w:lang w:eastAsia="zh-CN"/>
        </w:rPr>
        <w:t xml:space="preserve">For UE configured with eDRX_IDLE cycle, </w:t>
      </w:r>
      <w:r w:rsidRPr="00691C10">
        <w:t>T</w:t>
      </w:r>
      <w:r w:rsidRPr="00691C10">
        <w:rPr>
          <w:vertAlign w:val="subscript"/>
        </w:rPr>
        <w:t>measureCDMA2000_1X</w:t>
      </w:r>
      <w:r w:rsidRPr="00691C10">
        <w:t xml:space="preserve"> and T</w:t>
      </w:r>
      <w:r w:rsidRPr="00691C10">
        <w:rPr>
          <w:vertAlign w:val="subscript"/>
        </w:rPr>
        <w:t>evaluateCDMA2000_1X</w:t>
      </w:r>
      <w:r w:rsidRPr="00691C10">
        <w:rPr>
          <w:lang w:eastAsia="zh-CN"/>
        </w:rPr>
        <w:t xml:space="preserve"> are specified in </w:t>
      </w:r>
      <w:r w:rsidRPr="00691C10">
        <w:rPr>
          <w:lang w:eastAsia="zh-CN"/>
        </w:rPr>
        <w:lastRenderedPageBreak/>
        <w:t xml:space="preserve">Table 4.2.2.5.5-2 where the requirements apply provided that the serving cell is </w:t>
      </w:r>
      <w:r w:rsidRPr="00691C10">
        <w:t xml:space="preserve">configured with eDRX_IDLE and is </w:t>
      </w:r>
      <w:r w:rsidRPr="00691C10">
        <w:rPr>
          <w:lang w:eastAsia="zh-CN"/>
        </w:rPr>
        <w:t xml:space="preserve">the same in all PTWs during any of </w:t>
      </w:r>
      <w:r w:rsidRPr="00691C10">
        <w:t>T</w:t>
      </w:r>
      <w:r w:rsidRPr="00691C10">
        <w:rPr>
          <w:vertAlign w:val="subscript"/>
        </w:rPr>
        <w:t>measureCDMA2000_1X</w:t>
      </w:r>
      <w:r w:rsidRPr="00691C10">
        <w:t xml:space="preserve"> and T</w:t>
      </w:r>
      <w:r w:rsidRPr="00691C10">
        <w:rPr>
          <w:vertAlign w:val="subscript"/>
        </w:rPr>
        <w:t>evaluateCDMA2000_1X</w:t>
      </w:r>
      <w:r w:rsidRPr="00691C10">
        <w:t xml:space="preserve"> when multiple PTWs are used.</w:t>
      </w:r>
    </w:p>
    <w:p w14:paraId="4CBB57A0" w14:textId="77777777" w:rsidR="0058633B" w:rsidRPr="00691C10" w:rsidRDefault="0058633B" w:rsidP="0058633B">
      <w:pPr>
        <w:pStyle w:val="TH"/>
        <w:rPr>
          <w:vertAlign w:val="subscript"/>
        </w:rPr>
      </w:pPr>
      <w:r w:rsidRPr="00691C10">
        <w:rPr>
          <w:snapToGrid w:val="0"/>
        </w:rPr>
        <w:t>Table 4.2.2.5.</w:t>
      </w:r>
      <w:r w:rsidRPr="00691C10">
        <w:rPr>
          <w:snapToGrid w:val="0"/>
          <w:lang w:eastAsia="zh-CN"/>
        </w:rPr>
        <w:t>5</w:t>
      </w:r>
      <w:r w:rsidRPr="00691C10">
        <w:rPr>
          <w:snapToGrid w:val="0"/>
        </w:rPr>
        <w:t xml:space="preserve">-1: </w:t>
      </w:r>
      <w:r w:rsidRPr="00691C10">
        <w:t>T</w:t>
      </w:r>
      <w:r w:rsidRPr="00691C10">
        <w:rPr>
          <w:vertAlign w:val="subscript"/>
        </w:rPr>
        <w:t xml:space="preserve">measureCDMA2000 1X and </w:t>
      </w:r>
      <w:r w:rsidRPr="00691C10">
        <w:t>T</w:t>
      </w:r>
      <w:r w:rsidRPr="00691C10">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58633B" w:rsidRPr="00691C10" w14:paraId="47ECDE63" w14:textId="77777777" w:rsidTr="0058633B">
        <w:trPr>
          <w:cantSplit/>
          <w:jc w:val="center"/>
        </w:trPr>
        <w:tc>
          <w:tcPr>
            <w:tcW w:w="908" w:type="pct"/>
          </w:tcPr>
          <w:p w14:paraId="4A1D6320" w14:textId="77777777" w:rsidR="0058633B" w:rsidRPr="00691C10" w:rsidRDefault="0058633B" w:rsidP="0058633B">
            <w:pPr>
              <w:pStyle w:val="TAH"/>
              <w:rPr>
                <w:rFonts w:cs="Arial"/>
                <w:snapToGrid w:val="0"/>
              </w:rPr>
            </w:pPr>
            <w:r w:rsidRPr="00691C10">
              <w:rPr>
                <w:rFonts w:cs="v4.2.0"/>
              </w:rPr>
              <w:t>DRX cycle length [s]</w:t>
            </w:r>
          </w:p>
        </w:tc>
        <w:tc>
          <w:tcPr>
            <w:tcW w:w="2050" w:type="pct"/>
          </w:tcPr>
          <w:p w14:paraId="64709FD5" w14:textId="77777777" w:rsidR="0058633B" w:rsidRPr="00691C10" w:rsidRDefault="0058633B" w:rsidP="0058633B">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measureCDMA2000_1X</w:t>
            </w:r>
            <w:r w:rsidRPr="00691C10">
              <w:rPr>
                <w:rFonts w:ascii="Times New Roman" w:hAnsi="Times New Roman" w:cs="Arial"/>
                <w:sz w:val="20"/>
              </w:rPr>
              <w:t xml:space="preserve"> </w:t>
            </w:r>
            <w:r w:rsidRPr="00691C10">
              <w:rPr>
                <w:rFonts w:ascii="Times New Roman" w:hAnsi="Times New Roman" w:cs="Arial"/>
                <w:sz w:val="20"/>
                <w:vertAlign w:val="subscript"/>
              </w:rPr>
              <w:t xml:space="preserve"> </w:t>
            </w:r>
            <w:r w:rsidRPr="00691C10">
              <w:rPr>
                <w:rFonts w:cs="v4.2.0"/>
              </w:rPr>
              <w:t>[s] (number of DRX cycles)</w:t>
            </w:r>
          </w:p>
        </w:tc>
        <w:tc>
          <w:tcPr>
            <w:tcW w:w="2042" w:type="pct"/>
          </w:tcPr>
          <w:p w14:paraId="4FB0AD15" w14:textId="77777777" w:rsidR="0058633B" w:rsidRPr="00691C10" w:rsidRDefault="0058633B" w:rsidP="0058633B">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evaluateCDMA2000_1X  </w:t>
            </w:r>
            <w:r w:rsidRPr="00691C10">
              <w:rPr>
                <w:rFonts w:cs="v4.2.0"/>
              </w:rPr>
              <w:t>[s] (number of DRX cycles)</w:t>
            </w:r>
          </w:p>
        </w:tc>
      </w:tr>
      <w:tr w:rsidR="0058633B" w:rsidRPr="00691C10" w14:paraId="3A6BC6D1" w14:textId="77777777" w:rsidTr="0058633B">
        <w:trPr>
          <w:cantSplit/>
          <w:jc w:val="center"/>
        </w:trPr>
        <w:tc>
          <w:tcPr>
            <w:tcW w:w="908" w:type="pct"/>
          </w:tcPr>
          <w:p w14:paraId="651C5B0C" w14:textId="77777777" w:rsidR="0058633B" w:rsidRPr="00691C10" w:rsidRDefault="0058633B" w:rsidP="0058633B">
            <w:pPr>
              <w:pStyle w:val="TAC"/>
              <w:rPr>
                <w:rFonts w:cs="Arial"/>
                <w:snapToGrid w:val="0"/>
              </w:rPr>
            </w:pPr>
            <w:r w:rsidRPr="00691C10">
              <w:rPr>
                <w:rFonts w:cs="Arial"/>
              </w:rPr>
              <w:t>0.32</w:t>
            </w:r>
          </w:p>
        </w:tc>
        <w:tc>
          <w:tcPr>
            <w:tcW w:w="2050" w:type="pct"/>
          </w:tcPr>
          <w:p w14:paraId="0BDDC875" w14:textId="77777777" w:rsidR="0058633B" w:rsidRPr="00691C10" w:rsidRDefault="0058633B" w:rsidP="0058633B">
            <w:pPr>
              <w:pStyle w:val="TAC"/>
              <w:rPr>
                <w:rFonts w:cs="Arial"/>
                <w:snapToGrid w:val="0"/>
              </w:rPr>
            </w:pPr>
            <w:r w:rsidRPr="00691C10">
              <w:rPr>
                <w:rFonts w:cs="Arial"/>
              </w:rPr>
              <w:t>5.12 (16)</w:t>
            </w:r>
          </w:p>
        </w:tc>
        <w:tc>
          <w:tcPr>
            <w:tcW w:w="2042" w:type="pct"/>
          </w:tcPr>
          <w:p w14:paraId="565FF5F6" w14:textId="77777777" w:rsidR="0058633B" w:rsidRPr="00691C10" w:rsidRDefault="0058633B" w:rsidP="0058633B">
            <w:pPr>
              <w:pStyle w:val="TAC"/>
              <w:rPr>
                <w:rFonts w:cs="Arial"/>
                <w:snapToGrid w:val="0"/>
              </w:rPr>
            </w:pPr>
            <w:r w:rsidRPr="00691C10">
              <w:rPr>
                <w:rFonts w:cs="Arial"/>
              </w:rPr>
              <w:t>15.36 (48)</w:t>
            </w:r>
          </w:p>
        </w:tc>
      </w:tr>
      <w:tr w:rsidR="0058633B" w:rsidRPr="00691C10" w14:paraId="4F0711EC" w14:textId="77777777" w:rsidTr="0058633B">
        <w:trPr>
          <w:cantSplit/>
          <w:jc w:val="center"/>
        </w:trPr>
        <w:tc>
          <w:tcPr>
            <w:tcW w:w="908" w:type="pct"/>
          </w:tcPr>
          <w:p w14:paraId="53B721B5" w14:textId="77777777" w:rsidR="0058633B" w:rsidRPr="00691C10" w:rsidRDefault="0058633B" w:rsidP="0058633B">
            <w:pPr>
              <w:pStyle w:val="TAC"/>
              <w:rPr>
                <w:rFonts w:cs="Arial"/>
                <w:snapToGrid w:val="0"/>
              </w:rPr>
            </w:pPr>
            <w:r w:rsidRPr="00691C10">
              <w:rPr>
                <w:rFonts w:cs="Arial"/>
              </w:rPr>
              <w:t>0.64</w:t>
            </w:r>
          </w:p>
        </w:tc>
        <w:tc>
          <w:tcPr>
            <w:tcW w:w="2050" w:type="pct"/>
          </w:tcPr>
          <w:p w14:paraId="3394F82B" w14:textId="77777777" w:rsidR="0058633B" w:rsidRPr="00691C10" w:rsidRDefault="0058633B" w:rsidP="0058633B">
            <w:pPr>
              <w:pStyle w:val="TAC"/>
              <w:rPr>
                <w:rFonts w:cs="Arial"/>
                <w:snapToGrid w:val="0"/>
              </w:rPr>
            </w:pPr>
            <w:r w:rsidRPr="00691C10">
              <w:rPr>
                <w:rFonts w:cs="Arial"/>
              </w:rPr>
              <w:t>5.12 (8)</w:t>
            </w:r>
          </w:p>
        </w:tc>
        <w:tc>
          <w:tcPr>
            <w:tcW w:w="2042" w:type="pct"/>
          </w:tcPr>
          <w:p w14:paraId="7501542C" w14:textId="77777777" w:rsidR="0058633B" w:rsidRPr="00691C10" w:rsidRDefault="0058633B" w:rsidP="0058633B">
            <w:pPr>
              <w:pStyle w:val="TAC"/>
              <w:rPr>
                <w:rFonts w:cs="Arial"/>
                <w:snapToGrid w:val="0"/>
              </w:rPr>
            </w:pPr>
            <w:r w:rsidRPr="00691C10">
              <w:rPr>
                <w:rFonts w:cs="Arial"/>
              </w:rPr>
              <w:t>15.36 (24)</w:t>
            </w:r>
          </w:p>
        </w:tc>
      </w:tr>
      <w:tr w:rsidR="0058633B" w:rsidRPr="00691C10" w14:paraId="19FF00BE" w14:textId="77777777" w:rsidTr="0058633B">
        <w:trPr>
          <w:cantSplit/>
          <w:jc w:val="center"/>
        </w:trPr>
        <w:tc>
          <w:tcPr>
            <w:tcW w:w="908" w:type="pct"/>
          </w:tcPr>
          <w:p w14:paraId="5D4760FA" w14:textId="77777777" w:rsidR="0058633B" w:rsidRPr="00691C10" w:rsidRDefault="0058633B" w:rsidP="0058633B">
            <w:pPr>
              <w:pStyle w:val="TAC"/>
              <w:rPr>
                <w:rFonts w:cs="Arial"/>
                <w:snapToGrid w:val="0"/>
              </w:rPr>
            </w:pPr>
            <w:r w:rsidRPr="00691C10">
              <w:rPr>
                <w:rFonts w:cs="Arial"/>
              </w:rPr>
              <w:t>1.28</w:t>
            </w:r>
          </w:p>
        </w:tc>
        <w:tc>
          <w:tcPr>
            <w:tcW w:w="2050" w:type="pct"/>
          </w:tcPr>
          <w:p w14:paraId="16603349" w14:textId="77777777" w:rsidR="0058633B" w:rsidRPr="00691C10" w:rsidRDefault="0058633B" w:rsidP="0058633B">
            <w:pPr>
              <w:pStyle w:val="TAC"/>
              <w:rPr>
                <w:rFonts w:cs="Arial"/>
                <w:snapToGrid w:val="0"/>
              </w:rPr>
            </w:pPr>
            <w:r w:rsidRPr="00691C10">
              <w:rPr>
                <w:rFonts w:cs="Arial"/>
              </w:rPr>
              <w:t>6.4 (5)</w:t>
            </w:r>
          </w:p>
        </w:tc>
        <w:tc>
          <w:tcPr>
            <w:tcW w:w="2042" w:type="pct"/>
          </w:tcPr>
          <w:p w14:paraId="039C308B" w14:textId="77777777" w:rsidR="0058633B" w:rsidRPr="00691C10" w:rsidRDefault="0058633B" w:rsidP="0058633B">
            <w:pPr>
              <w:pStyle w:val="TAC"/>
              <w:rPr>
                <w:rFonts w:cs="Arial"/>
                <w:snapToGrid w:val="0"/>
              </w:rPr>
            </w:pPr>
            <w:r w:rsidRPr="00691C10">
              <w:rPr>
                <w:rFonts w:cs="Arial"/>
              </w:rPr>
              <w:t>19.2 (15)</w:t>
            </w:r>
          </w:p>
        </w:tc>
      </w:tr>
      <w:tr w:rsidR="0058633B" w:rsidRPr="00691C10" w14:paraId="4A645E28" w14:textId="77777777" w:rsidTr="0058633B">
        <w:trPr>
          <w:cantSplit/>
          <w:jc w:val="center"/>
        </w:trPr>
        <w:tc>
          <w:tcPr>
            <w:tcW w:w="908" w:type="pct"/>
          </w:tcPr>
          <w:p w14:paraId="66CC2DFF" w14:textId="77777777" w:rsidR="0058633B" w:rsidRPr="00691C10" w:rsidRDefault="0058633B" w:rsidP="0058633B">
            <w:pPr>
              <w:pStyle w:val="TAC"/>
              <w:rPr>
                <w:rFonts w:cs="Arial"/>
                <w:snapToGrid w:val="0"/>
              </w:rPr>
            </w:pPr>
            <w:r w:rsidRPr="00691C10">
              <w:rPr>
                <w:rFonts w:cs="Arial"/>
              </w:rPr>
              <w:t>2.56</w:t>
            </w:r>
          </w:p>
        </w:tc>
        <w:tc>
          <w:tcPr>
            <w:tcW w:w="2050" w:type="pct"/>
          </w:tcPr>
          <w:p w14:paraId="420D7996" w14:textId="77777777" w:rsidR="0058633B" w:rsidRPr="00691C10" w:rsidRDefault="0058633B" w:rsidP="0058633B">
            <w:pPr>
              <w:pStyle w:val="TAC"/>
              <w:rPr>
                <w:rFonts w:cs="Arial"/>
                <w:snapToGrid w:val="0"/>
              </w:rPr>
            </w:pPr>
            <w:r w:rsidRPr="00691C10">
              <w:rPr>
                <w:rFonts w:cs="Arial"/>
              </w:rPr>
              <w:t xml:space="preserve">7.68 (3) </w:t>
            </w:r>
          </w:p>
        </w:tc>
        <w:tc>
          <w:tcPr>
            <w:tcW w:w="2042" w:type="pct"/>
          </w:tcPr>
          <w:p w14:paraId="19FE4331" w14:textId="77777777" w:rsidR="0058633B" w:rsidRPr="00691C10" w:rsidRDefault="0058633B" w:rsidP="0058633B">
            <w:pPr>
              <w:pStyle w:val="TAC"/>
              <w:rPr>
                <w:rFonts w:cs="Arial"/>
                <w:snapToGrid w:val="0"/>
              </w:rPr>
            </w:pPr>
            <w:r w:rsidRPr="00691C10">
              <w:rPr>
                <w:rFonts w:cs="Arial"/>
              </w:rPr>
              <w:t xml:space="preserve">23.04 (9) </w:t>
            </w:r>
          </w:p>
        </w:tc>
      </w:tr>
    </w:tbl>
    <w:p w14:paraId="077CF695" w14:textId="77777777" w:rsidR="0058633B" w:rsidRPr="00691C10" w:rsidRDefault="0058633B" w:rsidP="0058633B">
      <w:pPr>
        <w:rPr>
          <w:rFonts w:cs="v3.7.0"/>
        </w:rPr>
      </w:pPr>
    </w:p>
    <w:p w14:paraId="600C61A2" w14:textId="77777777" w:rsidR="0058633B" w:rsidRPr="00691C10" w:rsidRDefault="0058633B" w:rsidP="0058633B">
      <w:pPr>
        <w:pStyle w:val="TH"/>
      </w:pPr>
      <w:r w:rsidRPr="00691C10">
        <w:t>Table 4.2.2.5.5-2: T</w:t>
      </w:r>
      <w:r w:rsidRPr="00691C10">
        <w:rPr>
          <w:vertAlign w:val="subscript"/>
        </w:rPr>
        <w:t>measureCDMA2000_1X</w:t>
      </w:r>
      <w:r w:rsidRPr="00691C10">
        <w:t xml:space="preserve"> and T</w:t>
      </w:r>
      <w:r w:rsidRPr="00691C10">
        <w:rPr>
          <w:vertAlign w:val="subscript"/>
        </w:rPr>
        <w:t xml:space="preserve">evaluateCDMA2000_1X </w:t>
      </w:r>
      <w:r w:rsidRPr="00691C10">
        <w:t>for UE configured with eDRX_IDLE cycle</w:t>
      </w:r>
    </w:p>
    <w:tbl>
      <w:tblPr>
        <w:tblW w:w="3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8"/>
        <w:gridCol w:w="822"/>
        <w:gridCol w:w="985"/>
        <w:gridCol w:w="1622"/>
        <w:gridCol w:w="1609"/>
      </w:tblGrid>
      <w:tr w:rsidR="0058633B" w:rsidRPr="00691C10" w14:paraId="24908B33" w14:textId="77777777" w:rsidTr="0058633B">
        <w:trPr>
          <w:cantSplit/>
          <w:jc w:val="center"/>
        </w:trPr>
        <w:tc>
          <w:tcPr>
            <w:tcW w:w="948" w:type="pct"/>
          </w:tcPr>
          <w:p w14:paraId="560A63D5" w14:textId="77777777" w:rsidR="0058633B" w:rsidRPr="00691C10" w:rsidRDefault="0058633B" w:rsidP="0058633B">
            <w:pPr>
              <w:pStyle w:val="TAH"/>
              <w:rPr>
                <w:rFonts w:cs="v4.2.0"/>
              </w:rPr>
            </w:pPr>
            <w:r w:rsidRPr="00691C10">
              <w:rPr>
                <w:rFonts w:cs="v4.2.0"/>
              </w:rPr>
              <w:t>eDRX_IDLE cycle length [s]</w:t>
            </w:r>
          </w:p>
        </w:tc>
        <w:tc>
          <w:tcPr>
            <w:tcW w:w="661" w:type="pct"/>
          </w:tcPr>
          <w:p w14:paraId="67A4D65E" w14:textId="77777777" w:rsidR="0058633B" w:rsidRPr="00691C10" w:rsidRDefault="0058633B" w:rsidP="0058633B">
            <w:pPr>
              <w:pStyle w:val="TAH"/>
              <w:rPr>
                <w:rFonts w:cs="Arial"/>
                <w:snapToGrid w:val="0"/>
              </w:rPr>
            </w:pPr>
            <w:r w:rsidRPr="00691C10">
              <w:rPr>
                <w:rFonts w:cs="v4.2.0"/>
              </w:rPr>
              <w:t>DRX cycle length [s]</w:t>
            </w:r>
          </w:p>
        </w:tc>
        <w:tc>
          <w:tcPr>
            <w:tcW w:w="792" w:type="pct"/>
          </w:tcPr>
          <w:p w14:paraId="39C0B4E2"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305" w:type="pct"/>
          </w:tcPr>
          <w:p w14:paraId="30E808AF" w14:textId="4E54D8F1" w:rsidR="0058633B" w:rsidRPr="00691C10" w:rsidRDefault="0058633B" w:rsidP="0058633B">
            <w:pPr>
              <w:pStyle w:val="TAH"/>
              <w:rPr>
                <w:rFonts w:cs="Arial"/>
                <w:snapToGrid w:val="0"/>
              </w:rPr>
            </w:pPr>
            <w:r w:rsidRPr="00691C10">
              <w:rPr>
                <w:rFonts w:cs="v4.2.0"/>
              </w:rPr>
              <w:t>T</w:t>
            </w:r>
            <w:r w:rsidRPr="00691C10">
              <w:rPr>
                <w:rFonts w:cs="v4.2.0"/>
                <w:vertAlign w:val="subscript"/>
              </w:rPr>
              <w:t>measureCDMA2000_1X</w:t>
            </w:r>
            <w:r w:rsidRPr="00691C10">
              <w:rPr>
                <w:rFonts w:cs="v4.2.0"/>
              </w:rPr>
              <w:t xml:space="preserve"> [s] (number of DRX </w:t>
            </w:r>
            <w:ins w:id="159" w:author="Huawei" w:date="2021-08-28T18:12:00Z">
              <w:r w:rsidR="00096952">
                <w:rPr>
                  <w:rFonts w:cs="v4.2.0"/>
                </w:rPr>
                <w:t>or eDRX</w:t>
              </w:r>
              <w:r w:rsidR="00096952" w:rsidRPr="00691C10">
                <w:rPr>
                  <w:rFonts w:cs="v4.2.0"/>
                </w:rPr>
                <w:t xml:space="preserve"> </w:t>
              </w:r>
            </w:ins>
            <w:r w:rsidRPr="00691C10">
              <w:rPr>
                <w:rFonts w:cs="v4.2.0"/>
              </w:rPr>
              <w:t>cycles</w:t>
            </w:r>
            <w:ins w:id="160" w:author="Huawei" w:date="2021-08-28T18:15:00Z">
              <w:r w:rsidR="00096952" w:rsidRPr="009469A5">
                <w:rPr>
                  <w:rFonts w:cs="Arial"/>
                  <w:vertAlign w:val="superscript"/>
                  <w:lang w:eastAsia="zh-CN"/>
                </w:rPr>
                <w:t xml:space="preserve"> Note </w:t>
              </w:r>
            </w:ins>
            <w:ins w:id="161" w:author="Huawei" w:date="2021-08-28T18:16:00Z">
              <w:r w:rsidR="00096952">
                <w:rPr>
                  <w:rFonts w:cs="Arial"/>
                  <w:vertAlign w:val="superscript"/>
                  <w:lang w:eastAsia="zh-CN"/>
                </w:rPr>
                <w:t>4</w:t>
              </w:r>
            </w:ins>
            <w:r w:rsidRPr="00691C10">
              <w:rPr>
                <w:rFonts w:cs="v4.2.0"/>
              </w:rPr>
              <w:t>)</w:t>
            </w:r>
          </w:p>
        </w:tc>
        <w:tc>
          <w:tcPr>
            <w:tcW w:w="1294" w:type="pct"/>
          </w:tcPr>
          <w:p w14:paraId="50A1FF75"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evaluateCDMA2000_1X</w:t>
            </w:r>
          </w:p>
          <w:p w14:paraId="71D21C31" w14:textId="54D998C6" w:rsidR="0058633B" w:rsidRPr="00691C10" w:rsidRDefault="0058633B" w:rsidP="0058633B">
            <w:pPr>
              <w:pStyle w:val="TAH"/>
              <w:rPr>
                <w:rFonts w:cs="Arial"/>
              </w:rPr>
            </w:pPr>
            <w:r w:rsidRPr="00691C10">
              <w:rPr>
                <w:rFonts w:cs="Arial"/>
              </w:rPr>
              <w:t xml:space="preserve">[s] (number of DRX </w:t>
            </w:r>
            <w:ins w:id="162" w:author="Huawei" w:date="2021-08-28T18:12:00Z">
              <w:r w:rsidR="00096952">
                <w:rPr>
                  <w:rFonts w:cs="v4.2.0"/>
                </w:rPr>
                <w:t>or eDRX</w:t>
              </w:r>
              <w:r w:rsidR="00096952" w:rsidRPr="00691C10">
                <w:rPr>
                  <w:rFonts w:cs="Arial"/>
                </w:rPr>
                <w:t xml:space="preserve"> </w:t>
              </w:r>
            </w:ins>
            <w:r w:rsidRPr="00691C10">
              <w:rPr>
                <w:rFonts w:cs="Arial"/>
              </w:rPr>
              <w:t>cycles</w:t>
            </w:r>
            <w:ins w:id="163" w:author="Huawei" w:date="2021-08-28T18:16: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Arial"/>
              </w:rPr>
              <w:t>)</w:t>
            </w:r>
          </w:p>
        </w:tc>
      </w:tr>
      <w:tr w:rsidR="0058633B" w:rsidRPr="00691C10" w14:paraId="443557C2" w14:textId="77777777" w:rsidTr="0058633B">
        <w:trPr>
          <w:cantSplit/>
          <w:jc w:val="center"/>
          <w:ins w:id="164" w:author="Huawei" w:date="2021-08-28T18:07:00Z"/>
        </w:trPr>
        <w:tc>
          <w:tcPr>
            <w:tcW w:w="948" w:type="pct"/>
            <w:vAlign w:val="center"/>
          </w:tcPr>
          <w:p w14:paraId="72CB9E1C" w14:textId="05621431" w:rsidR="0058633B" w:rsidRPr="00691C10" w:rsidRDefault="0058633B" w:rsidP="0058633B">
            <w:pPr>
              <w:pStyle w:val="TAC"/>
              <w:rPr>
                <w:ins w:id="165" w:author="Huawei" w:date="2021-08-28T18:07:00Z"/>
                <w:rFonts w:cs="Arial"/>
              </w:rPr>
            </w:pPr>
            <w:ins w:id="166" w:author="Huawei" w:date="2021-08-28T18:07:00Z">
              <w:r>
                <w:rPr>
                  <w:rFonts w:cs="Arial"/>
                </w:rPr>
                <w:t>5.12</w:t>
              </w:r>
            </w:ins>
          </w:p>
        </w:tc>
        <w:tc>
          <w:tcPr>
            <w:tcW w:w="661" w:type="pct"/>
          </w:tcPr>
          <w:p w14:paraId="087D9262" w14:textId="1EAD5486" w:rsidR="0058633B" w:rsidRPr="00691C10" w:rsidRDefault="0058633B" w:rsidP="0058633B">
            <w:pPr>
              <w:pStyle w:val="TAC"/>
              <w:rPr>
                <w:ins w:id="167" w:author="Huawei" w:date="2021-08-28T18:07:00Z"/>
                <w:rFonts w:cs="Arial"/>
              </w:rPr>
            </w:pPr>
            <w:ins w:id="168" w:author="Huawei" w:date="2021-08-28T18:07:00Z">
              <w:r>
                <w:rPr>
                  <w:rFonts w:cs="Arial"/>
                </w:rPr>
                <w:t>N/A</w:t>
              </w:r>
            </w:ins>
          </w:p>
        </w:tc>
        <w:tc>
          <w:tcPr>
            <w:tcW w:w="792" w:type="pct"/>
          </w:tcPr>
          <w:p w14:paraId="546576F8" w14:textId="7A905F69" w:rsidR="0058633B" w:rsidRPr="00691C10" w:rsidRDefault="0058633B" w:rsidP="0058633B">
            <w:pPr>
              <w:pStyle w:val="TAC"/>
              <w:rPr>
                <w:ins w:id="169" w:author="Huawei" w:date="2021-08-28T18:07:00Z"/>
                <w:rFonts w:cs="Arial"/>
              </w:rPr>
            </w:pPr>
            <w:ins w:id="170" w:author="Huawei" w:date="2021-08-28T18:07:00Z">
              <w:r>
                <w:rPr>
                  <w:rFonts w:cs="Arial" w:hint="eastAsia"/>
                </w:rPr>
                <w:t>N</w:t>
              </w:r>
              <w:r>
                <w:rPr>
                  <w:rFonts w:cs="Arial"/>
                </w:rPr>
                <w:t>/A</w:t>
              </w:r>
            </w:ins>
          </w:p>
        </w:tc>
        <w:tc>
          <w:tcPr>
            <w:tcW w:w="1305" w:type="pct"/>
          </w:tcPr>
          <w:p w14:paraId="5391D8DE" w14:textId="0FA92AF8" w:rsidR="0058633B" w:rsidRPr="0058633B" w:rsidRDefault="0058633B" w:rsidP="0058633B">
            <w:pPr>
              <w:pStyle w:val="tdoc-header"/>
              <w:keepNext/>
              <w:keepLines/>
              <w:jc w:val="center"/>
              <w:rPr>
                <w:ins w:id="171" w:author="Huawei" w:date="2021-08-28T18:07:00Z"/>
                <w:rFonts w:cs="Arial"/>
                <w:noProof w:val="0"/>
                <w:sz w:val="18"/>
              </w:rPr>
            </w:pPr>
            <w:ins w:id="172" w:author="Huawei" w:date="2021-08-28T18:07:00Z">
              <w:r w:rsidRPr="0058633B">
                <w:rPr>
                  <w:rFonts w:cs="Arial"/>
                  <w:noProof w:val="0"/>
                  <w:sz w:val="18"/>
                </w:rPr>
                <w:t>15.36 (3)</w:t>
              </w:r>
            </w:ins>
          </w:p>
        </w:tc>
        <w:tc>
          <w:tcPr>
            <w:tcW w:w="1294" w:type="pct"/>
          </w:tcPr>
          <w:p w14:paraId="1D398F26" w14:textId="67E22E41" w:rsidR="0058633B" w:rsidRPr="0058633B" w:rsidRDefault="0058633B" w:rsidP="0058633B">
            <w:pPr>
              <w:pStyle w:val="TAC"/>
              <w:rPr>
                <w:ins w:id="173" w:author="Huawei" w:date="2021-08-28T18:07:00Z"/>
                <w:rFonts w:cs="Arial"/>
              </w:rPr>
            </w:pPr>
            <w:ins w:id="174" w:author="Huawei" w:date="2021-08-28T18:07:00Z">
              <w:r w:rsidRPr="0058633B">
                <w:rPr>
                  <w:rFonts w:cs="Arial"/>
                </w:rPr>
                <w:t>46.08 (9)</w:t>
              </w:r>
            </w:ins>
          </w:p>
        </w:tc>
      </w:tr>
      <w:tr w:rsidR="0058633B" w:rsidRPr="00691C10" w14:paraId="79E40E13" w14:textId="77777777" w:rsidTr="0058633B">
        <w:trPr>
          <w:cantSplit/>
          <w:jc w:val="center"/>
        </w:trPr>
        <w:tc>
          <w:tcPr>
            <w:tcW w:w="948" w:type="pct"/>
            <w:vMerge w:val="restart"/>
          </w:tcPr>
          <w:p w14:paraId="5838DFB2" w14:textId="50D28DF6" w:rsidR="0058633B" w:rsidRPr="00691C10" w:rsidRDefault="0058633B" w:rsidP="0058633B">
            <w:pPr>
              <w:pStyle w:val="TAC"/>
              <w:rPr>
                <w:rFonts w:cs="Arial"/>
              </w:rPr>
            </w:pPr>
            <w:del w:id="175" w:author="Huawei" w:date="2021-08-28T18:22:00Z">
              <w:r w:rsidRPr="00691C10" w:rsidDel="00992405">
                <w:rPr>
                  <w:rFonts w:cs="Arial"/>
                </w:rPr>
                <w:delText>5.12</w:delText>
              </w:r>
            </w:del>
            <w:ins w:id="176" w:author="Huawei" w:date="2021-08-28T18:22:00Z">
              <w:r w:rsidR="00992405">
                <w:rPr>
                  <w:rFonts w:cs="Arial"/>
                </w:rPr>
                <w:t>10.24</w:t>
              </w:r>
            </w:ins>
            <w:r w:rsidRPr="00691C10">
              <w:rPr>
                <w:rFonts w:cs="Arial"/>
              </w:rPr>
              <w:t xml:space="preserve"> ≤ eDRX_IDLE cycle length ≤ 2621.44</w:t>
            </w:r>
          </w:p>
        </w:tc>
        <w:tc>
          <w:tcPr>
            <w:tcW w:w="661" w:type="pct"/>
          </w:tcPr>
          <w:p w14:paraId="18EA8409" w14:textId="77777777" w:rsidR="0058633B" w:rsidRPr="00691C10" w:rsidRDefault="0058633B" w:rsidP="0058633B">
            <w:pPr>
              <w:pStyle w:val="TAC"/>
              <w:rPr>
                <w:rFonts w:cs="Arial"/>
                <w:snapToGrid w:val="0"/>
              </w:rPr>
            </w:pPr>
            <w:r w:rsidRPr="00691C10">
              <w:rPr>
                <w:rFonts w:cs="Arial"/>
              </w:rPr>
              <w:t>0.32</w:t>
            </w:r>
          </w:p>
        </w:tc>
        <w:tc>
          <w:tcPr>
            <w:tcW w:w="792" w:type="pct"/>
          </w:tcPr>
          <w:p w14:paraId="77D814F9"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305" w:type="pct"/>
          </w:tcPr>
          <w:p w14:paraId="37A98E24"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1294" w:type="pct"/>
          </w:tcPr>
          <w:p w14:paraId="7EBED450"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7ABC1F7A" w14:textId="77777777" w:rsidTr="0058633B">
        <w:trPr>
          <w:cantSplit/>
          <w:jc w:val="center"/>
        </w:trPr>
        <w:tc>
          <w:tcPr>
            <w:tcW w:w="948" w:type="pct"/>
            <w:vMerge/>
          </w:tcPr>
          <w:p w14:paraId="3CFCE969" w14:textId="77777777" w:rsidR="0058633B" w:rsidRPr="00691C10" w:rsidRDefault="0058633B" w:rsidP="0058633B">
            <w:pPr>
              <w:pStyle w:val="TAC"/>
              <w:rPr>
                <w:rFonts w:cs="Arial"/>
              </w:rPr>
            </w:pPr>
          </w:p>
        </w:tc>
        <w:tc>
          <w:tcPr>
            <w:tcW w:w="661" w:type="pct"/>
          </w:tcPr>
          <w:p w14:paraId="4D933A62" w14:textId="77777777" w:rsidR="0058633B" w:rsidRPr="00691C10" w:rsidRDefault="0058633B" w:rsidP="0058633B">
            <w:pPr>
              <w:pStyle w:val="TAC"/>
              <w:rPr>
                <w:rFonts w:cs="Arial"/>
                <w:snapToGrid w:val="0"/>
              </w:rPr>
            </w:pPr>
            <w:r w:rsidRPr="00691C10">
              <w:rPr>
                <w:rFonts w:cs="Arial"/>
              </w:rPr>
              <w:t>0.64</w:t>
            </w:r>
          </w:p>
        </w:tc>
        <w:tc>
          <w:tcPr>
            <w:tcW w:w="792" w:type="pct"/>
          </w:tcPr>
          <w:p w14:paraId="2433A841"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305" w:type="pct"/>
          </w:tcPr>
          <w:p w14:paraId="6CCA999B"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294" w:type="pct"/>
          </w:tcPr>
          <w:p w14:paraId="3373C0E7"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48D76AAA" w14:textId="77777777" w:rsidTr="0058633B">
        <w:trPr>
          <w:cantSplit/>
          <w:jc w:val="center"/>
        </w:trPr>
        <w:tc>
          <w:tcPr>
            <w:tcW w:w="948" w:type="pct"/>
            <w:vMerge/>
          </w:tcPr>
          <w:p w14:paraId="1E10890D" w14:textId="77777777" w:rsidR="0058633B" w:rsidRPr="00691C10" w:rsidRDefault="0058633B" w:rsidP="0058633B">
            <w:pPr>
              <w:pStyle w:val="TAC"/>
              <w:rPr>
                <w:rFonts w:cs="Arial"/>
              </w:rPr>
            </w:pPr>
          </w:p>
        </w:tc>
        <w:tc>
          <w:tcPr>
            <w:tcW w:w="661" w:type="pct"/>
          </w:tcPr>
          <w:p w14:paraId="7B6689C4" w14:textId="77777777" w:rsidR="0058633B" w:rsidRPr="00691C10" w:rsidRDefault="0058633B" w:rsidP="0058633B">
            <w:pPr>
              <w:pStyle w:val="TAC"/>
              <w:rPr>
                <w:rFonts w:cs="Arial"/>
                <w:snapToGrid w:val="0"/>
              </w:rPr>
            </w:pPr>
            <w:r w:rsidRPr="00691C10">
              <w:rPr>
                <w:rFonts w:cs="Arial"/>
              </w:rPr>
              <w:t>1.28</w:t>
            </w:r>
          </w:p>
        </w:tc>
        <w:tc>
          <w:tcPr>
            <w:tcW w:w="792" w:type="pct"/>
          </w:tcPr>
          <w:p w14:paraId="27C02070"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305" w:type="pct"/>
          </w:tcPr>
          <w:p w14:paraId="10A92276"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294" w:type="pct"/>
          </w:tcPr>
          <w:p w14:paraId="439BBE11"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53CB25A3" w14:textId="77777777" w:rsidTr="0058633B">
        <w:trPr>
          <w:cantSplit/>
          <w:jc w:val="center"/>
        </w:trPr>
        <w:tc>
          <w:tcPr>
            <w:tcW w:w="948" w:type="pct"/>
            <w:vMerge/>
          </w:tcPr>
          <w:p w14:paraId="0B23E975" w14:textId="77777777" w:rsidR="0058633B" w:rsidRPr="00691C10" w:rsidRDefault="0058633B" w:rsidP="0058633B">
            <w:pPr>
              <w:pStyle w:val="TAC"/>
              <w:rPr>
                <w:rFonts w:cs="Arial"/>
              </w:rPr>
            </w:pPr>
          </w:p>
        </w:tc>
        <w:tc>
          <w:tcPr>
            <w:tcW w:w="661" w:type="pct"/>
          </w:tcPr>
          <w:p w14:paraId="7BBFDDFB" w14:textId="77777777" w:rsidR="0058633B" w:rsidRPr="00691C10" w:rsidRDefault="0058633B" w:rsidP="0058633B">
            <w:pPr>
              <w:pStyle w:val="TAC"/>
              <w:rPr>
                <w:rFonts w:cs="Arial"/>
                <w:snapToGrid w:val="0"/>
              </w:rPr>
            </w:pPr>
            <w:r w:rsidRPr="00691C10">
              <w:rPr>
                <w:rFonts w:cs="Arial"/>
              </w:rPr>
              <w:t>2.56</w:t>
            </w:r>
          </w:p>
        </w:tc>
        <w:tc>
          <w:tcPr>
            <w:tcW w:w="792" w:type="pct"/>
          </w:tcPr>
          <w:p w14:paraId="0AB3D408"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305" w:type="pct"/>
          </w:tcPr>
          <w:p w14:paraId="2FD9F579" w14:textId="77777777" w:rsidR="0058633B" w:rsidRPr="00691C10" w:rsidRDefault="0058633B" w:rsidP="0058633B">
            <w:pPr>
              <w:pStyle w:val="TAC"/>
              <w:rPr>
                <w:rFonts w:cs="Arial"/>
                <w:snapToGrid w:val="0"/>
              </w:rPr>
            </w:pPr>
            <w:r w:rsidRPr="00691C10">
              <w:rPr>
                <w:rFonts w:cs="Arial"/>
                <w:snapToGrid w:val="0"/>
              </w:rPr>
              <w:t>7.68 (3)</w:t>
            </w:r>
          </w:p>
        </w:tc>
        <w:tc>
          <w:tcPr>
            <w:tcW w:w="1294" w:type="pct"/>
          </w:tcPr>
          <w:p w14:paraId="57AAF022" w14:textId="77777777" w:rsidR="0058633B" w:rsidRPr="00691C10" w:rsidRDefault="0058633B" w:rsidP="0058633B">
            <w:pPr>
              <w:pStyle w:val="TAC"/>
              <w:rPr>
                <w:rFonts w:cs="Arial"/>
                <w:snapToGrid w:val="0"/>
              </w:rPr>
            </w:pPr>
            <w:r w:rsidRPr="00691C10">
              <w:rPr>
                <w:rFonts w:cs="Arial"/>
              </w:rPr>
              <w:t>Note 3 (9)</w:t>
            </w:r>
          </w:p>
        </w:tc>
      </w:tr>
      <w:tr w:rsidR="0058633B" w:rsidRPr="00691C10" w14:paraId="6B73A2AC" w14:textId="77777777" w:rsidTr="0058633B">
        <w:trPr>
          <w:cantSplit/>
          <w:jc w:val="center"/>
        </w:trPr>
        <w:tc>
          <w:tcPr>
            <w:tcW w:w="5000" w:type="pct"/>
            <w:gridSpan w:val="5"/>
          </w:tcPr>
          <w:p w14:paraId="336FBD86"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60C69951" w14:textId="77777777" w:rsidR="0058633B" w:rsidRPr="00691C10" w:rsidRDefault="0058633B" w:rsidP="0058633B">
            <w:pPr>
              <w:pStyle w:val="TAC"/>
              <w:jc w:val="left"/>
              <w:rPr>
                <w:rFonts w:cs="Arial"/>
              </w:rPr>
            </w:pPr>
            <w:r w:rsidRPr="00691C10">
              <w:rPr>
                <w:rFonts w:cs="Arial"/>
              </w:rPr>
              <w:t>NOTE 2: The eDRX_IDLE cycle lengths are as specified in Section 10.5.5.32 of TS 24.008 [34].</w:t>
            </w:r>
          </w:p>
          <w:p w14:paraId="3F5D67FD" w14:textId="77777777" w:rsidR="0058633B" w:rsidRDefault="0058633B" w:rsidP="0058633B">
            <w:pPr>
              <w:pStyle w:val="TAC"/>
              <w:jc w:val="left"/>
              <w:rPr>
                <w:ins w:id="177" w:author="Huawei" w:date="2021-08-28T18:22:00Z"/>
                <w:rFonts w:cs="Arial"/>
              </w:rPr>
            </w:pPr>
            <w:r w:rsidRPr="00691C10">
              <w:rPr>
                <w:rFonts w:cs="Arial"/>
              </w:rPr>
              <w:t xml:space="preserve">NOTE 3: The time is calculated depending on the number N of DRX cycles as follows: </w:t>
            </w:r>
            <w:r w:rsidRPr="00691C10">
              <w:rPr>
                <w:rFonts w:cs="Arial"/>
                <w:position w:val="-32"/>
              </w:rPr>
              <w:object w:dxaOrig="5539" w:dyaOrig="760" w14:anchorId="62D82035">
                <v:shape id="_x0000_i1030" type="#_x0000_t75" style="width:236.2pt;height:30.3pt" o:ole="">
                  <v:imagedata r:id="rId17" o:title=""/>
                </v:shape>
                <o:OLEObject Type="Embed" ProgID="Equation.3" ShapeID="_x0000_i1030" DrawAspect="Content" ObjectID="_1691685018" r:id="rId21"/>
              </w:object>
            </w:r>
          </w:p>
          <w:p w14:paraId="3DF497E3" w14:textId="27667CF8" w:rsidR="00992405" w:rsidRPr="00691C10" w:rsidRDefault="00992405" w:rsidP="00992405">
            <w:pPr>
              <w:pStyle w:val="TAC"/>
              <w:jc w:val="left"/>
              <w:rPr>
                <w:rFonts w:cs="Arial"/>
              </w:rPr>
            </w:pPr>
            <w:ins w:id="178" w:author="Huawei" w:date="2021-08-28T18:22:00Z">
              <w:r w:rsidRPr="00691C10">
                <w:rPr>
                  <w:rFonts w:cs="Arial"/>
                </w:rPr>
                <w:t xml:space="preserve">NOTE </w:t>
              </w:r>
              <w:r>
                <w:rPr>
                  <w:rFonts w:cs="Arial"/>
                </w:rPr>
                <w:t>4</w:t>
              </w:r>
              <w:r w:rsidRPr="00691C10">
                <w:rPr>
                  <w:rFonts w:cs="Arial"/>
                </w:rPr>
                <w:t xml:space="preserve">: </w:t>
              </w:r>
              <w:r>
                <w:rPr>
                  <w:rFonts w:cs="Arial"/>
                </w:rPr>
                <w:t>Number of eDRX cycles when eDRX_IDLE cycle length equals 5.12s, number of DRX cycles otherwise.</w:t>
              </w:r>
            </w:ins>
          </w:p>
        </w:tc>
      </w:tr>
    </w:tbl>
    <w:p w14:paraId="4E349E10" w14:textId="77777777" w:rsidR="0058633B" w:rsidRPr="00691C10" w:rsidRDefault="0058633B" w:rsidP="0058633B">
      <w:pPr>
        <w:rPr>
          <w:rFonts w:cs="v3.7.0"/>
        </w:rPr>
      </w:pPr>
    </w:p>
    <w:p w14:paraId="53A0B623" w14:textId="77777777" w:rsidR="0058633B" w:rsidRPr="00691C10" w:rsidRDefault="0058633B" w:rsidP="0058633B">
      <w:pPr>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w:t>
      </w:r>
      <w:r w:rsidRPr="00691C10">
        <w:rPr>
          <w:rFonts w:cs="v4.2.0"/>
        </w:rPr>
        <w:t>CDMA2000 1X</w:t>
      </w:r>
      <w:r w:rsidRPr="00691C10">
        <w:rPr>
          <w:rFonts w:cs="v3.7.0"/>
        </w:rPr>
        <w:t xml:space="preserve"> cell is satisfied with the reselection criteria which are defined in [1], the UE shall evaluate this </w:t>
      </w:r>
      <w:r w:rsidRPr="00691C10">
        <w:rPr>
          <w:rFonts w:cs="v4.2.0"/>
        </w:rPr>
        <w:t>CDMA2000 1X</w:t>
      </w:r>
      <w:r w:rsidRPr="00691C10">
        <w:rPr>
          <w:rFonts w:cs="v3.7.0"/>
        </w:rPr>
        <w:t xml:space="preserve">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14:paraId="4AC961FC" w14:textId="77777777" w:rsidR="0058633B" w:rsidRPr="0058633B" w:rsidRDefault="0058633B" w:rsidP="0058633B">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73B8A66B" w14:textId="77777777" w:rsidR="0058633B" w:rsidRPr="00691C10" w:rsidRDefault="0058633B" w:rsidP="0058633B">
      <w:pPr>
        <w:pStyle w:val="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0DD54398" w14:textId="77777777" w:rsidR="0058633B" w:rsidRPr="00691C10" w:rsidRDefault="0058633B" w:rsidP="0058633B">
      <w:r w:rsidRPr="00691C10">
        <w:t xml:space="preserve">The requirements in this subclause apply if UE is in the normal coverage area of the serving cell. The UE is considered to be in normal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498EE746" w14:textId="77777777" w:rsidR="0058633B" w:rsidRPr="00691C10" w:rsidRDefault="0058633B" w:rsidP="0058633B">
      <w:r w:rsidRPr="00691C10">
        <w:t>The UE shall be able to identify new intra-frequency cells and perform RSRP and RSRQ measurements of identified intra-frequency cells without an explicit intra-frequency neighbour list containing physical layer cell identities.</w:t>
      </w:r>
    </w:p>
    <w:p w14:paraId="0A4B4618" w14:textId="77777777" w:rsidR="0058633B" w:rsidRPr="00691C10" w:rsidRDefault="0058633B" w:rsidP="0058633B">
      <w:r w:rsidRPr="000D13F6">
        <w:t xml:space="preserve">The UE </w:t>
      </w:r>
      <w:r w:rsidRPr="00691C10">
        <w:t xml:space="preserve">is allowed to perform RSRP measurements based on RSS signals provided UE is configured with </w:t>
      </w:r>
      <w:r w:rsidRPr="000D13F6">
        <w:rPr>
          <w:i/>
          <w:iCs/>
        </w:rPr>
        <w:t>rss-ConfigCarrierInfo</w:t>
      </w:r>
      <w:r w:rsidRPr="00691C10">
        <w:t xml:space="preserve"> [2] and following conditions are met:</w:t>
      </w:r>
    </w:p>
    <w:p w14:paraId="04CCBC26" w14:textId="77777777" w:rsidR="0058633B" w:rsidRDefault="0058633B" w:rsidP="0058633B">
      <w:pPr>
        <w:pStyle w:val="B10"/>
      </w:pPr>
      <w:bookmarkStart w:id="179" w:name="_Hlk42126867"/>
      <w:r>
        <w:lastRenderedPageBreak/>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r w:rsidRPr="00B00A95">
        <w:t>T</w:t>
      </w:r>
      <w:r w:rsidRPr="00B00A95">
        <w:rPr>
          <w:vertAlign w:val="subscript"/>
        </w:rPr>
        <w:t>evaluate, E-UTRAN_Intra_NC</w:t>
      </w:r>
      <w:r>
        <w:rPr>
          <w:vertAlign w:val="subscript"/>
        </w:rPr>
        <w:t>_RSS</w:t>
      </w:r>
      <w:r w:rsidRPr="00691C10">
        <w:t xml:space="preserve"> successive DRX cycles</w:t>
      </w:r>
      <w:r>
        <w:t>,</w:t>
      </w:r>
      <w:r w:rsidRPr="000D13F6">
        <w:t xml:space="preserve"> and the last subframe of the RSS occasion </w:t>
      </w:r>
      <w:r>
        <w:t xml:space="preserve">of the measured cell </w:t>
      </w:r>
      <w:r w:rsidRPr="000D13F6">
        <w:t>is in the window [n-5, n-1] where n is the first subframe of paging MPDCCH</w:t>
      </w:r>
      <w:r>
        <w:t>, or</w:t>
      </w:r>
      <w:r w:rsidRPr="00EE5993">
        <w:t xml:space="preserve"> </w:t>
      </w:r>
    </w:p>
    <w:p w14:paraId="3D5A9E79" w14:textId="77777777" w:rsidR="0058633B" w:rsidRPr="00FB2355" w:rsidRDefault="0058633B" w:rsidP="0058633B">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cell</w:t>
      </w:r>
      <w:r w:rsidRPr="00EE5993">
        <w:t xml:space="preserve"> </w:t>
      </w:r>
      <w:r w:rsidRPr="00691C10">
        <w:t xml:space="preserve"> for </w:t>
      </w:r>
      <w:r w:rsidRPr="00B00A95">
        <w:t>T</w:t>
      </w:r>
      <w:r w:rsidRPr="00B00A95">
        <w:rPr>
          <w:vertAlign w:val="subscript"/>
        </w:rPr>
        <w:t>evaluate, E-UTRAN_Intra_NC</w:t>
      </w:r>
      <w:r>
        <w:rPr>
          <w:vertAlign w:val="subscript"/>
        </w:rPr>
        <w:t>_RSS</w:t>
      </w:r>
      <w:r w:rsidRPr="00691C10">
        <w:t xml:space="preserve"> successive DRX cycles</w:t>
      </w:r>
      <w:r>
        <w:t>,</w:t>
      </w:r>
      <w:r w:rsidRPr="00691C10">
        <w:t xml:space="preserve"> </w:t>
      </w:r>
      <w:bookmarkStart w:id="180" w:name="_Hlk42089731"/>
      <w:r w:rsidRPr="000D13F6">
        <w:t xml:space="preserve"> and the last subframe of the RSS occasion</w:t>
      </w:r>
      <w:r w:rsidRPr="007F7EF6">
        <w:t xml:space="preserve"> </w:t>
      </w:r>
      <w:r>
        <w:t>of the measured cell</w:t>
      </w:r>
      <w:r w:rsidRPr="000D13F6">
        <w:t xml:space="preserve"> is in the window [n-5, n-1] where n is the first subframe of paging MPDCCH</w:t>
      </w:r>
      <w:r>
        <w:t>, and</w:t>
      </w:r>
      <w:r w:rsidRPr="00691C10">
        <w:t xml:space="preserve"> </w:t>
      </w:r>
    </w:p>
    <w:p w14:paraId="587E694A" w14:textId="77777777" w:rsidR="0058633B" w:rsidRPr="00691C10" w:rsidRDefault="0058633B" w:rsidP="0058633B">
      <w:pPr>
        <w:pStyle w:val="B10"/>
      </w:pPr>
      <w:r>
        <w:t>-</w:t>
      </w:r>
      <w:r>
        <w:tab/>
      </w:r>
      <w:bookmarkEnd w:id="179"/>
      <w:bookmarkEnd w:id="180"/>
      <w:r w:rsidRPr="00691C10">
        <w:rPr>
          <w:rFonts w:cs="v4.2.0"/>
        </w:rPr>
        <w:t>UE is not configured with eDRX_IDLE cycle</w:t>
      </w:r>
      <w:r>
        <w:rPr>
          <w:rFonts w:cs="v4.2.0"/>
        </w:rPr>
        <w:t>, and</w:t>
      </w:r>
      <w:r w:rsidRPr="00B00A95">
        <w:t xml:space="preserve"> </w:t>
      </w:r>
    </w:p>
    <w:p w14:paraId="049A13DA" w14:textId="77777777" w:rsidR="0058633B" w:rsidRDefault="0058633B" w:rsidP="0058633B">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25F84F1D" w14:textId="77777777" w:rsidR="0058633B" w:rsidRDefault="0058633B" w:rsidP="0058633B">
      <w:r w:rsidRPr="00691C10">
        <w:t>If UE performs RSRP measurement based on RSS on detected intra-frequency cell, it is not expected to perform RSRP measurement based on CRS on that measured cell.</w:t>
      </w:r>
      <w:r w:rsidRPr="00D461E3">
        <w:t xml:space="preserve"> </w:t>
      </w:r>
    </w:p>
    <w:p w14:paraId="41FFD8DD" w14:textId="77777777" w:rsidR="0058633B" w:rsidRPr="00691C10" w:rsidRDefault="0058633B" w:rsidP="0058633B">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0F2F5B26" w14:textId="77777777" w:rsidR="0058633B" w:rsidRPr="001F33FF" w:rsidRDefault="0058633B" w:rsidP="0058633B">
      <w:pPr>
        <w:rPr>
          <w:rFonts w:eastAsia="Calibri"/>
          <w:lang w:val="en-US"/>
        </w:rPr>
      </w:pPr>
      <w:r w:rsidRPr="00AF6643">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26C87183" w14:textId="77777777" w:rsidR="0058633B" w:rsidRPr="00691C10" w:rsidRDefault="0058633B" w:rsidP="0058633B">
      <w:r w:rsidRPr="00691C10">
        <w:t>The UE shall be able to evaluate whether a newly detectable intra-frequency cell meets the reselection criteria defined in TS36.304 within T</w:t>
      </w:r>
      <w:r w:rsidRPr="00691C10">
        <w:rPr>
          <w:vertAlign w:val="subscript"/>
        </w:rPr>
        <w:t>detect,EUTRAN_Intra_NC</w:t>
      </w:r>
      <w:r w:rsidRPr="00691C10">
        <w:rPr>
          <w:i/>
          <w:vertAlign w:val="subscript"/>
        </w:rPr>
        <w:t xml:space="preserve"> </w:t>
      </w:r>
      <w:r w:rsidRPr="00691C10">
        <w:t>when that Treselection= 0</w:t>
      </w:r>
      <w:r w:rsidRPr="00691C10">
        <w:rPr>
          <w:i/>
          <w:vertAlign w:val="subscript"/>
        </w:rPr>
        <w:t xml:space="preserve"> </w:t>
      </w:r>
      <w:r w:rsidRPr="00691C10">
        <w:t xml:space="preserve">.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r w:rsidRPr="00691C10">
        <w:rPr>
          <w:rFonts w:eastAsia="Malgun Gothic"/>
        </w:rPr>
        <w:t xml:space="preserve"> </w:t>
      </w:r>
      <w:r w:rsidRPr="00691C10">
        <w:t>Annex B.1.3 for a corresponding Band.</w:t>
      </w:r>
    </w:p>
    <w:p w14:paraId="72B7649C" w14:textId="77777777" w:rsidR="0058633B" w:rsidRPr="00691C10" w:rsidRDefault="0058633B" w:rsidP="0058633B">
      <w:pPr>
        <w:rPr>
          <w:rFonts w:cs="v4.2.0"/>
        </w:rPr>
      </w:pPr>
      <w:r w:rsidRPr="00691C10">
        <w:rPr>
          <w:rFonts w:cs="v4.2.0"/>
        </w:rPr>
        <w:t>The UE shall measure RSRP and RSRQ at least every T</w:t>
      </w:r>
      <w:r w:rsidRPr="00691C10">
        <w:rPr>
          <w:rFonts w:cs="v4.2.0"/>
          <w:vertAlign w:val="subscript"/>
        </w:rPr>
        <w:t>measure,EUTRAN_Intra_NC</w:t>
      </w:r>
      <w:r w:rsidRPr="00691C10">
        <w:rPr>
          <w:rFonts w:cs="v4.2.0"/>
        </w:rPr>
        <w:t xml:space="preserve"> for intra-frequency cells that are identified and measured according to the measurement rules.</w:t>
      </w:r>
    </w:p>
    <w:p w14:paraId="009BB374" w14:textId="77777777" w:rsidR="0058633B" w:rsidRPr="00691C10" w:rsidRDefault="0058633B" w:rsidP="0058633B">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measure,EUTRAN_Intra_NC</w:t>
      </w:r>
      <w:r w:rsidRPr="00691C10">
        <w:rPr>
          <w:rFonts w:cs="v4.2.0"/>
        </w:rPr>
        <w:t>/2.</w:t>
      </w:r>
    </w:p>
    <w:p w14:paraId="70402980" w14:textId="77777777" w:rsidR="0058633B" w:rsidRPr="00691C10" w:rsidRDefault="0058633B" w:rsidP="0058633B">
      <w:r w:rsidRPr="00691C10">
        <w:t>The UE shall not consider a E-UTRA neighbour cell in cell reselection, if it is indicated as not allowed in the measurement control system information of the serving cell.</w:t>
      </w:r>
    </w:p>
    <w:p w14:paraId="688514D3" w14:textId="77777777" w:rsidR="0058633B" w:rsidRPr="00691C10" w:rsidRDefault="0058633B" w:rsidP="0058633B">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evaluate,E-UTRAN_Intra_NC</w:t>
      </w:r>
      <w:r w:rsidRPr="00691C10">
        <w:rPr>
          <w:rFonts w:cs="v4.2.0"/>
        </w:rPr>
        <w:t xml:space="preserve"> when T</w:t>
      </w:r>
      <w:r w:rsidRPr="00691C10">
        <w:rPr>
          <w:rFonts w:cs="v4.2.0"/>
          <w:vertAlign w:val="subscript"/>
        </w:rPr>
        <w:t>reselection</w:t>
      </w:r>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neigbor cell measured with RSS, the </w:t>
      </w:r>
      <w:r w:rsidRPr="00B00A95">
        <w:rPr>
          <w:rFonts w:cs="v4.2.0"/>
        </w:rPr>
        <w:t>T</w:t>
      </w:r>
      <w:r w:rsidRPr="00B00A95">
        <w:rPr>
          <w:rFonts w:cs="v4.2.0"/>
          <w:vertAlign w:val="subscript"/>
        </w:rPr>
        <w:t>evaluate,E-UTRAN_Intra_NC</w:t>
      </w:r>
      <w:r>
        <w:rPr>
          <w:rFonts w:cs="v4.2.0"/>
          <w:vertAlign w:val="subscript"/>
        </w:rPr>
        <w:t>_RSS</w:t>
      </w:r>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547CDBA9" w14:textId="77777777" w:rsidR="0058633B" w:rsidRPr="00691C10" w:rsidRDefault="0058633B" w:rsidP="0058633B">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5503C9A5" w14:textId="77777777" w:rsidR="0058633B" w:rsidRPr="00691C10" w:rsidRDefault="0058633B" w:rsidP="0058633B">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4.7.2.1.2-1. For UE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t xml:space="preserve"> when multiple PTWs are used.</w:t>
      </w:r>
    </w:p>
    <w:p w14:paraId="0D5BA453" w14:textId="77777777" w:rsidR="0058633B" w:rsidRDefault="0058633B" w:rsidP="0058633B">
      <w:pPr>
        <w:pStyle w:val="TH"/>
        <w:rPr>
          <w:vertAlign w:val="subscript"/>
        </w:rPr>
      </w:pPr>
      <w:r w:rsidRPr="00B00A95">
        <w:lastRenderedPageBreak/>
        <w:t>Table 4.7.2.1.2-1 : T</w:t>
      </w:r>
      <w:r w:rsidRPr="00B00A95">
        <w:rPr>
          <w:vertAlign w:val="subscript"/>
        </w:rPr>
        <w:t>detect,EUTRAN_Intra_NC,</w:t>
      </w:r>
      <w:r w:rsidRPr="00B00A95">
        <w:t xml:space="preserve"> T</w:t>
      </w:r>
      <w:r w:rsidRPr="00B00A95">
        <w:rPr>
          <w:vertAlign w:val="subscript"/>
        </w:rPr>
        <w:t>measure,EUTRAN_Intra_NC</w:t>
      </w:r>
      <w:r w:rsidRPr="00B00A95">
        <w:t xml:space="preserve"> and T</w:t>
      </w:r>
      <w:r w:rsidRPr="00B00A95">
        <w:rPr>
          <w:vertAlign w:val="subscript"/>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58633B" w:rsidRPr="00927C74" w14:paraId="1E452747" w14:textId="77777777" w:rsidTr="0058633B">
        <w:trPr>
          <w:cantSplit/>
          <w:jc w:val="center"/>
        </w:trPr>
        <w:tc>
          <w:tcPr>
            <w:tcW w:w="448" w:type="pct"/>
          </w:tcPr>
          <w:p w14:paraId="0FBBAE6A" w14:textId="77777777" w:rsidR="0058633B" w:rsidRPr="00927C74" w:rsidRDefault="0058633B" w:rsidP="0058633B">
            <w:pPr>
              <w:pStyle w:val="TAH"/>
              <w:rPr>
                <w:rFonts w:cs="Arial"/>
                <w:snapToGrid w:val="0"/>
              </w:rPr>
            </w:pPr>
            <w:r w:rsidRPr="00927C74">
              <w:t>DRX cycle length [s]</w:t>
            </w:r>
          </w:p>
        </w:tc>
        <w:tc>
          <w:tcPr>
            <w:tcW w:w="1055" w:type="pct"/>
          </w:tcPr>
          <w:p w14:paraId="2E1EDD12" w14:textId="77777777" w:rsidR="0058633B" w:rsidRPr="00927C74" w:rsidRDefault="0058633B" w:rsidP="0058633B">
            <w:pPr>
              <w:pStyle w:val="TAH"/>
              <w:rPr>
                <w:rFonts w:cs="Arial"/>
              </w:rPr>
            </w:pPr>
            <w:r w:rsidRPr="00927C74">
              <w:t>T</w:t>
            </w:r>
            <w:r w:rsidRPr="00927C74">
              <w:rPr>
                <w:vertAlign w:val="subscript"/>
              </w:rPr>
              <w:t>detect,EUTRAN_Intra_NC</w:t>
            </w:r>
            <w:r w:rsidRPr="00927C74">
              <w:t xml:space="preserve"> [s] (number of DRX cycles)</w:t>
            </w:r>
          </w:p>
        </w:tc>
        <w:tc>
          <w:tcPr>
            <w:tcW w:w="1136" w:type="pct"/>
          </w:tcPr>
          <w:p w14:paraId="7113B6BB" w14:textId="77777777" w:rsidR="0058633B" w:rsidRPr="00927C74" w:rsidRDefault="0058633B" w:rsidP="0058633B">
            <w:pPr>
              <w:pStyle w:val="TAH"/>
              <w:rPr>
                <w:rFonts w:cs="Arial"/>
                <w:snapToGrid w:val="0"/>
              </w:rPr>
            </w:pPr>
            <w:r w:rsidRPr="00927C74">
              <w:t>T</w:t>
            </w:r>
            <w:r w:rsidRPr="00927C74">
              <w:rPr>
                <w:vertAlign w:val="subscript"/>
              </w:rPr>
              <w:t>measure,EUTRAN_Intra_NC</w:t>
            </w:r>
            <w:r w:rsidRPr="00927C74">
              <w:t xml:space="preserve"> [s] (number of DRX cycles)</w:t>
            </w:r>
          </w:p>
        </w:tc>
        <w:tc>
          <w:tcPr>
            <w:tcW w:w="1181" w:type="pct"/>
          </w:tcPr>
          <w:p w14:paraId="1C5610CF" w14:textId="77777777" w:rsidR="0058633B" w:rsidRPr="00927C74" w:rsidRDefault="0058633B" w:rsidP="0058633B">
            <w:pPr>
              <w:pStyle w:val="TAH"/>
              <w:rPr>
                <w:rFonts w:cs="Arial"/>
                <w:vertAlign w:val="subscript"/>
              </w:rPr>
            </w:pPr>
            <w:r w:rsidRPr="00927C74">
              <w:t>T</w:t>
            </w:r>
            <w:r w:rsidRPr="00927C74">
              <w:rPr>
                <w:vertAlign w:val="subscript"/>
              </w:rPr>
              <w:t>evaluate,E-UTRAN_intra_NC</w:t>
            </w:r>
          </w:p>
          <w:p w14:paraId="2CCF85D4" w14:textId="77777777" w:rsidR="0058633B" w:rsidRPr="00927C74" w:rsidRDefault="0058633B" w:rsidP="0058633B">
            <w:pPr>
              <w:pStyle w:val="TAH"/>
              <w:rPr>
                <w:rFonts w:cs="Arial"/>
              </w:rPr>
            </w:pPr>
            <w:r w:rsidRPr="00927C74">
              <w:rPr>
                <w:rFonts w:cs="Arial"/>
              </w:rPr>
              <w:t>[s] (number of DRX cycles)</w:t>
            </w:r>
          </w:p>
        </w:tc>
        <w:tc>
          <w:tcPr>
            <w:tcW w:w="1180" w:type="pct"/>
          </w:tcPr>
          <w:p w14:paraId="304DEB6F" w14:textId="77777777" w:rsidR="0058633B" w:rsidRPr="00405762" w:rsidRDefault="0058633B" w:rsidP="0058633B">
            <w:pPr>
              <w:pStyle w:val="TAH"/>
              <w:rPr>
                <w:rFonts w:cs="Arial"/>
                <w:vertAlign w:val="subscript"/>
                <w:lang w:val="sv-FI"/>
              </w:rPr>
            </w:pPr>
            <w:r w:rsidRPr="00405762">
              <w:rPr>
                <w:lang w:val="sv-FI"/>
              </w:rPr>
              <w:t>T</w:t>
            </w:r>
            <w:r w:rsidRPr="00405762">
              <w:rPr>
                <w:vertAlign w:val="subscript"/>
                <w:lang w:val="sv-FI"/>
              </w:rPr>
              <w:t>evaluate,E-UTRAN_intra_NC_RSS</w:t>
            </w:r>
          </w:p>
          <w:p w14:paraId="384DDDDD" w14:textId="77777777" w:rsidR="0058633B" w:rsidRPr="00927C74" w:rsidRDefault="0058633B" w:rsidP="0058633B">
            <w:pPr>
              <w:pStyle w:val="TAH"/>
              <w:rPr>
                <w:rFonts w:cs="Arial"/>
              </w:rPr>
            </w:pPr>
            <w:r w:rsidRPr="00927C74">
              <w:rPr>
                <w:rFonts w:cs="Arial"/>
              </w:rPr>
              <w:t>[s] (number of DRX cycles)</w:t>
            </w:r>
          </w:p>
        </w:tc>
      </w:tr>
      <w:tr w:rsidR="0058633B" w:rsidRPr="00927C74" w14:paraId="5C296F28" w14:textId="77777777" w:rsidTr="0058633B">
        <w:trPr>
          <w:cantSplit/>
          <w:jc w:val="center"/>
        </w:trPr>
        <w:tc>
          <w:tcPr>
            <w:tcW w:w="448" w:type="pct"/>
          </w:tcPr>
          <w:p w14:paraId="5E0086EA" w14:textId="77777777" w:rsidR="0058633B" w:rsidRPr="00927C74" w:rsidRDefault="0058633B" w:rsidP="0058633B">
            <w:pPr>
              <w:pStyle w:val="TAC"/>
              <w:rPr>
                <w:snapToGrid w:val="0"/>
              </w:rPr>
            </w:pPr>
            <w:r w:rsidRPr="00927C74">
              <w:t>0.32</w:t>
            </w:r>
          </w:p>
        </w:tc>
        <w:tc>
          <w:tcPr>
            <w:tcW w:w="1055" w:type="pct"/>
          </w:tcPr>
          <w:p w14:paraId="55449AB8" w14:textId="77777777" w:rsidR="0058633B" w:rsidRPr="00927C74" w:rsidRDefault="0058633B" w:rsidP="0058633B">
            <w:pPr>
              <w:pStyle w:val="TAC"/>
              <w:rPr>
                <w:snapToGrid w:val="0"/>
              </w:rPr>
            </w:pPr>
            <w:r w:rsidRPr="00927C74">
              <w:t>11.52 (36)</w:t>
            </w:r>
          </w:p>
        </w:tc>
        <w:tc>
          <w:tcPr>
            <w:tcW w:w="1136" w:type="pct"/>
          </w:tcPr>
          <w:p w14:paraId="43F06B45" w14:textId="77777777" w:rsidR="0058633B" w:rsidRPr="00927C74" w:rsidRDefault="0058633B" w:rsidP="0058633B">
            <w:pPr>
              <w:pStyle w:val="TAC"/>
              <w:rPr>
                <w:snapToGrid w:val="0"/>
              </w:rPr>
            </w:pPr>
            <w:r w:rsidRPr="00927C74">
              <w:rPr>
                <w:snapToGrid w:val="0"/>
              </w:rPr>
              <w:t>1.28 (4)</w:t>
            </w:r>
          </w:p>
        </w:tc>
        <w:tc>
          <w:tcPr>
            <w:tcW w:w="1181" w:type="pct"/>
          </w:tcPr>
          <w:p w14:paraId="79501B84" w14:textId="77777777" w:rsidR="0058633B" w:rsidRPr="00927C74" w:rsidRDefault="0058633B" w:rsidP="0058633B">
            <w:pPr>
              <w:pStyle w:val="TAC"/>
              <w:rPr>
                <w:snapToGrid w:val="0"/>
              </w:rPr>
            </w:pPr>
            <w:r w:rsidRPr="00927C74">
              <w:t>5.12 (16)</w:t>
            </w:r>
          </w:p>
        </w:tc>
        <w:tc>
          <w:tcPr>
            <w:tcW w:w="1181" w:type="pct"/>
          </w:tcPr>
          <w:p w14:paraId="113C94E9" w14:textId="77777777" w:rsidR="0058633B" w:rsidRPr="00927C74" w:rsidRDefault="0058633B" w:rsidP="0058633B">
            <w:pPr>
              <w:pStyle w:val="TAC"/>
              <w:rPr>
                <w:snapToGrid w:val="0"/>
              </w:rPr>
            </w:pPr>
            <w:r>
              <w:t>3.84</w:t>
            </w:r>
            <w:r w:rsidRPr="00927C74">
              <w:t xml:space="preserve"> (</w:t>
            </w:r>
            <w:r>
              <w:t>12</w:t>
            </w:r>
            <w:r w:rsidRPr="00927C74">
              <w:t>)</w:t>
            </w:r>
          </w:p>
        </w:tc>
      </w:tr>
      <w:tr w:rsidR="0058633B" w:rsidRPr="00927C74" w14:paraId="21CC6827" w14:textId="77777777" w:rsidTr="0058633B">
        <w:trPr>
          <w:cantSplit/>
          <w:jc w:val="center"/>
        </w:trPr>
        <w:tc>
          <w:tcPr>
            <w:tcW w:w="448" w:type="pct"/>
          </w:tcPr>
          <w:p w14:paraId="3C9A3A6E" w14:textId="77777777" w:rsidR="0058633B" w:rsidRPr="00927C74" w:rsidRDefault="0058633B" w:rsidP="0058633B">
            <w:pPr>
              <w:pStyle w:val="TAC"/>
              <w:rPr>
                <w:snapToGrid w:val="0"/>
              </w:rPr>
            </w:pPr>
            <w:r w:rsidRPr="00927C74">
              <w:t>0.64</w:t>
            </w:r>
          </w:p>
        </w:tc>
        <w:tc>
          <w:tcPr>
            <w:tcW w:w="1055" w:type="pct"/>
          </w:tcPr>
          <w:p w14:paraId="03C07331" w14:textId="77777777" w:rsidR="0058633B" w:rsidRPr="00927C74" w:rsidRDefault="0058633B" w:rsidP="0058633B">
            <w:pPr>
              <w:pStyle w:val="TAC"/>
              <w:rPr>
                <w:snapToGrid w:val="0"/>
              </w:rPr>
            </w:pPr>
            <w:r w:rsidRPr="00927C74">
              <w:t>17.92 (28)</w:t>
            </w:r>
          </w:p>
        </w:tc>
        <w:tc>
          <w:tcPr>
            <w:tcW w:w="1136" w:type="pct"/>
          </w:tcPr>
          <w:p w14:paraId="090FE17E" w14:textId="77777777" w:rsidR="0058633B" w:rsidRPr="00927C74" w:rsidRDefault="0058633B" w:rsidP="0058633B">
            <w:pPr>
              <w:pStyle w:val="TAC"/>
              <w:rPr>
                <w:snapToGrid w:val="0"/>
              </w:rPr>
            </w:pPr>
            <w:r w:rsidRPr="00927C74">
              <w:rPr>
                <w:snapToGrid w:val="0"/>
              </w:rPr>
              <w:t>1.28 (2)</w:t>
            </w:r>
          </w:p>
        </w:tc>
        <w:tc>
          <w:tcPr>
            <w:tcW w:w="1181" w:type="pct"/>
          </w:tcPr>
          <w:p w14:paraId="414A4536" w14:textId="77777777" w:rsidR="0058633B" w:rsidRPr="00927C74" w:rsidRDefault="0058633B" w:rsidP="0058633B">
            <w:pPr>
              <w:pStyle w:val="TAC"/>
              <w:rPr>
                <w:snapToGrid w:val="0"/>
              </w:rPr>
            </w:pPr>
            <w:r w:rsidRPr="00927C74">
              <w:t>5.12 (8)</w:t>
            </w:r>
          </w:p>
        </w:tc>
        <w:tc>
          <w:tcPr>
            <w:tcW w:w="1181" w:type="pct"/>
          </w:tcPr>
          <w:p w14:paraId="594E096C" w14:textId="77777777" w:rsidR="0058633B" w:rsidRPr="00927C74" w:rsidRDefault="0058633B" w:rsidP="0058633B">
            <w:pPr>
              <w:pStyle w:val="TAC"/>
              <w:rPr>
                <w:snapToGrid w:val="0"/>
              </w:rPr>
            </w:pPr>
            <w:r>
              <w:t>3.84</w:t>
            </w:r>
            <w:r w:rsidRPr="00927C74">
              <w:t xml:space="preserve"> (</w:t>
            </w:r>
            <w:r>
              <w:t>6</w:t>
            </w:r>
            <w:r w:rsidRPr="00927C74">
              <w:t>)</w:t>
            </w:r>
          </w:p>
        </w:tc>
      </w:tr>
      <w:tr w:rsidR="0058633B" w:rsidRPr="00927C74" w14:paraId="7C4A4DDA" w14:textId="77777777" w:rsidTr="0058633B">
        <w:trPr>
          <w:cantSplit/>
          <w:jc w:val="center"/>
        </w:trPr>
        <w:tc>
          <w:tcPr>
            <w:tcW w:w="448" w:type="pct"/>
          </w:tcPr>
          <w:p w14:paraId="39C45392" w14:textId="77777777" w:rsidR="0058633B" w:rsidRPr="00927C74" w:rsidRDefault="0058633B" w:rsidP="0058633B">
            <w:pPr>
              <w:pStyle w:val="TAC"/>
              <w:rPr>
                <w:snapToGrid w:val="0"/>
              </w:rPr>
            </w:pPr>
            <w:r w:rsidRPr="00927C74">
              <w:t>1.28</w:t>
            </w:r>
          </w:p>
        </w:tc>
        <w:tc>
          <w:tcPr>
            <w:tcW w:w="1055" w:type="pct"/>
          </w:tcPr>
          <w:p w14:paraId="3BC6D2BE" w14:textId="77777777" w:rsidR="0058633B" w:rsidRPr="00927C74" w:rsidRDefault="0058633B" w:rsidP="0058633B">
            <w:pPr>
              <w:pStyle w:val="TAC"/>
              <w:rPr>
                <w:snapToGrid w:val="0"/>
              </w:rPr>
            </w:pPr>
            <w:r w:rsidRPr="00927C74">
              <w:t>32(25)</w:t>
            </w:r>
          </w:p>
        </w:tc>
        <w:tc>
          <w:tcPr>
            <w:tcW w:w="1136" w:type="pct"/>
          </w:tcPr>
          <w:p w14:paraId="558FA088" w14:textId="77777777" w:rsidR="0058633B" w:rsidRPr="00927C74" w:rsidRDefault="0058633B" w:rsidP="0058633B">
            <w:pPr>
              <w:pStyle w:val="TAC"/>
              <w:rPr>
                <w:snapToGrid w:val="0"/>
              </w:rPr>
            </w:pPr>
            <w:r w:rsidRPr="00927C74">
              <w:rPr>
                <w:snapToGrid w:val="0"/>
              </w:rPr>
              <w:t>1.28 (1)</w:t>
            </w:r>
          </w:p>
        </w:tc>
        <w:tc>
          <w:tcPr>
            <w:tcW w:w="1181" w:type="pct"/>
          </w:tcPr>
          <w:p w14:paraId="020E75A0" w14:textId="77777777" w:rsidR="0058633B" w:rsidRPr="00927C74" w:rsidRDefault="0058633B" w:rsidP="0058633B">
            <w:pPr>
              <w:pStyle w:val="TAC"/>
              <w:rPr>
                <w:snapToGrid w:val="0"/>
              </w:rPr>
            </w:pPr>
            <w:r w:rsidRPr="00927C74">
              <w:t>6.4 (5)</w:t>
            </w:r>
          </w:p>
        </w:tc>
        <w:tc>
          <w:tcPr>
            <w:tcW w:w="1181" w:type="pct"/>
          </w:tcPr>
          <w:p w14:paraId="7FC32408" w14:textId="77777777" w:rsidR="0058633B" w:rsidRPr="00927C74" w:rsidRDefault="0058633B" w:rsidP="0058633B">
            <w:pPr>
              <w:pStyle w:val="TAC"/>
              <w:rPr>
                <w:snapToGrid w:val="0"/>
              </w:rPr>
            </w:pPr>
            <w:r>
              <w:t>3.84</w:t>
            </w:r>
            <w:r w:rsidRPr="00927C74">
              <w:t xml:space="preserve"> (</w:t>
            </w:r>
            <w:r>
              <w:t>3</w:t>
            </w:r>
            <w:r w:rsidRPr="00927C74">
              <w:t>)</w:t>
            </w:r>
          </w:p>
        </w:tc>
      </w:tr>
      <w:tr w:rsidR="0058633B" w:rsidRPr="00927C74" w14:paraId="08F55B88" w14:textId="77777777" w:rsidTr="0058633B">
        <w:trPr>
          <w:cantSplit/>
          <w:jc w:val="center"/>
        </w:trPr>
        <w:tc>
          <w:tcPr>
            <w:tcW w:w="448" w:type="pct"/>
          </w:tcPr>
          <w:p w14:paraId="49999A35" w14:textId="77777777" w:rsidR="0058633B" w:rsidRPr="00927C74" w:rsidRDefault="0058633B" w:rsidP="0058633B">
            <w:pPr>
              <w:pStyle w:val="TAC"/>
              <w:rPr>
                <w:snapToGrid w:val="0"/>
              </w:rPr>
            </w:pPr>
            <w:r w:rsidRPr="00927C74">
              <w:t>2.56</w:t>
            </w:r>
          </w:p>
        </w:tc>
        <w:tc>
          <w:tcPr>
            <w:tcW w:w="1055" w:type="pct"/>
          </w:tcPr>
          <w:p w14:paraId="24BDC064" w14:textId="77777777" w:rsidR="0058633B" w:rsidRPr="00927C74" w:rsidRDefault="0058633B" w:rsidP="0058633B">
            <w:pPr>
              <w:pStyle w:val="TAC"/>
              <w:rPr>
                <w:snapToGrid w:val="0"/>
              </w:rPr>
            </w:pPr>
            <w:r w:rsidRPr="00927C74">
              <w:t>58.88 (23)</w:t>
            </w:r>
          </w:p>
        </w:tc>
        <w:tc>
          <w:tcPr>
            <w:tcW w:w="1136" w:type="pct"/>
          </w:tcPr>
          <w:p w14:paraId="1E8A8DB4" w14:textId="77777777" w:rsidR="0058633B" w:rsidRPr="00927C74" w:rsidRDefault="0058633B" w:rsidP="0058633B">
            <w:pPr>
              <w:pStyle w:val="TAC"/>
              <w:rPr>
                <w:snapToGrid w:val="0"/>
              </w:rPr>
            </w:pPr>
            <w:r w:rsidRPr="00927C74">
              <w:rPr>
                <w:snapToGrid w:val="0"/>
              </w:rPr>
              <w:t>2.56 (1)</w:t>
            </w:r>
          </w:p>
        </w:tc>
        <w:tc>
          <w:tcPr>
            <w:tcW w:w="1181" w:type="pct"/>
          </w:tcPr>
          <w:p w14:paraId="446AEFE8" w14:textId="77777777" w:rsidR="0058633B" w:rsidRPr="00927C74" w:rsidRDefault="0058633B" w:rsidP="0058633B">
            <w:pPr>
              <w:pStyle w:val="TAC"/>
              <w:rPr>
                <w:snapToGrid w:val="0"/>
              </w:rPr>
            </w:pPr>
            <w:r w:rsidRPr="00927C74">
              <w:t>7.68 (3)</w:t>
            </w:r>
          </w:p>
        </w:tc>
        <w:tc>
          <w:tcPr>
            <w:tcW w:w="1181" w:type="pct"/>
          </w:tcPr>
          <w:p w14:paraId="558275FD" w14:textId="77777777" w:rsidR="0058633B" w:rsidRPr="00927C74" w:rsidRDefault="0058633B" w:rsidP="0058633B">
            <w:pPr>
              <w:pStyle w:val="TAC"/>
              <w:rPr>
                <w:snapToGrid w:val="0"/>
              </w:rPr>
            </w:pPr>
            <w:r>
              <w:t>7.68</w:t>
            </w:r>
            <w:r w:rsidRPr="00927C74">
              <w:t xml:space="preserve"> (3)</w:t>
            </w:r>
          </w:p>
        </w:tc>
      </w:tr>
      <w:tr w:rsidR="0058633B" w:rsidRPr="00927C74" w14:paraId="71070662" w14:textId="77777777" w:rsidTr="0058633B">
        <w:trPr>
          <w:cantSplit/>
          <w:jc w:val="center"/>
        </w:trPr>
        <w:tc>
          <w:tcPr>
            <w:tcW w:w="1" w:type="pct"/>
            <w:gridSpan w:val="5"/>
          </w:tcPr>
          <w:p w14:paraId="47C5241B" w14:textId="77777777" w:rsidR="0058633B" w:rsidRDefault="0058633B" w:rsidP="0058633B">
            <w:pPr>
              <w:pStyle w:val="TAN"/>
            </w:pPr>
            <w:r w:rsidRPr="00B00A95">
              <w:t>NOTE 1:</w:t>
            </w:r>
            <w:r w:rsidRPr="00B00A95">
              <w:rPr>
                <w:rFonts w:cs="Arial"/>
                <w:sz w:val="24"/>
              </w:rPr>
              <w:tab/>
            </w:r>
            <w:r>
              <w:t>Void</w:t>
            </w:r>
          </w:p>
        </w:tc>
      </w:tr>
    </w:tbl>
    <w:p w14:paraId="358CD0FE" w14:textId="77777777" w:rsidR="0058633B" w:rsidRPr="00691C10" w:rsidRDefault="0058633B" w:rsidP="0058633B">
      <w:pPr>
        <w:pStyle w:val="TH"/>
        <w:rPr>
          <w:rFonts w:cs="v4.2.0"/>
        </w:rPr>
      </w:pPr>
    </w:p>
    <w:p w14:paraId="763A6F9F" w14:textId="77777777" w:rsidR="0058633B" w:rsidRPr="00691C10" w:rsidRDefault="0058633B" w:rsidP="0058633B">
      <w:pPr>
        <w:pStyle w:val="TH"/>
      </w:pPr>
      <w:r w:rsidRPr="00691C10">
        <w:t>Table 4.7.2.1.2-2: 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 xml:space="preserve">evaluate,E-UTRAN_Intra_NC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58633B" w:rsidRPr="00691C10" w14:paraId="3A4ADD47" w14:textId="77777777" w:rsidTr="0058633B">
        <w:trPr>
          <w:cantSplit/>
          <w:jc w:val="center"/>
        </w:trPr>
        <w:tc>
          <w:tcPr>
            <w:tcW w:w="592" w:type="pct"/>
            <w:tcMar>
              <w:left w:w="0" w:type="dxa"/>
              <w:right w:w="0" w:type="dxa"/>
            </w:tcMar>
          </w:tcPr>
          <w:p w14:paraId="3AD90E50" w14:textId="77777777" w:rsidR="0058633B" w:rsidRPr="00691C10" w:rsidRDefault="0058633B" w:rsidP="0058633B">
            <w:pPr>
              <w:pStyle w:val="TAH"/>
            </w:pPr>
            <w:r w:rsidRPr="00691C10">
              <w:t>eDRX_IDLE cycle length [s]</w:t>
            </w:r>
          </w:p>
        </w:tc>
        <w:tc>
          <w:tcPr>
            <w:tcW w:w="291" w:type="pct"/>
            <w:tcMar>
              <w:left w:w="0" w:type="dxa"/>
              <w:right w:w="0" w:type="dxa"/>
            </w:tcMar>
          </w:tcPr>
          <w:p w14:paraId="3406EE1A" w14:textId="77777777" w:rsidR="0058633B" w:rsidRPr="00691C10" w:rsidRDefault="0058633B" w:rsidP="0058633B">
            <w:pPr>
              <w:pStyle w:val="TAH"/>
              <w:rPr>
                <w:rFonts w:cs="Arial"/>
                <w:snapToGrid w:val="0"/>
              </w:rPr>
            </w:pPr>
            <w:r w:rsidRPr="00691C10">
              <w:t>DRX cycle length [s]</w:t>
            </w:r>
          </w:p>
        </w:tc>
        <w:tc>
          <w:tcPr>
            <w:tcW w:w="361" w:type="pct"/>
            <w:tcMar>
              <w:left w:w="0" w:type="dxa"/>
              <w:right w:w="0" w:type="dxa"/>
            </w:tcMar>
          </w:tcPr>
          <w:p w14:paraId="08E92986" w14:textId="77777777" w:rsidR="0058633B" w:rsidRPr="00691C10" w:rsidRDefault="0058633B" w:rsidP="0058633B">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261" w:type="pct"/>
            <w:tcMar>
              <w:left w:w="0" w:type="dxa"/>
              <w:right w:w="0" w:type="dxa"/>
            </w:tcMar>
          </w:tcPr>
          <w:p w14:paraId="73EAB77E" w14:textId="4DCE3688" w:rsidR="0058633B" w:rsidRPr="00691C10" w:rsidRDefault="0058633B" w:rsidP="0058633B">
            <w:pPr>
              <w:pStyle w:val="TAH"/>
              <w:rPr>
                <w:rFonts w:cs="Arial"/>
              </w:rPr>
            </w:pPr>
            <w:r w:rsidRPr="00691C10">
              <w:t>T</w:t>
            </w:r>
            <w:r w:rsidRPr="00691C10">
              <w:rPr>
                <w:vertAlign w:val="subscript"/>
              </w:rPr>
              <w:t>detect,EUTRAN_Intra_NC</w:t>
            </w:r>
            <w:r w:rsidRPr="00691C10">
              <w:t xml:space="preserve"> [s] (number of DRX </w:t>
            </w:r>
            <w:ins w:id="181" w:author="Huawei" w:date="2021-08-28T18:12:00Z">
              <w:r w:rsidR="00096952">
                <w:rPr>
                  <w:rFonts w:cs="v4.2.0"/>
                </w:rPr>
                <w:t>or eDRX</w:t>
              </w:r>
              <w:r w:rsidR="00096952" w:rsidRPr="00691C10">
                <w:t xml:space="preserve"> </w:t>
              </w:r>
            </w:ins>
            <w:r w:rsidRPr="00691C10">
              <w:t>cycles</w:t>
            </w:r>
            <w:ins w:id="182" w:author="Huawei" w:date="2021-08-28T18:16:00Z">
              <w:r w:rsidR="00096952" w:rsidRPr="009469A5">
                <w:rPr>
                  <w:rFonts w:cs="Arial"/>
                  <w:vertAlign w:val="superscript"/>
                  <w:lang w:eastAsia="zh-CN"/>
                </w:rPr>
                <w:t xml:space="preserve"> Note </w:t>
              </w:r>
              <w:r w:rsidR="00096952">
                <w:rPr>
                  <w:rFonts w:cs="Arial"/>
                  <w:vertAlign w:val="superscript"/>
                  <w:lang w:eastAsia="zh-CN"/>
                </w:rPr>
                <w:t>4</w:t>
              </w:r>
            </w:ins>
            <w:r w:rsidRPr="00691C10">
              <w:t>)</w:t>
            </w:r>
          </w:p>
        </w:tc>
        <w:tc>
          <w:tcPr>
            <w:tcW w:w="732" w:type="pct"/>
            <w:tcMar>
              <w:left w:w="0" w:type="dxa"/>
              <w:right w:w="0" w:type="dxa"/>
            </w:tcMar>
          </w:tcPr>
          <w:p w14:paraId="0E8E575C" w14:textId="5C01396C" w:rsidR="0058633B" w:rsidRPr="00691C10" w:rsidRDefault="0058633B" w:rsidP="0058633B">
            <w:pPr>
              <w:pStyle w:val="TAH"/>
              <w:rPr>
                <w:rFonts w:cs="Arial"/>
                <w:snapToGrid w:val="0"/>
              </w:rPr>
            </w:pPr>
            <w:r w:rsidRPr="00691C10">
              <w:t>T</w:t>
            </w:r>
            <w:r w:rsidRPr="00691C10">
              <w:rPr>
                <w:vertAlign w:val="subscript"/>
              </w:rPr>
              <w:t>measure,EUTRAN_Intra_NC</w:t>
            </w:r>
            <w:r w:rsidRPr="00691C10">
              <w:t xml:space="preserve"> [s] (number of DRX </w:t>
            </w:r>
            <w:ins w:id="183" w:author="Huawei" w:date="2021-08-28T18:12:00Z">
              <w:r w:rsidR="00096952">
                <w:rPr>
                  <w:rFonts w:cs="v4.2.0"/>
                </w:rPr>
                <w:t>or eDRX</w:t>
              </w:r>
              <w:r w:rsidR="00096952" w:rsidRPr="00691C10">
                <w:t xml:space="preserve"> </w:t>
              </w:r>
            </w:ins>
            <w:r w:rsidRPr="00691C10">
              <w:t>cycles</w:t>
            </w:r>
            <w:ins w:id="184" w:author="Huawei" w:date="2021-08-28T18:16:00Z">
              <w:r w:rsidR="00096952" w:rsidRPr="009469A5">
                <w:rPr>
                  <w:rFonts w:cs="Arial"/>
                  <w:vertAlign w:val="superscript"/>
                  <w:lang w:eastAsia="zh-CN"/>
                </w:rPr>
                <w:t xml:space="preserve"> Note </w:t>
              </w:r>
              <w:r w:rsidR="00096952">
                <w:rPr>
                  <w:rFonts w:cs="Arial"/>
                  <w:vertAlign w:val="superscript"/>
                  <w:lang w:eastAsia="zh-CN"/>
                </w:rPr>
                <w:t>4</w:t>
              </w:r>
            </w:ins>
            <w:r w:rsidRPr="00691C10">
              <w:t>)</w:t>
            </w:r>
          </w:p>
        </w:tc>
        <w:tc>
          <w:tcPr>
            <w:tcW w:w="763" w:type="pct"/>
            <w:tcMar>
              <w:left w:w="0" w:type="dxa"/>
              <w:right w:w="0" w:type="dxa"/>
            </w:tcMar>
          </w:tcPr>
          <w:p w14:paraId="05BA1E32" w14:textId="77777777" w:rsidR="0058633B" w:rsidRPr="00691C10" w:rsidRDefault="0058633B" w:rsidP="0058633B">
            <w:pPr>
              <w:pStyle w:val="TAH"/>
              <w:rPr>
                <w:rFonts w:cs="Arial"/>
                <w:vertAlign w:val="subscript"/>
              </w:rPr>
            </w:pPr>
            <w:r w:rsidRPr="00691C10">
              <w:t>T</w:t>
            </w:r>
            <w:r w:rsidRPr="00691C10">
              <w:rPr>
                <w:vertAlign w:val="subscript"/>
              </w:rPr>
              <w:t>evaluate,E-UTRAN_intra_NC</w:t>
            </w:r>
          </w:p>
          <w:p w14:paraId="5025195D" w14:textId="5442BB8F" w:rsidR="0058633B" w:rsidRPr="00691C10" w:rsidRDefault="0058633B" w:rsidP="0058633B">
            <w:pPr>
              <w:pStyle w:val="TAH"/>
              <w:rPr>
                <w:rFonts w:cs="Arial"/>
              </w:rPr>
            </w:pPr>
            <w:r w:rsidRPr="00691C10">
              <w:rPr>
                <w:rFonts w:cs="Arial"/>
              </w:rPr>
              <w:t xml:space="preserve">[s] (number of DRX </w:t>
            </w:r>
            <w:ins w:id="185" w:author="Huawei" w:date="2021-08-28T18:12:00Z">
              <w:r w:rsidR="00096952">
                <w:rPr>
                  <w:rFonts w:cs="v4.2.0"/>
                </w:rPr>
                <w:t>or eDRX</w:t>
              </w:r>
              <w:r w:rsidR="00096952" w:rsidRPr="00691C10">
                <w:rPr>
                  <w:rFonts w:cs="Arial"/>
                </w:rPr>
                <w:t xml:space="preserve"> </w:t>
              </w:r>
            </w:ins>
            <w:r w:rsidRPr="00691C10">
              <w:rPr>
                <w:rFonts w:cs="Arial"/>
              </w:rPr>
              <w:t>cycles</w:t>
            </w:r>
            <w:ins w:id="186" w:author="Huawei" w:date="2021-08-28T18:16:00Z">
              <w:r w:rsidR="00096952" w:rsidRPr="009469A5">
                <w:rPr>
                  <w:rFonts w:cs="Arial"/>
                  <w:vertAlign w:val="superscript"/>
                  <w:lang w:eastAsia="zh-CN"/>
                </w:rPr>
                <w:t xml:space="preserve"> Note </w:t>
              </w:r>
              <w:r w:rsidR="00096952">
                <w:rPr>
                  <w:rFonts w:cs="Arial"/>
                  <w:vertAlign w:val="superscript"/>
                  <w:lang w:eastAsia="zh-CN"/>
                </w:rPr>
                <w:t>4</w:t>
              </w:r>
            </w:ins>
            <w:r w:rsidRPr="00691C10">
              <w:rPr>
                <w:rFonts w:cs="Arial"/>
              </w:rPr>
              <w:t>)</w:t>
            </w:r>
          </w:p>
        </w:tc>
      </w:tr>
      <w:tr w:rsidR="0058633B" w:rsidRPr="00691C10" w14:paraId="748B98C4" w14:textId="77777777" w:rsidTr="0058633B">
        <w:trPr>
          <w:cantSplit/>
          <w:jc w:val="center"/>
          <w:ins w:id="187" w:author="Huawei" w:date="2021-08-28T18:07:00Z"/>
        </w:trPr>
        <w:tc>
          <w:tcPr>
            <w:tcW w:w="592" w:type="pct"/>
            <w:vAlign w:val="center"/>
          </w:tcPr>
          <w:p w14:paraId="00F69016" w14:textId="44E1F117" w:rsidR="0058633B" w:rsidRPr="00691C10" w:rsidRDefault="0058633B" w:rsidP="0058633B">
            <w:pPr>
              <w:pStyle w:val="TAC"/>
              <w:rPr>
                <w:ins w:id="188" w:author="Huawei" w:date="2021-08-28T18:07:00Z"/>
              </w:rPr>
            </w:pPr>
            <w:ins w:id="189" w:author="Huawei" w:date="2021-08-28T18:08:00Z">
              <w:r>
                <w:rPr>
                  <w:rFonts w:cs="Arial"/>
                </w:rPr>
                <w:t>5.12</w:t>
              </w:r>
            </w:ins>
          </w:p>
        </w:tc>
        <w:tc>
          <w:tcPr>
            <w:tcW w:w="291" w:type="pct"/>
          </w:tcPr>
          <w:p w14:paraId="0E024641" w14:textId="2AEAEB2E" w:rsidR="0058633B" w:rsidRPr="00691C10" w:rsidRDefault="0058633B" w:rsidP="0058633B">
            <w:pPr>
              <w:pStyle w:val="TAC"/>
              <w:rPr>
                <w:ins w:id="190" w:author="Huawei" w:date="2021-08-28T18:07:00Z"/>
              </w:rPr>
            </w:pPr>
            <w:ins w:id="191" w:author="Huawei" w:date="2021-08-28T18:08:00Z">
              <w:r>
                <w:rPr>
                  <w:rFonts w:cs="Arial"/>
                  <w:lang w:eastAsia="zh-CN"/>
                </w:rPr>
                <w:t>N/A</w:t>
              </w:r>
            </w:ins>
          </w:p>
        </w:tc>
        <w:tc>
          <w:tcPr>
            <w:tcW w:w="361" w:type="pct"/>
          </w:tcPr>
          <w:p w14:paraId="084DF02D" w14:textId="114D05CD" w:rsidR="0058633B" w:rsidRPr="00691C10" w:rsidRDefault="0058633B" w:rsidP="0058633B">
            <w:pPr>
              <w:pStyle w:val="TAC"/>
              <w:rPr>
                <w:ins w:id="192" w:author="Huawei" w:date="2021-08-28T18:07:00Z"/>
              </w:rPr>
            </w:pPr>
            <w:ins w:id="193" w:author="Huawei" w:date="2021-08-28T18:08:00Z">
              <w:r>
                <w:rPr>
                  <w:rFonts w:cs="Arial" w:hint="eastAsia"/>
                  <w:lang w:eastAsia="zh-CN"/>
                </w:rPr>
                <w:t>N</w:t>
              </w:r>
              <w:r>
                <w:rPr>
                  <w:rFonts w:cs="Arial"/>
                  <w:lang w:eastAsia="zh-CN"/>
                </w:rPr>
                <w:t>/A</w:t>
              </w:r>
            </w:ins>
          </w:p>
        </w:tc>
        <w:tc>
          <w:tcPr>
            <w:tcW w:w="2261" w:type="pct"/>
            <w:tcMar>
              <w:left w:w="0" w:type="dxa"/>
              <w:right w:w="0" w:type="dxa"/>
            </w:tcMar>
          </w:tcPr>
          <w:p w14:paraId="3103B50B" w14:textId="52E444E4" w:rsidR="0058633B" w:rsidRPr="00691C10" w:rsidRDefault="0058633B" w:rsidP="0058633B">
            <w:pPr>
              <w:pStyle w:val="TAC"/>
              <w:rPr>
                <w:ins w:id="194" w:author="Huawei" w:date="2021-08-28T18:07:00Z"/>
                <w:noProof/>
                <w:szCs w:val="18"/>
                <w:lang w:val="en-US"/>
              </w:rPr>
            </w:pPr>
            <w:ins w:id="195" w:author="Huawei" w:date="2021-08-28T18:08:00Z">
              <w:r>
                <w:rPr>
                  <w:rFonts w:eastAsia="宋体" w:cs="Arial"/>
                  <w:szCs w:val="18"/>
                  <w:lang w:eastAsia="zh-CN"/>
                </w:rPr>
                <w:t>117.76 (23)</w:t>
              </w:r>
            </w:ins>
          </w:p>
        </w:tc>
        <w:tc>
          <w:tcPr>
            <w:tcW w:w="732" w:type="pct"/>
          </w:tcPr>
          <w:p w14:paraId="76453C26" w14:textId="1A33BA3E" w:rsidR="0058633B" w:rsidRPr="00691C10" w:rsidRDefault="0058633B" w:rsidP="0058633B">
            <w:pPr>
              <w:pStyle w:val="TAC"/>
              <w:rPr>
                <w:ins w:id="196" w:author="Huawei" w:date="2021-08-28T18:07:00Z"/>
                <w:snapToGrid w:val="0"/>
                <w:szCs w:val="18"/>
              </w:rPr>
            </w:pPr>
            <w:ins w:id="197" w:author="Huawei" w:date="2021-08-28T18:08:00Z">
              <w:r>
                <w:rPr>
                  <w:rFonts w:eastAsia="宋体" w:cs="Arial" w:hint="eastAsia"/>
                  <w:snapToGrid w:val="0"/>
                  <w:szCs w:val="18"/>
                  <w:lang w:eastAsia="zh-CN"/>
                </w:rPr>
                <w:t>5.12</w:t>
              </w:r>
              <w:r>
                <w:rPr>
                  <w:rFonts w:eastAsia="宋体" w:cs="Arial"/>
                  <w:snapToGrid w:val="0"/>
                  <w:szCs w:val="18"/>
                  <w:lang w:eastAsia="zh-CN"/>
                </w:rPr>
                <w:t xml:space="preserve"> (1)</w:t>
              </w:r>
            </w:ins>
          </w:p>
        </w:tc>
        <w:tc>
          <w:tcPr>
            <w:tcW w:w="763" w:type="pct"/>
          </w:tcPr>
          <w:p w14:paraId="59217B7F" w14:textId="4D7CA714" w:rsidR="0058633B" w:rsidRPr="00691C10" w:rsidRDefault="0058633B" w:rsidP="0058633B">
            <w:pPr>
              <w:pStyle w:val="TAC"/>
              <w:rPr>
                <w:ins w:id="198" w:author="Huawei" w:date="2021-08-28T18:07:00Z"/>
                <w:snapToGrid w:val="0"/>
              </w:rPr>
            </w:pPr>
            <w:ins w:id="199" w:author="Huawei" w:date="2021-08-28T18:08:00Z">
              <w:r>
                <w:rPr>
                  <w:rFonts w:eastAsia="宋体" w:cs="Arial"/>
                  <w:snapToGrid w:val="0"/>
                  <w:szCs w:val="18"/>
                  <w:lang w:eastAsia="zh-CN"/>
                </w:rPr>
                <w:t>10.24 (2)</w:t>
              </w:r>
            </w:ins>
          </w:p>
        </w:tc>
      </w:tr>
      <w:tr w:rsidR="0058633B" w:rsidRPr="00691C10" w14:paraId="65ADA7EA" w14:textId="77777777" w:rsidTr="0058633B">
        <w:trPr>
          <w:cantSplit/>
          <w:jc w:val="center"/>
        </w:trPr>
        <w:tc>
          <w:tcPr>
            <w:tcW w:w="592" w:type="pct"/>
            <w:vMerge w:val="restart"/>
            <w:vAlign w:val="center"/>
          </w:tcPr>
          <w:p w14:paraId="6517B41F" w14:textId="7A740979" w:rsidR="0058633B" w:rsidRPr="00691C10" w:rsidRDefault="0058633B" w:rsidP="0058633B">
            <w:pPr>
              <w:pStyle w:val="TAC"/>
            </w:pPr>
            <w:del w:id="200" w:author="Huawei" w:date="2021-08-28T18:23:00Z">
              <w:r w:rsidRPr="00691C10" w:rsidDel="00B15B71">
                <w:delText>5.12</w:delText>
              </w:r>
            </w:del>
            <w:ins w:id="201" w:author="Huawei" w:date="2021-08-28T18:23:00Z">
              <w:r w:rsidR="00B15B71">
                <w:t>10.24</w:t>
              </w:r>
            </w:ins>
            <w:r w:rsidRPr="00691C10">
              <w:t xml:space="preserve"> ≤ eDRX_IDLE cycle length ≤ 2621.44</w:t>
            </w:r>
          </w:p>
        </w:tc>
        <w:tc>
          <w:tcPr>
            <w:tcW w:w="291" w:type="pct"/>
          </w:tcPr>
          <w:p w14:paraId="59660677" w14:textId="77777777" w:rsidR="0058633B" w:rsidRPr="00691C10" w:rsidRDefault="0058633B" w:rsidP="0058633B">
            <w:pPr>
              <w:pStyle w:val="TAC"/>
              <w:rPr>
                <w:snapToGrid w:val="0"/>
              </w:rPr>
            </w:pPr>
            <w:r w:rsidRPr="00691C10">
              <w:t>0.32</w:t>
            </w:r>
          </w:p>
        </w:tc>
        <w:tc>
          <w:tcPr>
            <w:tcW w:w="361" w:type="pct"/>
          </w:tcPr>
          <w:p w14:paraId="3A12F113" w14:textId="77777777" w:rsidR="0058633B" w:rsidRPr="00691C10" w:rsidRDefault="0058633B" w:rsidP="0058633B">
            <w:pPr>
              <w:pStyle w:val="TAC"/>
            </w:pPr>
            <w:r w:rsidRPr="00691C10">
              <w:t>≥1</w:t>
            </w:r>
            <w:r w:rsidRPr="00691C10">
              <w:rPr>
                <w:rFonts w:hint="eastAsia"/>
                <w:lang w:eastAsia="zh-CN"/>
              </w:rPr>
              <w:t>.28 (1)</w:t>
            </w:r>
          </w:p>
        </w:tc>
        <w:tc>
          <w:tcPr>
            <w:tcW w:w="2261" w:type="pct"/>
            <w:vMerge w:val="restart"/>
            <w:tcMar>
              <w:left w:w="0" w:type="dxa"/>
              <w:right w:w="0" w:type="dxa"/>
            </w:tcMar>
          </w:tcPr>
          <w:p w14:paraId="03B74AAF" w14:textId="77777777" w:rsidR="0058633B" w:rsidRPr="00691C10" w:rsidRDefault="0058633B" w:rsidP="0058633B">
            <w:pPr>
              <w:pStyle w:val="TAC"/>
              <w:rPr>
                <w:noProof/>
                <w:snapToGrid w:val="0"/>
                <w:szCs w:val="18"/>
                <w:lang w:val="en-US"/>
              </w:rPr>
            </w:pPr>
            <w:r w:rsidRPr="00691C10">
              <w:rPr>
                <w:noProof/>
                <w:position w:val="-32"/>
                <w:szCs w:val="18"/>
                <w:lang w:val="en-US"/>
              </w:rPr>
              <w:object w:dxaOrig="5460" w:dyaOrig="760" w14:anchorId="53C01DAD">
                <v:shape id="_x0000_i1031" type="#_x0000_t75" style="width:231.8pt;height:30.3pt" o:ole="">
                  <v:imagedata r:id="rId13" o:title=""/>
                </v:shape>
                <o:OLEObject Type="Embed" ProgID="Equation.3" ShapeID="_x0000_i1031" DrawAspect="Content" ObjectID="_1691685019" r:id="rId22"/>
              </w:object>
            </w:r>
            <w:r w:rsidRPr="00691C10">
              <w:rPr>
                <w:noProof/>
                <w:szCs w:val="18"/>
                <w:lang w:val="en-US"/>
              </w:rPr>
              <w:t xml:space="preserve"> (23)</w:t>
            </w:r>
          </w:p>
        </w:tc>
        <w:tc>
          <w:tcPr>
            <w:tcW w:w="732" w:type="pct"/>
          </w:tcPr>
          <w:p w14:paraId="29B8DAD1" w14:textId="77777777" w:rsidR="0058633B" w:rsidRPr="00691C10" w:rsidRDefault="0058633B" w:rsidP="0058633B">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33AF4317" w14:textId="77777777" w:rsidR="0058633B" w:rsidRPr="00691C10" w:rsidRDefault="0058633B" w:rsidP="0058633B">
            <w:pPr>
              <w:pStyle w:val="TAC"/>
              <w:rPr>
                <w:snapToGrid w:val="0"/>
              </w:rPr>
            </w:pPr>
            <w:r w:rsidRPr="00691C10">
              <w:rPr>
                <w:snapToGrid w:val="0"/>
              </w:rPr>
              <w:t>0.64 (2)</w:t>
            </w:r>
          </w:p>
        </w:tc>
      </w:tr>
      <w:tr w:rsidR="0058633B" w:rsidRPr="00691C10" w14:paraId="5A668CA9" w14:textId="77777777" w:rsidTr="0058633B">
        <w:trPr>
          <w:cantSplit/>
          <w:jc w:val="center"/>
        </w:trPr>
        <w:tc>
          <w:tcPr>
            <w:tcW w:w="592" w:type="pct"/>
            <w:vMerge/>
          </w:tcPr>
          <w:p w14:paraId="520F9EB0" w14:textId="77777777" w:rsidR="0058633B" w:rsidRPr="00691C10" w:rsidRDefault="0058633B" w:rsidP="0058633B">
            <w:pPr>
              <w:pStyle w:val="TAC"/>
            </w:pPr>
          </w:p>
        </w:tc>
        <w:tc>
          <w:tcPr>
            <w:tcW w:w="291" w:type="pct"/>
          </w:tcPr>
          <w:p w14:paraId="3C47A83E" w14:textId="77777777" w:rsidR="0058633B" w:rsidRPr="00691C10" w:rsidRDefault="0058633B" w:rsidP="0058633B">
            <w:pPr>
              <w:pStyle w:val="TAC"/>
              <w:rPr>
                <w:snapToGrid w:val="0"/>
              </w:rPr>
            </w:pPr>
            <w:r w:rsidRPr="00691C10">
              <w:t>0.64</w:t>
            </w:r>
          </w:p>
        </w:tc>
        <w:tc>
          <w:tcPr>
            <w:tcW w:w="361" w:type="pct"/>
          </w:tcPr>
          <w:p w14:paraId="240E385A" w14:textId="77777777" w:rsidR="0058633B" w:rsidRPr="00691C10" w:rsidRDefault="0058633B" w:rsidP="0058633B">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5094A8C4" w14:textId="77777777" w:rsidR="0058633B" w:rsidRPr="00691C10" w:rsidRDefault="0058633B" w:rsidP="0058633B">
            <w:pPr>
              <w:pStyle w:val="TAC"/>
              <w:rPr>
                <w:noProof/>
                <w:snapToGrid w:val="0"/>
                <w:szCs w:val="18"/>
                <w:lang w:val="en-US"/>
              </w:rPr>
            </w:pPr>
          </w:p>
        </w:tc>
        <w:tc>
          <w:tcPr>
            <w:tcW w:w="732" w:type="pct"/>
          </w:tcPr>
          <w:p w14:paraId="721B3966" w14:textId="77777777" w:rsidR="0058633B" w:rsidRPr="00691C10" w:rsidRDefault="0058633B" w:rsidP="0058633B">
            <w:pPr>
              <w:pStyle w:val="TAC"/>
              <w:rPr>
                <w:snapToGrid w:val="0"/>
                <w:szCs w:val="18"/>
              </w:rPr>
            </w:pPr>
            <w:r w:rsidRPr="00691C10">
              <w:rPr>
                <w:snapToGrid w:val="0"/>
                <w:szCs w:val="18"/>
              </w:rPr>
              <w:t>0.64 (1)</w:t>
            </w:r>
          </w:p>
        </w:tc>
        <w:tc>
          <w:tcPr>
            <w:tcW w:w="763" w:type="pct"/>
          </w:tcPr>
          <w:p w14:paraId="1975E1DD" w14:textId="77777777" w:rsidR="0058633B" w:rsidRPr="00691C10" w:rsidRDefault="0058633B" w:rsidP="0058633B">
            <w:pPr>
              <w:pStyle w:val="TAC"/>
              <w:rPr>
                <w:snapToGrid w:val="0"/>
              </w:rPr>
            </w:pPr>
            <w:r w:rsidRPr="00691C10">
              <w:rPr>
                <w:snapToGrid w:val="0"/>
              </w:rPr>
              <w:t>1.28 (2)</w:t>
            </w:r>
          </w:p>
        </w:tc>
      </w:tr>
      <w:tr w:rsidR="0058633B" w:rsidRPr="00691C10" w14:paraId="5136E65F" w14:textId="77777777" w:rsidTr="0058633B">
        <w:trPr>
          <w:cantSplit/>
          <w:jc w:val="center"/>
        </w:trPr>
        <w:tc>
          <w:tcPr>
            <w:tcW w:w="592" w:type="pct"/>
            <w:vMerge/>
          </w:tcPr>
          <w:p w14:paraId="2B2F2422" w14:textId="77777777" w:rsidR="0058633B" w:rsidRPr="00691C10" w:rsidRDefault="0058633B" w:rsidP="0058633B">
            <w:pPr>
              <w:pStyle w:val="TAC"/>
            </w:pPr>
          </w:p>
        </w:tc>
        <w:tc>
          <w:tcPr>
            <w:tcW w:w="291" w:type="pct"/>
          </w:tcPr>
          <w:p w14:paraId="4A8A060A" w14:textId="77777777" w:rsidR="0058633B" w:rsidRPr="00691C10" w:rsidRDefault="0058633B" w:rsidP="0058633B">
            <w:pPr>
              <w:pStyle w:val="TAC"/>
              <w:rPr>
                <w:snapToGrid w:val="0"/>
              </w:rPr>
            </w:pPr>
            <w:r w:rsidRPr="00691C10">
              <w:t>1.28</w:t>
            </w:r>
          </w:p>
        </w:tc>
        <w:tc>
          <w:tcPr>
            <w:tcW w:w="361" w:type="pct"/>
          </w:tcPr>
          <w:p w14:paraId="2C1697BC" w14:textId="77777777" w:rsidR="0058633B" w:rsidRPr="00691C10" w:rsidRDefault="0058633B" w:rsidP="0058633B">
            <w:pPr>
              <w:pStyle w:val="TAC"/>
            </w:pPr>
            <w:r w:rsidRPr="00691C10">
              <w:rPr>
                <w:lang w:eastAsia="ja-JP"/>
              </w:rPr>
              <w:t>≥</w:t>
            </w:r>
            <w:r w:rsidRPr="00691C10">
              <w:rPr>
                <w:rFonts w:hint="eastAsia"/>
                <w:lang w:eastAsia="zh-CN"/>
              </w:rPr>
              <w:t>2.56 (2)</w:t>
            </w:r>
          </w:p>
        </w:tc>
        <w:tc>
          <w:tcPr>
            <w:tcW w:w="2261" w:type="pct"/>
            <w:vMerge/>
          </w:tcPr>
          <w:p w14:paraId="79C7C290" w14:textId="77777777" w:rsidR="0058633B" w:rsidRPr="00691C10" w:rsidRDefault="0058633B" w:rsidP="0058633B">
            <w:pPr>
              <w:pStyle w:val="TAC"/>
              <w:rPr>
                <w:noProof/>
                <w:snapToGrid w:val="0"/>
                <w:szCs w:val="18"/>
                <w:lang w:val="en-US"/>
              </w:rPr>
            </w:pPr>
          </w:p>
        </w:tc>
        <w:tc>
          <w:tcPr>
            <w:tcW w:w="732" w:type="pct"/>
          </w:tcPr>
          <w:p w14:paraId="7F800226" w14:textId="77777777" w:rsidR="0058633B" w:rsidRPr="00691C10" w:rsidRDefault="0058633B" w:rsidP="0058633B">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6CDF651C" w14:textId="77777777" w:rsidR="0058633B" w:rsidRPr="00691C10" w:rsidRDefault="0058633B" w:rsidP="0058633B">
            <w:pPr>
              <w:pStyle w:val="TAC"/>
              <w:rPr>
                <w:snapToGrid w:val="0"/>
              </w:rPr>
            </w:pPr>
            <w:r w:rsidRPr="00691C10">
              <w:rPr>
                <w:snapToGrid w:val="0"/>
              </w:rPr>
              <w:t>2.56</w:t>
            </w:r>
            <w:r w:rsidRPr="00691C10">
              <w:t xml:space="preserve"> </w:t>
            </w:r>
            <w:r w:rsidRPr="00691C10">
              <w:rPr>
                <w:snapToGrid w:val="0"/>
              </w:rPr>
              <w:t xml:space="preserve"> (2)</w:t>
            </w:r>
          </w:p>
        </w:tc>
      </w:tr>
      <w:tr w:rsidR="0058633B" w:rsidRPr="00691C10" w14:paraId="3923395C" w14:textId="77777777" w:rsidTr="0058633B">
        <w:trPr>
          <w:cantSplit/>
          <w:jc w:val="center"/>
        </w:trPr>
        <w:tc>
          <w:tcPr>
            <w:tcW w:w="592" w:type="pct"/>
            <w:vMerge/>
          </w:tcPr>
          <w:p w14:paraId="4230A673" w14:textId="77777777" w:rsidR="0058633B" w:rsidRPr="00691C10" w:rsidRDefault="0058633B" w:rsidP="0058633B">
            <w:pPr>
              <w:pStyle w:val="TAC"/>
            </w:pPr>
          </w:p>
        </w:tc>
        <w:tc>
          <w:tcPr>
            <w:tcW w:w="291" w:type="pct"/>
          </w:tcPr>
          <w:p w14:paraId="5F6E5EBF" w14:textId="77777777" w:rsidR="0058633B" w:rsidRPr="00691C10" w:rsidRDefault="0058633B" w:rsidP="0058633B">
            <w:pPr>
              <w:pStyle w:val="TAC"/>
              <w:rPr>
                <w:snapToGrid w:val="0"/>
              </w:rPr>
            </w:pPr>
            <w:r w:rsidRPr="00691C10">
              <w:t>2.56</w:t>
            </w:r>
          </w:p>
        </w:tc>
        <w:tc>
          <w:tcPr>
            <w:tcW w:w="361" w:type="pct"/>
          </w:tcPr>
          <w:p w14:paraId="28359E7A" w14:textId="77777777" w:rsidR="0058633B" w:rsidRPr="00691C10" w:rsidRDefault="0058633B" w:rsidP="0058633B">
            <w:pPr>
              <w:pStyle w:val="TAC"/>
            </w:pPr>
            <w:r w:rsidRPr="00691C10">
              <w:rPr>
                <w:lang w:eastAsia="ja-JP"/>
              </w:rPr>
              <w:t>≥</w:t>
            </w:r>
            <w:r w:rsidRPr="00691C10">
              <w:rPr>
                <w:rFonts w:hint="eastAsia"/>
                <w:lang w:eastAsia="zh-CN"/>
              </w:rPr>
              <w:t>5.12 (4)</w:t>
            </w:r>
          </w:p>
        </w:tc>
        <w:tc>
          <w:tcPr>
            <w:tcW w:w="2261" w:type="pct"/>
            <w:vMerge/>
          </w:tcPr>
          <w:p w14:paraId="2C0D8709" w14:textId="77777777" w:rsidR="0058633B" w:rsidRPr="00691C10" w:rsidRDefault="0058633B" w:rsidP="0058633B">
            <w:pPr>
              <w:pStyle w:val="TAC"/>
              <w:rPr>
                <w:noProof/>
                <w:snapToGrid w:val="0"/>
                <w:szCs w:val="18"/>
                <w:lang w:val="en-US"/>
              </w:rPr>
            </w:pPr>
          </w:p>
        </w:tc>
        <w:tc>
          <w:tcPr>
            <w:tcW w:w="732" w:type="pct"/>
          </w:tcPr>
          <w:p w14:paraId="1E024082" w14:textId="77777777" w:rsidR="0058633B" w:rsidRPr="00691C10" w:rsidRDefault="0058633B" w:rsidP="0058633B">
            <w:pPr>
              <w:pStyle w:val="TAC"/>
              <w:rPr>
                <w:snapToGrid w:val="0"/>
              </w:rPr>
            </w:pPr>
            <w:r w:rsidRPr="00691C10">
              <w:rPr>
                <w:snapToGrid w:val="0"/>
              </w:rPr>
              <w:t>2.56</w:t>
            </w:r>
            <w:r w:rsidRPr="00691C10">
              <w:t xml:space="preserve"> </w:t>
            </w:r>
            <w:r w:rsidRPr="00691C10">
              <w:rPr>
                <w:snapToGrid w:val="0"/>
              </w:rPr>
              <w:t>(1)</w:t>
            </w:r>
          </w:p>
        </w:tc>
        <w:tc>
          <w:tcPr>
            <w:tcW w:w="763" w:type="pct"/>
          </w:tcPr>
          <w:p w14:paraId="577185B4" w14:textId="77777777" w:rsidR="0058633B" w:rsidRPr="00691C10" w:rsidRDefault="0058633B" w:rsidP="0058633B">
            <w:pPr>
              <w:pStyle w:val="TAC"/>
              <w:rPr>
                <w:snapToGrid w:val="0"/>
              </w:rPr>
            </w:pPr>
            <w:r w:rsidRPr="00691C10">
              <w:t>5.12 (2 )</w:t>
            </w:r>
          </w:p>
        </w:tc>
      </w:tr>
      <w:tr w:rsidR="0058633B" w:rsidRPr="00691C10" w14:paraId="63A5DDEC" w14:textId="77777777" w:rsidTr="0058633B">
        <w:trPr>
          <w:cantSplit/>
          <w:jc w:val="center"/>
        </w:trPr>
        <w:tc>
          <w:tcPr>
            <w:tcW w:w="5000" w:type="pct"/>
            <w:gridSpan w:val="6"/>
          </w:tcPr>
          <w:p w14:paraId="175C58A3" w14:textId="77777777" w:rsidR="0058633B" w:rsidRPr="00691C10" w:rsidRDefault="0058633B" w:rsidP="0058633B">
            <w:pPr>
              <w:pStyle w:val="TAN"/>
            </w:pPr>
            <w:r w:rsidRPr="00691C10">
              <w:t>NOTE 1:</w:t>
            </w:r>
            <w:r w:rsidRPr="00691C10">
              <w:rPr>
                <w:rFonts w:cs="Arial"/>
                <w:sz w:val="24"/>
              </w:rPr>
              <w:tab/>
            </w:r>
            <w:r w:rsidRPr="00691C10">
              <w:t>The number of DRX cycles in this table is given for the DRX cycles within PTWs.</w:t>
            </w:r>
          </w:p>
          <w:p w14:paraId="4CC1335D" w14:textId="77777777" w:rsidR="0058633B" w:rsidRPr="00691C10" w:rsidRDefault="0058633B" w:rsidP="0058633B">
            <w:pPr>
              <w:pStyle w:val="TAN"/>
            </w:pPr>
            <w:r w:rsidRPr="00691C10">
              <w:t>NOTE 2:</w:t>
            </w:r>
            <w:r w:rsidRPr="00691C10">
              <w:rPr>
                <w:rFonts w:cs="Arial"/>
                <w:sz w:val="24"/>
              </w:rPr>
              <w:tab/>
            </w:r>
            <w:r w:rsidRPr="00691C10">
              <w:t xml:space="preserve">The eDRX_IDLE cycle lengths are as specified in Section 10.5.5.32 of TS 24.008 [34]. </w:t>
            </w:r>
          </w:p>
          <w:p w14:paraId="3E5FB683" w14:textId="77777777" w:rsidR="0058633B" w:rsidRDefault="0058633B" w:rsidP="0058633B">
            <w:pPr>
              <w:pStyle w:val="TAN"/>
              <w:rPr>
                <w:ins w:id="202" w:author="Huawei" w:date="2021-08-28T18:23:00Z"/>
              </w:rPr>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p w14:paraId="2ADC61EF" w14:textId="015FF476" w:rsidR="00B15B71" w:rsidRPr="00691C10" w:rsidRDefault="00B15B71" w:rsidP="00B15B71">
            <w:pPr>
              <w:pStyle w:val="TAN"/>
            </w:pPr>
            <w:ins w:id="203" w:author="Huawei" w:date="2021-08-28T18:23:00Z">
              <w:r w:rsidRPr="00691C10">
                <w:rPr>
                  <w:rFonts w:cs="Arial"/>
                </w:rPr>
                <w:t xml:space="preserve">NOTE </w:t>
              </w:r>
              <w:r>
                <w:rPr>
                  <w:rFonts w:cs="Arial"/>
                </w:rPr>
                <w:t>4</w:t>
              </w:r>
              <w:r w:rsidRPr="00691C10">
                <w:rPr>
                  <w:rFonts w:cs="Arial"/>
                </w:rPr>
                <w:t xml:space="preserve">: </w:t>
              </w:r>
              <w:r>
                <w:rPr>
                  <w:rFonts w:cs="Arial"/>
                </w:rPr>
                <w:t xml:space="preserve">   Number of eDRX cycles when eDRX_IDLE cycle length equals 5.12s, number of DRX cycles otherwise.</w:t>
              </w:r>
            </w:ins>
          </w:p>
        </w:tc>
      </w:tr>
    </w:tbl>
    <w:p w14:paraId="6D3F873D" w14:textId="77777777" w:rsidR="0058633B" w:rsidRPr="00691C10" w:rsidRDefault="0058633B" w:rsidP="0058633B">
      <w:pPr>
        <w:rPr>
          <w:lang w:eastAsia="zh-CN"/>
        </w:rPr>
      </w:pPr>
    </w:p>
    <w:p w14:paraId="39342D91" w14:textId="77777777" w:rsidR="0058633B" w:rsidRPr="00691C10" w:rsidRDefault="0058633B" w:rsidP="0058633B">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1C4D7A3" w14:textId="77777777" w:rsidR="0058633B" w:rsidRPr="00691C10" w:rsidRDefault="0058633B" w:rsidP="0058633B">
      <w:pPr>
        <w:rPr>
          <w:sz w:val="24"/>
          <w:szCs w:val="24"/>
        </w:rPr>
      </w:pPr>
      <w:r w:rsidRPr="00691C10">
        <w:rPr>
          <w:lang w:eastAsia="zh-CN"/>
        </w:rPr>
        <w:t xml:space="preserve">If all the relaxed monitoring criteria defined in clause 5.2.4.12 of </w:t>
      </w:r>
      <w:bookmarkStart w:id="204" w:name="_Hlk27559869"/>
      <w:r w:rsidRPr="00691C10">
        <w:t>TS 36.304</w:t>
      </w:r>
      <w:r w:rsidRPr="00691C10">
        <w:rPr>
          <w:lang w:val="en-US" w:eastAsia="zh-CN"/>
        </w:rPr>
        <w:t> </w:t>
      </w:r>
      <w:bookmarkEnd w:id="204"/>
      <w:r w:rsidRPr="00691C10">
        <w:rPr>
          <w:lang w:eastAsia="zh-CN"/>
        </w:rPr>
        <w:t xml:space="preserve">[1] are fulfilled then the UE's intra-frequency measurement is not required to meet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evaluate,E-UTRAN_intra_NC</w:t>
      </w:r>
      <w:r w:rsidRPr="00691C10">
        <w:t xml:space="preserve"> </w:t>
      </w:r>
      <w:r w:rsidRPr="00691C10">
        <w:rPr>
          <w:lang w:eastAsia="zh-CN"/>
        </w:rPr>
        <w:t>as defined in Table 4.7.2.1.2-1 and Table 4.7.2.1.2-2.</w:t>
      </w:r>
    </w:p>
    <w:p w14:paraId="17915864" w14:textId="77777777" w:rsidR="0058633B" w:rsidRPr="00691C10" w:rsidRDefault="0058633B" w:rsidP="0058633B">
      <w:pPr>
        <w:pStyle w:val="5"/>
        <w:spacing w:before="200" w:after="120"/>
        <w:rPr>
          <w:rFonts w:cs="Arial"/>
          <w:sz w:val="24"/>
        </w:rPr>
      </w:pPr>
      <w:r w:rsidRPr="00691C10">
        <w:rPr>
          <w:rFonts w:cs="Arial"/>
          <w:sz w:val="24"/>
        </w:rPr>
        <w:t>4.7.2.1.3</w:t>
      </w:r>
      <w:r w:rsidRPr="00691C10">
        <w:rPr>
          <w:rFonts w:cs="Arial"/>
          <w:sz w:val="24"/>
        </w:rPr>
        <w:tab/>
        <w:t>Measurements of inter-frequency cells for UE category M1 in normal coverage</w:t>
      </w:r>
    </w:p>
    <w:p w14:paraId="3DF8B571" w14:textId="77777777" w:rsidR="0058633B" w:rsidRPr="00691C10" w:rsidRDefault="0058633B" w:rsidP="0058633B">
      <w:r w:rsidRPr="00691C10">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095583F9" w14:textId="77777777" w:rsidR="0058633B" w:rsidRPr="00691C10" w:rsidRDefault="0058633B" w:rsidP="0058633B">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30B4ABB8" w14:textId="77777777" w:rsidR="0058633B" w:rsidRPr="00691C10" w:rsidRDefault="0058633B" w:rsidP="0058633B">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inter-frequency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1E2C7788" w14:textId="77777777" w:rsidR="0058633B" w:rsidRPr="00691C10" w:rsidRDefault="0058633B" w:rsidP="0058633B">
      <w:pPr>
        <w:jc w:val="both"/>
      </w:pPr>
      <w:r w:rsidRPr="00691C10">
        <w:lastRenderedPageBreak/>
        <w:t>If Srxlev ≤ S</w:t>
      </w:r>
      <w:r w:rsidRPr="00691C10">
        <w:rPr>
          <w:vertAlign w:val="subscript"/>
        </w:rPr>
        <w:t>nonIntraSearchP</w:t>
      </w:r>
      <w:r w:rsidRPr="00691C10">
        <w:t xml:space="preserve"> or Squal ≤ S</w:t>
      </w:r>
      <w:r w:rsidRPr="00691C10">
        <w:rPr>
          <w:vertAlign w:val="subscript"/>
        </w:rPr>
        <w:t>nonIntraSearchQ</w:t>
      </w:r>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AF24D09" w14:textId="77777777" w:rsidR="0058633B" w:rsidRPr="00691C10" w:rsidRDefault="0058633B" w:rsidP="0058633B">
      <w:pPr>
        <w:rPr>
          <w:rFonts w:cs="v4.2.0"/>
        </w:rPr>
      </w:pPr>
      <w:r w:rsidRPr="00691C10">
        <w:rPr>
          <w:rFonts w:cs="v4.2.0"/>
        </w:rPr>
        <w:t>The UE shall be able to evaluate whether a newly detectable inter-frequency cell meets the reselection criteria defined in TS36.304 within T</w:t>
      </w:r>
      <w:r w:rsidRPr="00691C10">
        <w:rPr>
          <w:rFonts w:cs="v4.2.0"/>
          <w:vertAlign w:val="subscript"/>
        </w:rPr>
        <w:t>detect,EUTRAN_Inter_NC</w:t>
      </w:r>
      <w:r w:rsidRPr="00691C10">
        <w:rPr>
          <w:rFonts w:cs="v4.2.0" w:hint="eastAsia"/>
          <w:lang w:eastAsia="zh-CN"/>
        </w:rPr>
        <w:t xml:space="preserve">, </w:t>
      </w:r>
      <w:r w:rsidRPr="00691C10">
        <w:rPr>
          <w:rFonts w:cs="v4.2.0"/>
        </w:rPr>
        <w:t>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8 dB for reselections based on ranking or 8 dB for RSRP reselections based on absolute priorities or 5.5 dB for RSRQ reselections based on absolute priorities.</w:t>
      </w:r>
      <w:r w:rsidRPr="00691C10" w:rsidDel="00317445">
        <w:rPr>
          <w:rFonts w:cs="v4.2.0"/>
        </w:rPr>
        <w:t xml:space="preserve"> </w:t>
      </w:r>
      <w:r w:rsidRPr="00691C10">
        <w:t xml:space="preserve">An inter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 Annex B.1.8 for a corresponding Band.</w:t>
      </w:r>
    </w:p>
    <w:p w14:paraId="2C8227B0" w14:textId="77777777" w:rsidR="0058633B" w:rsidRPr="00691C10" w:rsidRDefault="0058633B" w:rsidP="0058633B">
      <w:r w:rsidRPr="00691C10">
        <w:t xml:space="preserve">When higher priority cells are found by the higher priority search, they shall be measured at least every </w:t>
      </w:r>
      <w:r w:rsidRPr="00691C10">
        <w:rPr>
          <w:rFonts w:cs="v4.2.0"/>
        </w:rPr>
        <w:t>T</w:t>
      </w:r>
      <w:r w:rsidRPr="00691C10">
        <w:rPr>
          <w:rFonts w:cs="v4.2.0"/>
          <w:vertAlign w:val="subscript"/>
        </w:rPr>
        <w:t xml:space="preserve">measure,E-UTRAN_Inter_NC </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839677A" w14:textId="77777777" w:rsidR="0058633B" w:rsidRPr="00691C10" w:rsidRDefault="0058633B" w:rsidP="0058633B">
      <w:r w:rsidRPr="00691C10">
        <w:rPr>
          <w:rFonts w:cs="v4.2.0"/>
        </w:rPr>
        <w:t>The</w:t>
      </w:r>
      <w:r w:rsidRPr="00691C10">
        <w:t xml:space="preserve"> UE shall measure RSRP or RSRQ at least every T</w:t>
      </w:r>
      <w:r w:rsidRPr="00691C10">
        <w:rPr>
          <w:vertAlign w:val="subscript"/>
        </w:rPr>
        <w:t>measure,EUTRAN_Inter_NC</w:t>
      </w:r>
      <w:r w:rsidRPr="00691C10">
        <w:t xml:space="preserve"> for identified lower or equal priority inter-frequency cells</w:t>
      </w:r>
      <w:r w:rsidRPr="00691C10">
        <w:rPr>
          <w:rFonts w:hint="eastAsia"/>
          <w:lang w:eastAsia="zh-CN"/>
        </w:rPr>
        <w:t>.</w:t>
      </w:r>
      <w:r w:rsidRPr="00691C10">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6D43734E" w14:textId="77777777" w:rsidR="0058633B" w:rsidRPr="00691C10" w:rsidRDefault="0058633B" w:rsidP="0058633B">
      <w:pPr>
        <w:rPr>
          <w:rFonts w:cs="v4.2.0"/>
        </w:rPr>
      </w:pPr>
      <w:r w:rsidRPr="00691C10">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691C10">
        <w:rPr>
          <w:rFonts w:cs="v4.2.0"/>
          <w:vertAlign w:val="subscript"/>
        </w:rPr>
        <w:t>measure,EUTRAN_Inter_NC</w:t>
      </w:r>
      <w:r w:rsidRPr="00691C10">
        <w:rPr>
          <w:rFonts w:cs="v4.2.0"/>
        </w:rPr>
        <w:t>/2.</w:t>
      </w:r>
    </w:p>
    <w:p w14:paraId="4FAB7C2F" w14:textId="77777777" w:rsidR="0058633B" w:rsidRPr="00691C10" w:rsidRDefault="0058633B" w:rsidP="0058633B">
      <w:r w:rsidRPr="00691C10">
        <w:t>The UE shall not consider a E-UTRA neighbour cell in cell reselection, if it is indicated as not allowed in the measurement control system information of the serving cell.</w:t>
      </w:r>
    </w:p>
    <w:p w14:paraId="00C7F2DE" w14:textId="77777777" w:rsidR="0058633B" w:rsidRPr="00691C10" w:rsidRDefault="0058633B" w:rsidP="0058633B">
      <w:r w:rsidRPr="00691C10">
        <w:rPr>
          <w:rFonts w:cs="v4.2.0"/>
        </w:rPr>
        <w:t>For an inter-frequency cell that has been already detected, but that has not been reselected to, the filtering shall be such that the UE shall be capable of evaluating that the inter-frequency cell has met reselection criterion defined TS 36.304 within T</w:t>
      </w:r>
      <w:r w:rsidRPr="00691C10">
        <w:rPr>
          <w:rFonts w:cs="v4.2.0"/>
          <w:vertAlign w:val="subscript"/>
        </w:rPr>
        <w:t>evaluate,E-UTRAN_Inter_NC</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11BCCF52" w14:textId="77777777" w:rsidR="0058633B" w:rsidRPr="00691C10" w:rsidRDefault="0058633B" w:rsidP="0058633B">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inter-frequency cell is better ranked than the serving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136A37C3" w14:textId="77777777" w:rsidR="0058633B" w:rsidRPr="00691C10" w:rsidRDefault="0058633B" w:rsidP="0058633B">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detect,EUTRAN_Inter_NC,</w:t>
      </w:r>
      <w:r w:rsidRPr="00691C10">
        <w:t xml:space="preserve"> T</w:t>
      </w:r>
      <w:r w:rsidRPr="00691C10">
        <w:rPr>
          <w:vertAlign w:val="subscript"/>
        </w:rPr>
        <w:t>measure,EUTRAN_Inter_NC</w:t>
      </w:r>
      <w:r w:rsidRPr="00691C10">
        <w:t xml:space="preserve"> and T</w:t>
      </w:r>
      <w:r w:rsidRPr="00691C10">
        <w:rPr>
          <w:vertAlign w:val="subscript"/>
        </w:rPr>
        <w:t>evaluate, E-UTRAN_Inter_NC</w:t>
      </w:r>
      <w:r w:rsidRPr="00691C10">
        <w:rPr>
          <w:rFonts w:cs="v4.2.0"/>
          <w:lang w:eastAsia="zh-CN"/>
        </w:rPr>
        <w:t xml:space="preserve"> are specified in Table 4.7.2.1.3-1. For UE configured with eDRX_IDLE cycle, </w:t>
      </w:r>
      <w:r w:rsidRPr="00691C10">
        <w:t>T</w:t>
      </w:r>
      <w:r w:rsidRPr="00691C10">
        <w:rPr>
          <w:vertAlign w:val="subscript"/>
        </w:rPr>
        <w:t>detect,EUTRAN_Inter_NC,</w:t>
      </w:r>
      <w:r w:rsidRPr="00691C10">
        <w:t xml:space="preserve"> T</w:t>
      </w:r>
      <w:r w:rsidRPr="00691C10">
        <w:rPr>
          <w:vertAlign w:val="subscript"/>
        </w:rPr>
        <w:t>measure,EUTRAN_Inter_NC</w:t>
      </w:r>
      <w:r w:rsidRPr="00691C10">
        <w:t xml:space="preserve"> and T</w:t>
      </w:r>
      <w:r w:rsidRPr="00691C10">
        <w:rPr>
          <w:vertAlign w:val="subscript"/>
        </w:rPr>
        <w:t>evaluate, E-UTRAN_Inter_NC</w:t>
      </w:r>
      <w:r w:rsidRPr="00691C10">
        <w:rPr>
          <w:rFonts w:cs="v4.2.0"/>
          <w:lang w:eastAsia="zh-CN"/>
        </w:rPr>
        <w:t xml:space="preserve"> are specified in Table 4.7.2.1.3-2. Additionally, the requirements in Table 4.7.2.1.3-2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detect,EUTRAN_Inter_NC,</w:t>
      </w:r>
      <w:r w:rsidRPr="00691C10">
        <w:t xml:space="preserve"> T</w:t>
      </w:r>
      <w:r w:rsidRPr="00691C10">
        <w:rPr>
          <w:vertAlign w:val="subscript"/>
        </w:rPr>
        <w:t>measure,EUTRAN_Inter_NC</w:t>
      </w:r>
      <w:r w:rsidRPr="00691C10">
        <w:t xml:space="preserve"> and T</w:t>
      </w:r>
      <w:r w:rsidRPr="00691C10">
        <w:rPr>
          <w:vertAlign w:val="subscript"/>
        </w:rPr>
        <w:t>evaluate, E-UTRAN_Inter_NC</w:t>
      </w:r>
      <w:r w:rsidRPr="00691C10">
        <w:t xml:space="preserve"> when multiple PTWs are used.</w:t>
      </w:r>
    </w:p>
    <w:p w14:paraId="6CE9F0F1" w14:textId="77777777" w:rsidR="0058633B" w:rsidRPr="00691C10" w:rsidRDefault="0058633B" w:rsidP="0058633B">
      <w:pPr>
        <w:pStyle w:val="TH"/>
        <w:rPr>
          <w:vertAlign w:val="subscript"/>
        </w:rPr>
      </w:pPr>
      <w:r w:rsidRPr="00691C10">
        <w:t>Table 4.7.2.1.3-1 : T</w:t>
      </w:r>
      <w:r w:rsidRPr="00691C10">
        <w:rPr>
          <w:vertAlign w:val="subscript"/>
        </w:rPr>
        <w:t>detect,EUTRAN_Inter_NC,</w:t>
      </w:r>
      <w:r w:rsidRPr="00691C10">
        <w:t xml:space="preserve"> T</w:t>
      </w:r>
      <w:r w:rsidRPr="00691C10">
        <w:rPr>
          <w:vertAlign w:val="subscript"/>
        </w:rPr>
        <w:t>measure,EUTRAN_Inter_NC</w:t>
      </w:r>
      <w:r w:rsidRPr="00691C10">
        <w:t xml:space="preserve"> and </w:t>
      </w:r>
      <w:r w:rsidRPr="00691C10">
        <w:rPr>
          <w:rFonts w:cs="v4.2.0"/>
        </w:rPr>
        <w:t>T</w:t>
      </w:r>
      <w:r w:rsidRPr="00691C10">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739"/>
        <w:gridCol w:w="1876"/>
        <w:gridCol w:w="2011"/>
      </w:tblGrid>
      <w:tr w:rsidR="0058633B" w:rsidRPr="00691C10" w14:paraId="658D260E" w14:textId="77777777" w:rsidTr="0058633B">
        <w:trPr>
          <w:cantSplit/>
          <w:jc w:val="center"/>
        </w:trPr>
        <w:tc>
          <w:tcPr>
            <w:tcW w:w="580" w:type="pct"/>
          </w:tcPr>
          <w:p w14:paraId="65CD3F7A" w14:textId="77777777" w:rsidR="0058633B" w:rsidRPr="00691C10" w:rsidRDefault="0058633B" w:rsidP="0058633B">
            <w:pPr>
              <w:pStyle w:val="TAH"/>
              <w:rPr>
                <w:rFonts w:cs="Arial"/>
                <w:snapToGrid w:val="0"/>
              </w:rPr>
            </w:pPr>
            <w:r w:rsidRPr="00691C10">
              <w:t>DRX cycle length [s]</w:t>
            </w:r>
          </w:p>
        </w:tc>
        <w:tc>
          <w:tcPr>
            <w:tcW w:w="1366" w:type="pct"/>
          </w:tcPr>
          <w:p w14:paraId="0E091F8A" w14:textId="77777777" w:rsidR="0058633B" w:rsidRPr="00691C10" w:rsidRDefault="0058633B" w:rsidP="0058633B">
            <w:pPr>
              <w:pStyle w:val="TAH"/>
              <w:rPr>
                <w:rFonts w:cs="Arial"/>
              </w:rPr>
            </w:pPr>
            <w:r w:rsidRPr="00691C10">
              <w:t>T</w:t>
            </w:r>
            <w:r w:rsidRPr="00691C10">
              <w:rPr>
                <w:vertAlign w:val="subscript"/>
              </w:rPr>
              <w:t>detect,EUTRAN_Inter_NC</w:t>
            </w:r>
            <w:r w:rsidRPr="00691C10">
              <w:t xml:space="preserve"> [s] (number of DRX cycles)</w:t>
            </w:r>
          </w:p>
        </w:tc>
        <w:tc>
          <w:tcPr>
            <w:tcW w:w="1474" w:type="pct"/>
          </w:tcPr>
          <w:p w14:paraId="0F0B9A0C" w14:textId="77777777" w:rsidR="0058633B" w:rsidRPr="00691C10" w:rsidRDefault="0058633B" w:rsidP="0058633B">
            <w:pPr>
              <w:pStyle w:val="TAH"/>
              <w:rPr>
                <w:rFonts w:cs="Arial"/>
                <w:snapToGrid w:val="0"/>
              </w:rPr>
            </w:pPr>
            <w:r w:rsidRPr="00691C10">
              <w:t>T</w:t>
            </w:r>
            <w:r w:rsidRPr="00691C10">
              <w:rPr>
                <w:vertAlign w:val="subscript"/>
              </w:rPr>
              <w:t>measure,EUTRAN_Inter_NC</w:t>
            </w:r>
            <w:r w:rsidRPr="00691C10">
              <w:t xml:space="preserve"> [s] (number of DRX cycles)</w:t>
            </w:r>
          </w:p>
        </w:tc>
        <w:tc>
          <w:tcPr>
            <w:tcW w:w="1580" w:type="pct"/>
          </w:tcPr>
          <w:p w14:paraId="4B217894" w14:textId="77777777" w:rsidR="0058633B" w:rsidRPr="00691C10" w:rsidRDefault="0058633B" w:rsidP="0058633B">
            <w:pPr>
              <w:pStyle w:val="TAH"/>
              <w:rPr>
                <w:rFonts w:cs="Arial"/>
                <w:vertAlign w:val="subscript"/>
              </w:rPr>
            </w:pPr>
            <w:r w:rsidRPr="00691C10">
              <w:t>T</w:t>
            </w:r>
            <w:r w:rsidRPr="00691C10">
              <w:rPr>
                <w:vertAlign w:val="subscript"/>
              </w:rPr>
              <w:t>evaluate,E-UTRAN_Inter_NC</w:t>
            </w:r>
          </w:p>
          <w:p w14:paraId="5E1BA4C6" w14:textId="77777777" w:rsidR="0058633B" w:rsidRPr="00691C10" w:rsidRDefault="0058633B" w:rsidP="0058633B">
            <w:pPr>
              <w:pStyle w:val="TAH"/>
              <w:rPr>
                <w:rFonts w:cs="Arial"/>
              </w:rPr>
            </w:pPr>
            <w:r w:rsidRPr="00691C10">
              <w:rPr>
                <w:rFonts w:cs="Arial"/>
              </w:rPr>
              <w:t>[s] (number of DRX cycles)</w:t>
            </w:r>
          </w:p>
        </w:tc>
      </w:tr>
      <w:tr w:rsidR="0058633B" w:rsidRPr="00691C10" w14:paraId="589BA2CD" w14:textId="77777777" w:rsidTr="0058633B">
        <w:trPr>
          <w:cantSplit/>
          <w:jc w:val="center"/>
        </w:trPr>
        <w:tc>
          <w:tcPr>
            <w:tcW w:w="580" w:type="pct"/>
          </w:tcPr>
          <w:p w14:paraId="72F9D707" w14:textId="77777777" w:rsidR="0058633B" w:rsidRPr="00691C10" w:rsidRDefault="0058633B" w:rsidP="0058633B">
            <w:pPr>
              <w:pStyle w:val="TAC"/>
              <w:rPr>
                <w:snapToGrid w:val="0"/>
              </w:rPr>
            </w:pPr>
            <w:r w:rsidRPr="00691C10">
              <w:t>0.32</w:t>
            </w:r>
          </w:p>
        </w:tc>
        <w:tc>
          <w:tcPr>
            <w:tcW w:w="1366" w:type="pct"/>
          </w:tcPr>
          <w:p w14:paraId="75BB0F9E" w14:textId="77777777" w:rsidR="0058633B" w:rsidRPr="00691C10" w:rsidRDefault="0058633B" w:rsidP="0058633B">
            <w:pPr>
              <w:pStyle w:val="TAC"/>
              <w:rPr>
                <w:snapToGrid w:val="0"/>
              </w:rPr>
            </w:pPr>
            <w:r w:rsidRPr="00691C10">
              <w:t>11.52 (36)</w:t>
            </w:r>
          </w:p>
        </w:tc>
        <w:tc>
          <w:tcPr>
            <w:tcW w:w="1474" w:type="pct"/>
          </w:tcPr>
          <w:p w14:paraId="245305C7" w14:textId="77777777" w:rsidR="0058633B" w:rsidRPr="00691C10" w:rsidRDefault="0058633B" w:rsidP="0058633B">
            <w:pPr>
              <w:pStyle w:val="TAC"/>
              <w:rPr>
                <w:snapToGrid w:val="0"/>
              </w:rPr>
            </w:pPr>
            <w:r w:rsidRPr="00691C10">
              <w:rPr>
                <w:snapToGrid w:val="0"/>
              </w:rPr>
              <w:t>1.28 (4)</w:t>
            </w:r>
          </w:p>
        </w:tc>
        <w:tc>
          <w:tcPr>
            <w:tcW w:w="1580" w:type="pct"/>
          </w:tcPr>
          <w:p w14:paraId="201173FE" w14:textId="77777777" w:rsidR="0058633B" w:rsidRPr="00691C10" w:rsidRDefault="0058633B" w:rsidP="0058633B">
            <w:pPr>
              <w:pStyle w:val="TAC"/>
              <w:rPr>
                <w:snapToGrid w:val="0"/>
              </w:rPr>
            </w:pPr>
            <w:r w:rsidRPr="00691C10">
              <w:t>5.12 (16)</w:t>
            </w:r>
          </w:p>
        </w:tc>
      </w:tr>
      <w:tr w:rsidR="0058633B" w:rsidRPr="00691C10" w14:paraId="75FA4DB8" w14:textId="77777777" w:rsidTr="0058633B">
        <w:trPr>
          <w:cantSplit/>
          <w:jc w:val="center"/>
        </w:trPr>
        <w:tc>
          <w:tcPr>
            <w:tcW w:w="580" w:type="pct"/>
          </w:tcPr>
          <w:p w14:paraId="65C16FE8" w14:textId="77777777" w:rsidR="0058633B" w:rsidRPr="00691C10" w:rsidRDefault="0058633B" w:rsidP="0058633B">
            <w:pPr>
              <w:pStyle w:val="TAC"/>
              <w:rPr>
                <w:snapToGrid w:val="0"/>
              </w:rPr>
            </w:pPr>
            <w:r w:rsidRPr="00691C10">
              <w:t>0.64</w:t>
            </w:r>
          </w:p>
        </w:tc>
        <w:tc>
          <w:tcPr>
            <w:tcW w:w="1366" w:type="pct"/>
          </w:tcPr>
          <w:p w14:paraId="48EF0487" w14:textId="77777777" w:rsidR="0058633B" w:rsidRPr="00691C10" w:rsidRDefault="0058633B" w:rsidP="0058633B">
            <w:pPr>
              <w:pStyle w:val="TAC"/>
              <w:rPr>
                <w:snapToGrid w:val="0"/>
              </w:rPr>
            </w:pPr>
            <w:r w:rsidRPr="00691C10">
              <w:t>17.92 (28)</w:t>
            </w:r>
          </w:p>
        </w:tc>
        <w:tc>
          <w:tcPr>
            <w:tcW w:w="1474" w:type="pct"/>
          </w:tcPr>
          <w:p w14:paraId="148D8271" w14:textId="77777777" w:rsidR="0058633B" w:rsidRPr="00691C10" w:rsidRDefault="0058633B" w:rsidP="0058633B">
            <w:pPr>
              <w:pStyle w:val="TAC"/>
              <w:rPr>
                <w:snapToGrid w:val="0"/>
              </w:rPr>
            </w:pPr>
            <w:r w:rsidRPr="00691C10">
              <w:rPr>
                <w:snapToGrid w:val="0"/>
              </w:rPr>
              <w:t>1.28 (2)</w:t>
            </w:r>
          </w:p>
        </w:tc>
        <w:tc>
          <w:tcPr>
            <w:tcW w:w="1580" w:type="pct"/>
          </w:tcPr>
          <w:p w14:paraId="13D1E2E6" w14:textId="77777777" w:rsidR="0058633B" w:rsidRPr="00691C10" w:rsidRDefault="0058633B" w:rsidP="0058633B">
            <w:pPr>
              <w:pStyle w:val="TAC"/>
              <w:rPr>
                <w:snapToGrid w:val="0"/>
              </w:rPr>
            </w:pPr>
            <w:r w:rsidRPr="00691C10">
              <w:t>5.12 (8)</w:t>
            </w:r>
          </w:p>
        </w:tc>
      </w:tr>
      <w:tr w:rsidR="0058633B" w:rsidRPr="00691C10" w14:paraId="291EAF0A" w14:textId="77777777" w:rsidTr="0058633B">
        <w:trPr>
          <w:cantSplit/>
          <w:jc w:val="center"/>
        </w:trPr>
        <w:tc>
          <w:tcPr>
            <w:tcW w:w="580" w:type="pct"/>
          </w:tcPr>
          <w:p w14:paraId="1E848694" w14:textId="77777777" w:rsidR="0058633B" w:rsidRPr="00691C10" w:rsidRDefault="0058633B" w:rsidP="0058633B">
            <w:pPr>
              <w:pStyle w:val="TAC"/>
              <w:rPr>
                <w:snapToGrid w:val="0"/>
              </w:rPr>
            </w:pPr>
            <w:r w:rsidRPr="00691C10">
              <w:t>1.28</w:t>
            </w:r>
          </w:p>
        </w:tc>
        <w:tc>
          <w:tcPr>
            <w:tcW w:w="1366" w:type="pct"/>
          </w:tcPr>
          <w:p w14:paraId="5D2BA39F" w14:textId="77777777" w:rsidR="0058633B" w:rsidRPr="00691C10" w:rsidRDefault="0058633B" w:rsidP="0058633B">
            <w:pPr>
              <w:pStyle w:val="TAC"/>
              <w:rPr>
                <w:snapToGrid w:val="0"/>
              </w:rPr>
            </w:pPr>
            <w:r w:rsidRPr="00691C10">
              <w:t>32(25)</w:t>
            </w:r>
          </w:p>
        </w:tc>
        <w:tc>
          <w:tcPr>
            <w:tcW w:w="1474" w:type="pct"/>
          </w:tcPr>
          <w:p w14:paraId="6E30EC04" w14:textId="77777777" w:rsidR="0058633B" w:rsidRPr="00691C10" w:rsidRDefault="0058633B" w:rsidP="0058633B">
            <w:pPr>
              <w:pStyle w:val="TAC"/>
              <w:rPr>
                <w:snapToGrid w:val="0"/>
              </w:rPr>
            </w:pPr>
            <w:r w:rsidRPr="00691C10">
              <w:rPr>
                <w:snapToGrid w:val="0"/>
              </w:rPr>
              <w:t>1.28 (1)</w:t>
            </w:r>
          </w:p>
        </w:tc>
        <w:tc>
          <w:tcPr>
            <w:tcW w:w="1580" w:type="pct"/>
          </w:tcPr>
          <w:p w14:paraId="65DB4CD0" w14:textId="77777777" w:rsidR="0058633B" w:rsidRPr="00691C10" w:rsidRDefault="0058633B" w:rsidP="0058633B">
            <w:pPr>
              <w:pStyle w:val="TAC"/>
              <w:rPr>
                <w:snapToGrid w:val="0"/>
              </w:rPr>
            </w:pPr>
            <w:r w:rsidRPr="00691C10">
              <w:t>6.4 (5)</w:t>
            </w:r>
          </w:p>
        </w:tc>
      </w:tr>
      <w:tr w:rsidR="0058633B" w:rsidRPr="00691C10" w14:paraId="40F49655" w14:textId="77777777" w:rsidTr="0058633B">
        <w:trPr>
          <w:cantSplit/>
          <w:jc w:val="center"/>
        </w:trPr>
        <w:tc>
          <w:tcPr>
            <w:tcW w:w="580" w:type="pct"/>
          </w:tcPr>
          <w:p w14:paraId="192DE68E" w14:textId="77777777" w:rsidR="0058633B" w:rsidRPr="00691C10" w:rsidRDefault="0058633B" w:rsidP="0058633B">
            <w:pPr>
              <w:pStyle w:val="TAC"/>
              <w:rPr>
                <w:snapToGrid w:val="0"/>
              </w:rPr>
            </w:pPr>
            <w:r w:rsidRPr="00691C10">
              <w:t>2.56</w:t>
            </w:r>
          </w:p>
        </w:tc>
        <w:tc>
          <w:tcPr>
            <w:tcW w:w="1366" w:type="pct"/>
          </w:tcPr>
          <w:p w14:paraId="10F299D9" w14:textId="77777777" w:rsidR="0058633B" w:rsidRPr="00691C10" w:rsidRDefault="0058633B" w:rsidP="0058633B">
            <w:pPr>
              <w:pStyle w:val="TAC"/>
              <w:rPr>
                <w:snapToGrid w:val="0"/>
              </w:rPr>
            </w:pPr>
            <w:r w:rsidRPr="00691C10">
              <w:t>58.88 (23)</w:t>
            </w:r>
          </w:p>
        </w:tc>
        <w:tc>
          <w:tcPr>
            <w:tcW w:w="1474" w:type="pct"/>
          </w:tcPr>
          <w:p w14:paraId="4604DF84" w14:textId="77777777" w:rsidR="0058633B" w:rsidRPr="00691C10" w:rsidRDefault="0058633B" w:rsidP="0058633B">
            <w:pPr>
              <w:pStyle w:val="TAC"/>
              <w:rPr>
                <w:snapToGrid w:val="0"/>
              </w:rPr>
            </w:pPr>
            <w:r w:rsidRPr="00691C10">
              <w:rPr>
                <w:snapToGrid w:val="0"/>
              </w:rPr>
              <w:t>2.56 (1)</w:t>
            </w:r>
          </w:p>
        </w:tc>
        <w:tc>
          <w:tcPr>
            <w:tcW w:w="1580" w:type="pct"/>
          </w:tcPr>
          <w:p w14:paraId="43FFA1F2" w14:textId="77777777" w:rsidR="0058633B" w:rsidRPr="00691C10" w:rsidRDefault="0058633B" w:rsidP="0058633B">
            <w:pPr>
              <w:pStyle w:val="TAC"/>
              <w:rPr>
                <w:snapToGrid w:val="0"/>
              </w:rPr>
            </w:pPr>
            <w:r w:rsidRPr="00691C10">
              <w:t>7.68 (3)</w:t>
            </w:r>
          </w:p>
        </w:tc>
      </w:tr>
    </w:tbl>
    <w:p w14:paraId="0238176B" w14:textId="77777777" w:rsidR="0058633B" w:rsidRPr="00691C10" w:rsidRDefault="0058633B" w:rsidP="0058633B"/>
    <w:p w14:paraId="3CE723DC" w14:textId="77777777" w:rsidR="0058633B" w:rsidRPr="00691C10" w:rsidRDefault="0058633B" w:rsidP="0058633B">
      <w:pPr>
        <w:pStyle w:val="TH"/>
      </w:pPr>
      <w:r w:rsidRPr="00691C10">
        <w:lastRenderedPageBreak/>
        <w:t>Table 4.7.2.1.3-2: T</w:t>
      </w:r>
      <w:r w:rsidRPr="00691C10">
        <w:rPr>
          <w:vertAlign w:val="subscript"/>
        </w:rPr>
        <w:t>detect,EUTRAN_Inter_NC,</w:t>
      </w:r>
      <w:r w:rsidRPr="00691C10">
        <w:t xml:space="preserve"> T</w:t>
      </w:r>
      <w:r w:rsidRPr="00691C10">
        <w:rPr>
          <w:vertAlign w:val="subscript"/>
        </w:rPr>
        <w:t>measure,EUTRAN_Inter_NC</w:t>
      </w:r>
      <w:r w:rsidRPr="00691C10">
        <w:t xml:space="preserve"> and T</w:t>
      </w:r>
      <w:r w:rsidRPr="00691C10">
        <w:rPr>
          <w:vertAlign w:val="subscript"/>
        </w:rPr>
        <w:t xml:space="preserve">evaluate, E-UTRAN_inter_NC </w:t>
      </w:r>
      <w:r w:rsidRPr="00691C10">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58633B" w:rsidRPr="00691C10" w14:paraId="1A80E30E" w14:textId="77777777" w:rsidTr="0058633B">
        <w:trPr>
          <w:cantSplit/>
          <w:jc w:val="center"/>
        </w:trPr>
        <w:tc>
          <w:tcPr>
            <w:tcW w:w="576" w:type="pct"/>
            <w:tcMar>
              <w:left w:w="0" w:type="dxa"/>
              <w:right w:w="0" w:type="dxa"/>
            </w:tcMar>
          </w:tcPr>
          <w:p w14:paraId="0A578D6A" w14:textId="77777777" w:rsidR="0058633B" w:rsidRPr="00691C10" w:rsidRDefault="0058633B" w:rsidP="0058633B">
            <w:pPr>
              <w:pStyle w:val="TAH"/>
            </w:pPr>
            <w:r w:rsidRPr="00691C10">
              <w:t>eDRX_IDLE cycle length [s]</w:t>
            </w:r>
          </w:p>
        </w:tc>
        <w:tc>
          <w:tcPr>
            <w:tcW w:w="274" w:type="pct"/>
            <w:tcMar>
              <w:left w:w="0" w:type="dxa"/>
              <w:right w:w="0" w:type="dxa"/>
            </w:tcMar>
          </w:tcPr>
          <w:p w14:paraId="5BD8C17F" w14:textId="77777777" w:rsidR="0058633B" w:rsidRPr="00691C10" w:rsidRDefault="0058633B" w:rsidP="0058633B">
            <w:pPr>
              <w:pStyle w:val="TAH"/>
              <w:rPr>
                <w:rFonts w:cs="Arial"/>
                <w:snapToGrid w:val="0"/>
              </w:rPr>
            </w:pPr>
            <w:r w:rsidRPr="00691C10">
              <w:t>DRX cycle length [s]</w:t>
            </w:r>
          </w:p>
        </w:tc>
        <w:tc>
          <w:tcPr>
            <w:tcW w:w="355" w:type="pct"/>
            <w:tcMar>
              <w:left w:w="0" w:type="dxa"/>
              <w:right w:w="0" w:type="dxa"/>
            </w:tcMar>
          </w:tcPr>
          <w:p w14:paraId="25840280" w14:textId="77777777" w:rsidR="0058633B" w:rsidRPr="00691C10" w:rsidRDefault="0058633B" w:rsidP="0058633B">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311" w:type="pct"/>
            <w:tcMar>
              <w:left w:w="0" w:type="dxa"/>
              <w:right w:w="0" w:type="dxa"/>
            </w:tcMar>
          </w:tcPr>
          <w:p w14:paraId="5460A86A" w14:textId="7E1B5ADF" w:rsidR="0058633B" w:rsidRPr="00691C10" w:rsidRDefault="0058633B" w:rsidP="0058633B">
            <w:pPr>
              <w:pStyle w:val="TAH"/>
              <w:rPr>
                <w:rFonts w:cs="Arial"/>
              </w:rPr>
            </w:pPr>
            <w:r w:rsidRPr="00691C10">
              <w:t>T</w:t>
            </w:r>
            <w:r w:rsidRPr="00691C10">
              <w:rPr>
                <w:vertAlign w:val="subscript"/>
              </w:rPr>
              <w:t>detect,EUTRAN_Inter_NC</w:t>
            </w:r>
            <w:r w:rsidRPr="00691C10">
              <w:t xml:space="preserve"> [s] (number of DRX </w:t>
            </w:r>
            <w:ins w:id="205" w:author="Huawei" w:date="2021-08-28T18:13:00Z">
              <w:r w:rsidR="00096952">
                <w:rPr>
                  <w:rFonts w:cs="v4.2.0"/>
                </w:rPr>
                <w:t>or eDRX</w:t>
              </w:r>
              <w:r w:rsidR="00096952" w:rsidRPr="00691C10">
                <w:t xml:space="preserve"> </w:t>
              </w:r>
            </w:ins>
            <w:r w:rsidRPr="00691C10">
              <w:t>cycles</w:t>
            </w:r>
            <w:ins w:id="206" w:author="Huawei" w:date="2021-08-28T18:17:00Z">
              <w:r w:rsidR="00096952" w:rsidRPr="009469A5">
                <w:rPr>
                  <w:rFonts w:cs="Arial"/>
                  <w:vertAlign w:val="superscript"/>
                  <w:lang w:eastAsia="zh-CN"/>
                </w:rPr>
                <w:t xml:space="preserve"> Note 3</w:t>
              </w:r>
            </w:ins>
            <w:r w:rsidRPr="00691C10">
              <w:t>)</w:t>
            </w:r>
          </w:p>
        </w:tc>
        <w:tc>
          <w:tcPr>
            <w:tcW w:w="835" w:type="pct"/>
            <w:tcMar>
              <w:left w:w="0" w:type="dxa"/>
              <w:right w:w="0" w:type="dxa"/>
            </w:tcMar>
          </w:tcPr>
          <w:p w14:paraId="1B29C207" w14:textId="38BA046C" w:rsidR="0058633B" w:rsidRPr="00691C10" w:rsidRDefault="0058633B" w:rsidP="0058633B">
            <w:pPr>
              <w:pStyle w:val="TAH"/>
              <w:rPr>
                <w:rFonts w:cs="Arial"/>
                <w:snapToGrid w:val="0"/>
              </w:rPr>
            </w:pPr>
            <w:r w:rsidRPr="00691C10">
              <w:t>T</w:t>
            </w:r>
            <w:r w:rsidRPr="00691C10">
              <w:rPr>
                <w:vertAlign w:val="subscript"/>
              </w:rPr>
              <w:t>measure,EUTRAN_Inter_NC</w:t>
            </w:r>
            <w:r w:rsidRPr="00691C10">
              <w:t xml:space="preserve"> [s] (number of DRX </w:t>
            </w:r>
            <w:ins w:id="207" w:author="Huawei" w:date="2021-08-28T18:13:00Z">
              <w:r w:rsidR="00096952">
                <w:rPr>
                  <w:rFonts w:cs="v4.2.0"/>
                </w:rPr>
                <w:t>or eDRX</w:t>
              </w:r>
              <w:r w:rsidR="00096952" w:rsidRPr="00691C10">
                <w:t xml:space="preserve"> </w:t>
              </w:r>
            </w:ins>
            <w:r w:rsidRPr="00691C10">
              <w:t>cycles</w:t>
            </w:r>
            <w:ins w:id="208" w:author="Huawei" w:date="2021-08-28T18:17:00Z">
              <w:r w:rsidR="00096952" w:rsidRPr="009469A5">
                <w:rPr>
                  <w:rFonts w:cs="Arial"/>
                  <w:vertAlign w:val="superscript"/>
                  <w:lang w:eastAsia="zh-CN"/>
                </w:rPr>
                <w:t xml:space="preserve"> Note 3</w:t>
              </w:r>
            </w:ins>
            <w:r w:rsidRPr="00691C10">
              <w:t>)</w:t>
            </w:r>
          </w:p>
        </w:tc>
        <w:tc>
          <w:tcPr>
            <w:tcW w:w="649" w:type="pct"/>
            <w:tcMar>
              <w:left w:w="0" w:type="dxa"/>
              <w:right w:w="0" w:type="dxa"/>
            </w:tcMar>
          </w:tcPr>
          <w:p w14:paraId="2C054004" w14:textId="77777777" w:rsidR="0058633B" w:rsidRPr="00691C10" w:rsidRDefault="0058633B" w:rsidP="0058633B">
            <w:pPr>
              <w:pStyle w:val="TAH"/>
              <w:rPr>
                <w:rFonts w:cs="Arial"/>
                <w:vertAlign w:val="subscript"/>
              </w:rPr>
            </w:pPr>
            <w:r w:rsidRPr="00691C10">
              <w:t>T</w:t>
            </w:r>
            <w:r w:rsidRPr="00691C10">
              <w:rPr>
                <w:vertAlign w:val="subscript"/>
              </w:rPr>
              <w:t>evaluate,E-UTRAN_inter_NC</w:t>
            </w:r>
          </w:p>
          <w:p w14:paraId="60759924" w14:textId="1D9A2319" w:rsidR="0058633B" w:rsidRPr="00691C10" w:rsidRDefault="0058633B" w:rsidP="0058633B">
            <w:pPr>
              <w:pStyle w:val="TAH"/>
              <w:rPr>
                <w:rFonts w:cs="Arial"/>
              </w:rPr>
            </w:pPr>
            <w:r w:rsidRPr="00691C10">
              <w:rPr>
                <w:rFonts w:cs="Arial"/>
              </w:rPr>
              <w:t xml:space="preserve">[s] (number of DRX </w:t>
            </w:r>
            <w:ins w:id="209" w:author="Huawei" w:date="2021-08-28T18:13:00Z">
              <w:r w:rsidR="00096952">
                <w:rPr>
                  <w:rFonts w:cs="v4.2.0"/>
                </w:rPr>
                <w:t>or eDRX</w:t>
              </w:r>
              <w:r w:rsidR="00096952" w:rsidRPr="00691C10">
                <w:rPr>
                  <w:rFonts w:cs="Arial"/>
                </w:rPr>
                <w:t xml:space="preserve"> </w:t>
              </w:r>
            </w:ins>
            <w:r w:rsidRPr="00691C10">
              <w:rPr>
                <w:rFonts w:cs="Arial"/>
              </w:rPr>
              <w:t>cycles</w:t>
            </w:r>
            <w:ins w:id="210" w:author="Huawei" w:date="2021-08-28T18:17:00Z">
              <w:r w:rsidR="00096952" w:rsidRPr="009469A5">
                <w:rPr>
                  <w:rFonts w:cs="Arial"/>
                  <w:vertAlign w:val="superscript"/>
                  <w:lang w:eastAsia="zh-CN"/>
                </w:rPr>
                <w:t xml:space="preserve"> Note 3</w:t>
              </w:r>
            </w:ins>
            <w:r w:rsidRPr="00691C10">
              <w:rPr>
                <w:rFonts w:cs="Arial"/>
              </w:rPr>
              <w:t>)</w:t>
            </w:r>
          </w:p>
        </w:tc>
      </w:tr>
      <w:tr w:rsidR="0058633B" w:rsidRPr="00691C10" w14:paraId="79E3622E" w14:textId="77777777" w:rsidTr="0058633B">
        <w:trPr>
          <w:cantSplit/>
          <w:jc w:val="center"/>
          <w:ins w:id="211" w:author="Huawei" w:date="2021-08-28T18:08:00Z"/>
        </w:trPr>
        <w:tc>
          <w:tcPr>
            <w:tcW w:w="576" w:type="pct"/>
            <w:tcMar>
              <w:left w:w="0" w:type="dxa"/>
              <w:right w:w="0" w:type="dxa"/>
            </w:tcMar>
            <w:vAlign w:val="center"/>
          </w:tcPr>
          <w:p w14:paraId="1875FF6A" w14:textId="09AE9727" w:rsidR="0058633B" w:rsidRPr="00691C10" w:rsidRDefault="0058633B" w:rsidP="0058633B">
            <w:pPr>
              <w:pStyle w:val="TAC"/>
              <w:rPr>
                <w:ins w:id="212" w:author="Huawei" w:date="2021-08-28T18:08:00Z"/>
              </w:rPr>
            </w:pPr>
            <w:ins w:id="213" w:author="Huawei" w:date="2021-08-28T18:08:00Z">
              <w:r>
                <w:rPr>
                  <w:rFonts w:cs="Arial"/>
                </w:rPr>
                <w:t>5.12</w:t>
              </w:r>
            </w:ins>
          </w:p>
        </w:tc>
        <w:tc>
          <w:tcPr>
            <w:tcW w:w="274" w:type="pct"/>
            <w:tcMar>
              <w:left w:w="0" w:type="dxa"/>
              <w:right w:w="0" w:type="dxa"/>
            </w:tcMar>
          </w:tcPr>
          <w:p w14:paraId="01D448A6" w14:textId="09E9654D" w:rsidR="0058633B" w:rsidRPr="00691C10" w:rsidRDefault="0058633B" w:rsidP="0058633B">
            <w:pPr>
              <w:pStyle w:val="TAC"/>
              <w:rPr>
                <w:ins w:id="214" w:author="Huawei" w:date="2021-08-28T18:08:00Z"/>
              </w:rPr>
            </w:pPr>
            <w:ins w:id="215" w:author="Huawei" w:date="2021-08-28T18:08:00Z">
              <w:r>
                <w:rPr>
                  <w:rFonts w:cs="Arial"/>
                  <w:lang w:eastAsia="zh-CN"/>
                </w:rPr>
                <w:t>N/A</w:t>
              </w:r>
            </w:ins>
          </w:p>
        </w:tc>
        <w:tc>
          <w:tcPr>
            <w:tcW w:w="355" w:type="pct"/>
            <w:tcMar>
              <w:left w:w="0" w:type="dxa"/>
              <w:right w:w="0" w:type="dxa"/>
            </w:tcMar>
          </w:tcPr>
          <w:p w14:paraId="47F3B230" w14:textId="59DFE771" w:rsidR="0058633B" w:rsidRPr="00691C10" w:rsidRDefault="0058633B" w:rsidP="0058633B">
            <w:pPr>
              <w:pStyle w:val="TAC"/>
              <w:rPr>
                <w:ins w:id="216" w:author="Huawei" w:date="2021-08-28T18:08:00Z"/>
              </w:rPr>
            </w:pPr>
            <w:ins w:id="217" w:author="Huawei" w:date="2021-08-28T18:08:00Z">
              <w:r>
                <w:rPr>
                  <w:rFonts w:cs="Arial" w:hint="eastAsia"/>
                  <w:lang w:eastAsia="zh-CN"/>
                </w:rPr>
                <w:t>N</w:t>
              </w:r>
              <w:r>
                <w:rPr>
                  <w:rFonts w:cs="Arial"/>
                  <w:lang w:eastAsia="zh-CN"/>
                </w:rPr>
                <w:t>/A</w:t>
              </w:r>
            </w:ins>
          </w:p>
        </w:tc>
        <w:tc>
          <w:tcPr>
            <w:tcW w:w="2311" w:type="pct"/>
            <w:tcMar>
              <w:left w:w="0" w:type="dxa"/>
              <w:right w:w="0" w:type="dxa"/>
            </w:tcMar>
          </w:tcPr>
          <w:p w14:paraId="6B07C9E2" w14:textId="7DBEBF8A" w:rsidR="0058633B" w:rsidRPr="00691C10" w:rsidRDefault="0058633B" w:rsidP="0058633B">
            <w:pPr>
              <w:pStyle w:val="TAC"/>
              <w:rPr>
                <w:ins w:id="218" w:author="Huawei" w:date="2021-08-28T18:08:00Z"/>
                <w:noProof/>
                <w:szCs w:val="18"/>
                <w:lang w:val="en-US"/>
              </w:rPr>
            </w:pPr>
            <w:ins w:id="219" w:author="Huawei" w:date="2021-08-28T18:08:00Z">
              <w:r>
                <w:rPr>
                  <w:rFonts w:eastAsia="宋体" w:cs="Arial"/>
                  <w:szCs w:val="18"/>
                  <w:lang w:eastAsia="zh-CN"/>
                </w:rPr>
                <w:t>117.76 (23)</w:t>
              </w:r>
            </w:ins>
          </w:p>
        </w:tc>
        <w:tc>
          <w:tcPr>
            <w:tcW w:w="835" w:type="pct"/>
            <w:tcMar>
              <w:left w:w="0" w:type="dxa"/>
              <w:right w:w="0" w:type="dxa"/>
            </w:tcMar>
          </w:tcPr>
          <w:p w14:paraId="24D8C9E8" w14:textId="19C6FF6E" w:rsidR="0058633B" w:rsidRPr="00691C10" w:rsidRDefault="0058633B" w:rsidP="0058633B">
            <w:pPr>
              <w:pStyle w:val="TAC"/>
              <w:rPr>
                <w:ins w:id="220" w:author="Huawei" w:date="2021-08-28T18:08:00Z"/>
                <w:snapToGrid w:val="0"/>
              </w:rPr>
            </w:pPr>
            <w:ins w:id="221" w:author="Huawei" w:date="2021-08-28T18:08: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9" w:type="pct"/>
            <w:tcMar>
              <w:left w:w="0" w:type="dxa"/>
              <w:right w:w="0" w:type="dxa"/>
            </w:tcMar>
          </w:tcPr>
          <w:p w14:paraId="2BC684DA" w14:textId="0241E0D4" w:rsidR="0058633B" w:rsidRPr="00691C10" w:rsidRDefault="0058633B" w:rsidP="0058633B">
            <w:pPr>
              <w:pStyle w:val="TAC"/>
              <w:rPr>
                <w:ins w:id="222" w:author="Huawei" w:date="2021-08-28T18:08:00Z"/>
              </w:rPr>
            </w:pPr>
            <w:ins w:id="223" w:author="Huawei" w:date="2021-08-28T18:08:00Z">
              <w:r>
                <w:rPr>
                  <w:rFonts w:eastAsia="宋体" w:cs="Arial"/>
                  <w:snapToGrid w:val="0"/>
                  <w:szCs w:val="18"/>
                  <w:lang w:eastAsia="zh-CN"/>
                </w:rPr>
                <w:t>10.24 (2)</w:t>
              </w:r>
            </w:ins>
          </w:p>
        </w:tc>
      </w:tr>
      <w:tr w:rsidR="0058633B" w:rsidRPr="00691C10" w14:paraId="3420551E" w14:textId="77777777" w:rsidTr="0058633B">
        <w:trPr>
          <w:cantSplit/>
          <w:jc w:val="center"/>
        </w:trPr>
        <w:tc>
          <w:tcPr>
            <w:tcW w:w="576" w:type="pct"/>
            <w:vMerge w:val="restart"/>
            <w:tcMar>
              <w:left w:w="0" w:type="dxa"/>
              <w:right w:w="0" w:type="dxa"/>
            </w:tcMar>
            <w:vAlign w:val="center"/>
          </w:tcPr>
          <w:p w14:paraId="5D9355EB" w14:textId="76C0F82D" w:rsidR="0058633B" w:rsidRPr="00691C10" w:rsidRDefault="0058633B" w:rsidP="0058633B">
            <w:pPr>
              <w:pStyle w:val="TAC"/>
            </w:pPr>
            <w:del w:id="224" w:author="Huawei" w:date="2021-08-28T18:23:00Z">
              <w:r w:rsidRPr="00691C10" w:rsidDel="00B15B71">
                <w:delText>5.12</w:delText>
              </w:r>
            </w:del>
            <w:ins w:id="225" w:author="Huawei" w:date="2021-08-28T18:23:00Z">
              <w:r w:rsidR="00B15B71">
                <w:t>10.24</w:t>
              </w:r>
            </w:ins>
            <w:r w:rsidRPr="00691C10">
              <w:t xml:space="preserve"> ≤ eDRX_IDLE cycle length ≤ 2621.44</w:t>
            </w:r>
          </w:p>
        </w:tc>
        <w:tc>
          <w:tcPr>
            <w:tcW w:w="274" w:type="pct"/>
            <w:tcMar>
              <w:left w:w="0" w:type="dxa"/>
              <w:right w:w="0" w:type="dxa"/>
            </w:tcMar>
          </w:tcPr>
          <w:p w14:paraId="7853FD4C" w14:textId="77777777" w:rsidR="0058633B" w:rsidRPr="00691C10" w:rsidRDefault="0058633B" w:rsidP="0058633B">
            <w:pPr>
              <w:pStyle w:val="TAC"/>
            </w:pPr>
            <w:r w:rsidRPr="00691C10">
              <w:t>0.32</w:t>
            </w:r>
          </w:p>
        </w:tc>
        <w:tc>
          <w:tcPr>
            <w:tcW w:w="355" w:type="pct"/>
            <w:tcMar>
              <w:left w:w="0" w:type="dxa"/>
              <w:right w:w="0" w:type="dxa"/>
            </w:tcMar>
          </w:tcPr>
          <w:p w14:paraId="49294026" w14:textId="77777777" w:rsidR="0058633B" w:rsidRPr="00691C10" w:rsidRDefault="0058633B" w:rsidP="0058633B">
            <w:pPr>
              <w:pStyle w:val="TAC"/>
            </w:pPr>
            <w:r w:rsidRPr="00691C10">
              <w:t>≥1</w:t>
            </w:r>
            <w:r w:rsidRPr="00691C10">
              <w:rPr>
                <w:rFonts w:hint="eastAsia"/>
                <w:lang w:eastAsia="zh-CN"/>
              </w:rPr>
              <w:t>.28 (1)</w:t>
            </w:r>
          </w:p>
        </w:tc>
        <w:tc>
          <w:tcPr>
            <w:tcW w:w="2311" w:type="pct"/>
            <w:vMerge w:val="restart"/>
            <w:tcMar>
              <w:left w:w="0" w:type="dxa"/>
              <w:right w:w="0" w:type="dxa"/>
            </w:tcMar>
            <w:vAlign w:val="center"/>
          </w:tcPr>
          <w:p w14:paraId="4E8ECF3D" w14:textId="77777777" w:rsidR="0058633B" w:rsidRPr="00691C10" w:rsidRDefault="0058633B" w:rsidP="0058633B">
            <w:pPr>
              <w:pStyle w:val="TAC"/>
              <w:rPr>
                <w:noProof/>
                <w:szCs w:val="18"/>
                <w:lang w:val="en-US"/>
              </w:rPr>
            </w:pPr>
            <w:r w:rsidRPr="00691C10">
              <w:rPr>
                <w:noProof/>
                <w:position w:val="-32"/>
                <w:szCs w:val="18"/>
                <w:lang w:val="en-US"/>
              </w:rPr>
              <w:object w:dxaOrig="5539" w:dyaOrig="760" w14:anchorId="0C3F4EA4">
                <v:shape id="_x0000_i1032" type="#_x0000_t75" style="width:231.8pt;height:30.3pt" o:ole="">
                  <v:imagedata r:id="rId15" o:title=""/>
                </v:shape>
                <o:OLEObject Type="Embed" ProgID="Equation.3" ShapeID="_x0000_i1032" DrawAspect="Content" ObjectID="_1691685020" r:id="rId23"/>
              </w:object>
            </w:r>
          </w:p>
          <w:p w14:paraId="57B14468" w14:textId="77777777" w:rsidR="0058633B" w:rsidRPr="00691C10" w:rsidRDefault="0058633B" w:rsidP="0058633B">
            <w:pPr>
              <w:pStyle w:val="TAC"/>
            </w:pPr>
            <w:r w:rsidRPr="00691C10">
              <w:rPr>
                <w:szCs w:val="18"/>
              </w:rPr>
              <w:t>(23)</w:t>
            </w:r>
          </w:p>
        </w:tc>
        <w:tc>
          <w:tcPr>
            <w:tcW w:w="835" w:type="pct"/>
            <w:tcMar>
              <w:left w:w="0" w:type="dxa"/>
              <w:right w:w="0" w:type="dxa"/>
            </w:tcMar>
          </w:tcPr>
          <w:p w14:paraId="469A1D2D" w14:textId="77777777" w:rsidR="0058633B" w:rsidRPr="00691C10" w:rsidRDefault="0058633B" w:rsidP="0058633B">
            <w:pPr>
              <w:pStyle w:val="TAC"/>
            </w:pPr>
            <w:r w:rsidRPr="00691C10">
              <w:rPr>
                <w:snapToGrid w:val="0"/>
              </w:rPr>
              <w:t>0.32 (1)</w:t>
            </w:r>
          </w:p>
        </w:tc>
        <w:tc>
          <w:tcPr>
            <w:tcW w:w="649" w:type="pct"/>
            <w:tcMar>
              <w:left w:w="0" w:type="dxa"/>
              <w:right w:w="0" w:type="dxa"/>
            </w:tcMar>
          </w:tcPr>
          <w:p w14:paraId="215E278F" w14:textId="77777777" w:rsidR="0058633B" w:rsidRPr="00691C10" w:rsidRDefault="0058633B" w:rsidP="0058633B">
            <w:pPr>
              <w:pStyle w:val="TAC"/>
            </w:pPr>
            <w:r w:rsidRPr="00691C10">
              <w:t xml:space="preserve"> </w:t>
            </w:r>
            <w:r w:rsidRPr="00691C10">
              <w:rPr>
                <w:snapToGrid w:val="0"/>
              </w:rPr>
              <w:t>(2)</w:t>
            </w:r>
          </w:p>
        </w:tc>
      </w:tr>
      <w:tr w:rsidR="0058633B" w:rsidRPr="00691C10" w14:paraId="46C6706D" w14:textId="77777777" w:rsidTr="0058633B">
        <w:trPr>
          <w:cantSplit/>
          <w:jc w:val="center"/>
        </w:trPr>
        <w:tc>
          <w:tcPr>
            <w:tcW w:w="576" w:type="pct"/>
            <w:vMerge/>
            <w:tcMar>
              <w:left w:w="0" w:type="dxa"/>
              <w:right w:w="0" w:type="dxa"/>
            </w:tcMar>
          </w:tcPr>
          <w:p w14:paraId="576E3444" w14:textId="77777777" w:rsidR="0058633B" w:rsidRPr="00691C10" w:rsidRDefault="0058633B" w:rsidP="0058633B">
            <w:pPr>
              <w:pStyle w:val="TAC"/>
            </w:pPr>
          </w:p>
        </w:tc>
        <w:tc>
          <w:tcPr>
            <w:tcW w:w="274" w:type="pct"/>
            <w:tcMar>
              <w:left w:w="0" w:type="dxa"/>
              <w:right w:w="0" w:type="dxa"/>
            </w:tcMar>
          </w:tcPr>
          <w:p w14:paraId="39D802C6" w14:textId="77777777" w:rsidR="0058633B" w:rsidRPr="00691C10" w:rsidRDefault="0058633B" w:rsidP="0058633B">
            <w:pPr>
              <w:pStyle w:val="TAC"/>
            </w:pPr>
            <w:r w:rsidRPr="00691C10">
              <w:t>0.64</w:t>
            </w:r>
          </w:p>
        </w:tc>
        <w:tc>
          <w:tcPr>
            <w:tcW w:w="355" w:type="pct"/>
            <w:tcMar>
              <w:left w:w="0" w:type="dxa"/>
              <w:right w:w="0" w:type="dxa"/>
            </w:tcMar>
          </w:tcPr>
          <w:p w14:paraId="2EEF3940" w14:textId="77777777" w:rsidR="0058633B" w:rsidRPr="00691C10" w:rsidRDefault="0058633B" w:rsidP="0058633B">
            <w:pPr>
              <w:pStyle w:val="TAC"/>
            </w:pPr>
            <w:r w:rsidRPr="00691C10">
              <w:t>≥1</w:t>
            </w:r>
            <w:r w:rsidRPr="00691C10">
              <w:rPr>
                <w:rFonts w:hint="eastAsia"/>
                <w:lang w:eastAsia="zh-CN"/>
              </w:rPr>
              <w:t>.28 (1)</w:t>
            </w:r>
          </w:p>
        </w:tc>
        <w:tc>
          <w:tcPr>
            <w:tcW w:w="2311" w:type="pct"/>
            <w:vMerge/>
            <w:tcMar>
              <w:left w:w="0" w:type="dxa"/>
              <w:right w:w="0" w:type="dxa"/>
            </w:tcMar>
          </w:tcPr>
          <w:p w14:paraId="2A74257E" w14:textId="77777777" w:rsidR="0058633B" w:rsidRPr="00691C10" w:rsidRDefault="0058633B" w:rsidP="0058633B">
            <w:pPr>
              <w:pStyle w:val="TAC"/>
            </w:pPr>
          </w:p>
        </w:tc>
        <w:tc>
          <w:tcPr>
            <w:tcW w:w="835" w:type="pct"/>
            <w:tcMar>
              <w:left w:w="0" w:type="dxa"/>
              <w:right w:w="0" w:type="dxa"/>
            </w:tcMar>
          </w:tcPr>
          <w:p w14:paraId="44CF1310" w14:textId="77777777" w:rsidR="0058633B" w:rsidRPr="00691C10" w:rsidRDefault="0058633B" w:rsidP="0058633B">
            <w:pPr>
              <w:pStyle w:val="TAC"/>
            </w:pPr>
            <w:r w:rsidRPr="00691C10">
              <w:rPr>
                <w:snapToGrid w:val="0"/>
              </w:rPr>
              <w:t>0.64 (1)</w:t>
            </w:r>
          </w:p>
        </w:tc>
        <w:tc>
          <w:tcPr>
            <w:tcW w:w="649" w:type="pct"/>
            <w:tcMar>
              <w:left w:w="0" w:type="dxa"/>
              <w:right w:w="0" w:type="dxa"/>
            </w:tcMar>
          </w:tcPr>
          <w:p w14:paraId="571B20CE" w14:textId="77777777" w:rsidR="0058633B" w:rsidRPr="00691C10" w:rsidRDefault="0058633B" w:rsidP="0058633B">
            <w:pPr>
              <w:pStyle w:val="TAC"/>
            </w:pPr>
            <w:r w:rsidRPr="00691C10">
              <w:t xml:space="preserve"> </w:t>
            </w:r>
            <w:r w:rsidRPr="00691C10">
              <w:rPr>
                <w:snapToGrid w:val="0"/>
              </w:rPr>
              <w:t>(2)</w:t>
            </w:r>
          </w:p>
        </w:tc>
      </w:tr>
      <w:tr w:rsidR="0058633B" w:rsidRPr="00691C10" w14:paraId="4D0EB150" w14:textId="77777777" w:rsidTr="0058633B">
        <w:trPr>
          <w:cantSplit/>
          <w:jc w:val="center"/>
        </w:trPr>
        <w:tc>
          <w:tcPr>
            <w:tcW w:w="576" w:type="pct"/>
            <w:vMerge/>
            <w:tcMar>
              <w:left w:w="0" w:type="dxa"/>
              <w:right w:w="0" w:type="dxa"/>
            </w:tcMar>
          </w:tcPr>
          <w:p w14:paraId="45D3ED86" w14:textId="77777777" w:rsidR="0058633B" w:rsidRPr="00691C10" w:rsidRDefault="0058633B" w:rsidP="0058633B">
            <w:pPr>
              <w:pStyle w:val="TAC"/>
            </w:pPr>
          </w:p>
        </w:tc>
        <w:tc>
          <w:tcPr>
            <w:tcW w:w="274" w:type="pct"/>
            <w:tcMar>
              <w:left w:w="0" w:type="dxa"/>
              <w:right w:w="0" w:type="dxa"/>
            </w:tcMar>
          </w:tcPr>
          <w:p w14:paraId="6E4C050B" w14:textId="77777777" w:rsidR="0058633B" w:rsidRPr="00691C10" w:rsidRDefault="0058633B" w:rsidP="0058633B">
            <w:pPr>
              <w:pStyle w:val="TAC"/>
            </w:pPr>
            <w:r w:rsidRPr="00691C10">
              <w:t>1.28</w:t>
            </w:r>
          </w:p>
        </w:tc>
        <w:tc>
          <w:tcPr>
            <w:tcW w:w="355" w:type="pct"/>
            <w:tcMar>
              <w:left w:w="0" w:type="dxa"/>
              <w:right w:w="0" w:type="dxa"/>
            </w:tcMar>
          </w:tcPr>
          <w:p w14:paraId="756A6F41" w14:textId="77777777" w:rsidR="0058633B" w:rsidRPr="00691C10" w:rsidRDefault="0058633B" w:rsidP="0058633B">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311" w:type="pct"/>
            <w:vMerge/>
            <w:tcMar>
              <w:left w:w="0" w:type="dxa"/>
              <w:right w:w="0" w:type="dxa"/>
            </w:tcMar>
          </w:tcPr>
          <w:p w14:paraId="0F3AFEFC" w14:textId="77777777" w:rsidR="0058633B" w:rsidRPr="00691C10" w:rsidRDefault="0058633B" w:rsidP="0058633B">
            <w:pPr>
              <w:pStyle w:val="TAC"/>
            </w:pPr>
          </w:p>
        </w:tc>
        <w:tc>
          <w:tcPr>
            <w:tcW w:w="835" w:type="pct"/>
            <w:tcMar>
              <w:left w:w="0" w:type="dxa"/>
              <w:right w:w="0" w:type="dxa"/>
            </w:tcMar>
          </w:tcPr>
          <w:p w14:paraId="6554D273" w14:textId="77777777" w:rsidR="0058633B" w:rsidRPr="00691C10" w:rsidRDefault="0058633B" w:rsidP="0058633B">
            <w:pPr>
              <w:pStyle w:val="TAC"/>
            </w:pPr>
            <w:r w:rsidRPr="00691C10">
              <w:rPr>
                <w:snapToGrid w:val="0"/>
              </w:rPr>
              <w:t>1.28 (1)</w:t>
            </w:r>
          </w:p>
        </w:tc>
        <w:tc>
          <w:tcPr>
            <w:tcW w:w="649" w:type="pct"/>
            <w:tcMar>
              <w:left w:w="0" w:type="dxa"/>
              <w:right w:w="0" w:type="dxa"/>
            </w:tcMar>
          </w:tcPr>
          <w:p w14:paraId="021A7BDE" w14:textId="77777777" w:rsidR="0058633B" w:rsidRPr="00691C10" w:rsidRDefault="0058633B" w:rsidP="0058633B">
            <w:pPr>
              <w:pStyle w:val="TAC"/>
            </w:pPr>
            <w:r w:rsidRPr="00691C10">
              <w:rPr>
                <w:snapToGrid w:val="0"/>
              </w:rPr>
              <w:t>(2)</w:t>
            </w:r>
          </w:p>
        </w:tc>
      </w:tr>
      <w:tr w:rsidR="0058633B" w:rsidRPr="00691C10" w14:paraId="14ACDCDA" w14:textId="77777777" w:rsidTr="0058633B">
        <w:trPr>
          <w:cantSplit/>
          <w:jc w:val="center"/>
        </w:trPr>
        <w:tc>
          <w:tcPr>
            <w:tcW w:w="576" w:type="pct"/>
            <w:vMerge/>
            <w:tcMar>
              <w:left w:w="0" w:type="dxa"/>
              <w:right w:w="0" w:type="dxa"/>
            </w:tcMar>
          </w:tcPr>
          <w:p w14:paraId="47B536B6" w14:textId="77777777" w:rsidR="0058633B" w:rsidRPr="00691C10" w:rsidRDefault="0058633B" w:rsidP="0058633B">
            <w:pPr>
              <w:pStyle w:val="TAC"/>
            </w:pPr>
          </w:p>
        </w:tc>
        <w:tc>
          <w:tcPr>
            <w:tcW w:w="274" w:type="pct"/>
            <w:tcMar>
              <w:left w:w="0" w:type="dxa"/>
              <w:right w:w="0" w:type="dxa"/>
            </w:tcMar>
          </w:tcPr>
          <w:p w14:paraId="0E00BD23" w14:textId="77777777" w:rsidR="0058633B" w:rsidRPr="00691C10" w:rsidRDefault="0058633B" w:rsidP="0058633B">
            <w:pPr>
              <w:pStyle w:val="TAC"/>
            </w:pPr>
            <w:r w:rsidRPr="00691C10">
              <w:t>2.56</w:t>
            </w:r>
          </w:p>
        </w:tc>
        <w:tc>
          <w:tcPr>
            <w:tcW w:w="355" w:type="pct"/>
            <w:tcMar>
              <w:left w:w="0" w:type="dxa"/>
              <w:right w:w="0" w:type="dxa"/>
            </w:tcMar>
          </w:tcPr>
          <w:p w14:paraId="4D649319" w14:textId="77777777" w:rsidR="0058633B" w:rsidRPr="00691C10" w:rsidRDefault="0058633B" w:rsidP="0058633B">
            <w:pPr>
              <w:pStyle w:val="TAC"/>
            </w:pPr>
            <w:r w:rsidRPr="00691C10">
              <w:rPr>
                <w:lang w:eastAsia="ja-JP"/>
              </w:rPr>
              <w:t>≥</w:t>
            </w:r>
            <w:r w:rsidRPr="00691C10">
              <w:rPr>
                <w:rFonts w:hint="eastAsia"/>
                <w:lang w:eastAsia="zh-CN"/>
              </w:rPr>
              <w:t>2.56 (2)</w:t>
            </w:r>
          </w:p>
        </w:tc>
        <w:tc>
          <w:tcPr>
            <w:tcW w:w="2311" w:type="pct"/>
            <w:vMerge/>
            <w:tcMar>
              <w:left w:w="0" w:type="dxa"/>
              <w:right w:w="0" w:type="dxa"/>
            </w:tcMar>
          </w:tcPr>
          <w:p w14:paraId="266C0671" w14:textId="77777777" w:rsidR="0058633B" w:rsidRPr="00691C10" w:rsidRDefault="0058633B" w:rsidP="0058633B">
            <w:pPr>
              <w:pStyle w:val="TAC"/>
            </w:pPr>
          </w:p>
        </w:tc>
        <w:tc>
          <w:tcPr>
            <w:tcW w:w="835" w:type="pct"/>
            <w:tcMar>
              <w:left w:w="0" w:type="dxa"/>
              <w:right w:w="0" w:type="dxa"/>
            </w:tcMar>
          </w:tcPr>
          <w:p w14:paraId="193FE728" w14:textId="77777777" w:rsidR="0058633B" w:rsidRPr="00691C10" w:rsidRDefault="0058633B" w:rsidP="0058633B">
            <w:pPr>
              <w:pStyle w:val="TAC"/>
            </w:pPr>
            <w:r w:rsidRPr="00691C10">
              <w:rPr>
                <w:snapToGrid w:val="0"/>
              </w:rPr>
              <w:t>2.56 (1)</w:t>
            </w:r>
          </w:p>
        </w:tc>
        <w:tc>
          <w:tcPr>
            <w:tcW w:w="649" w:type="pct"/>
            <w:tcMar>
              <w:left w:w="0" w:type="dxa"/>
              <w:right w:w="0" w:type="dxa"/>
            </w:tcMar>
          </w:tcPr>
          <w:p w14:paraId="4393B5A9" w14:textId="77777777" w:rsidR="0058633B" w:rsidRPr="00691C10" w:rsidRDefault="0058633B" w:rsidP="0058633B">
            <w:pPr>
              <w:pStyle w:val="TAC"/>
            </w:pPr>
            <w:r w:rsidRPr="00691C10">
              <w:t xml:space="preserve"> (2)</w:t>
            </w:r>
          </w:p>
        </w:tc>
      </w:tr>
      <w:tr w:rsidR="0058633B" w:rsidRPr="00691C10" w14:paraId="05F813BC" w14:textId="77777777" w:rsidTr="0058633B">
        <w:trPr>
          <w:cantSplit/>
          <w:jc w:val="center"/>
        </w:trPr>
        <w:tc>
          <w:tcPr>
            <w:tcW w:w="5000" w:type="pct"/>
            <w:gridSpan w:val="6"/>
          </w:tcPr>
          <w:p w14:paraId="46A16379" w14:textId="77777777" w:rsidR="0058633B" w:rsidRPr="00691C10" w:rsidRDefault="0058633B" w:rsidP="0058633B">
            <w:pPr>
              <w:pStyle w:val="TAN"/>
            </w:pPr>
            <w:r w:rsidRPr="00691C10">
              <w:t>NOTE 1:</w:t>
            </w:r>
            <w:r w:rsidRPr="00691C10">
              <w:tab/>
              <w:t>The number of DRX cycles in this table is given for the DRX cycles within PTWs.</w:t>
            </w:r>
          </w:p>
          <w:p w14:paraId="509C5387" w14:textId="77777777" w:rsidR="0058633B" w:rsidRDefault="0058633B" w:rsidP="0058633B">
            <w:pPr>
              <w:pStyle w:val="TAN"/>
              <w:rPr>
                <w:ins w:id="226" w:author="Huawei" w:date="2021-08-28T18:23:00Z"/>
              </w:rPr>
            </w:pPr>
            <w:r w:rsidRPr="00691C10">
              <w:t>NOTE 2:</w:t>
            </w:r>
            <w:r w:rsidRPr="00691C10">
              <w:tab/>
              <w:t>The eDRX_IDLE cycle lengths are as specified in Section 10.5.5.32 of TS 24.008 [34].</w:t>
            </w:r>
          </w:p>
          <w:p w14:paraId="3871EF5A" w14:textId="1ACA9C2B" w:rsidR="00B15B71" w:rsidRPr="00691C10" w:rsidRDefault="00B15B71" w:rsidP="0058633B">
            <w:pPr>
              <w:pStyle w:val="TAN"/>
            </w:pPr>
            <w:ins w:id="227" w:author="Huawei" w:date="2021-08-28T18:23:00Z">
              <w:r w:rsidRPr="00691C10">
                <w:rPr>
                  <w:rFonts w:cs="Arial"/>
                </w:rPr>
                <w:t xml:space="preserve">NOTE </w:t>
              </w:r>
              <w:r>
                <w:rPr>
                  <w:rFonts w:cs="Arial"/>
                </w:rPr>
                <w:t>3</w:t>
              </w:r>
              <w:r w:rsidRPr="00691C10">
                <w:rPr>
                  <w:rFonts w:cs="Arial"/>
                </w:rPr>
                <w:t xml:space="preserve">: </w:t>
              </w:r>
              <w:r>
                <w:rPr>
                  <w:rFonts w:cs="Arial"/>
                </w:rPr>
                <w:t xml:space="preserve">  Number of eDRX cycles when eDRX_IDLE cycle length equals 5.12s, number of DRX cycles otherwise.</w:t>
              </w:r>
            </w:ins>
          </w:p>
        </w:tc>
      </w:tr>
    </w:tbl>
    <w:p w14:paraId="1919C414" w14:textId="77777777" w:rsidR="0058633B" w:rsidRPr="00691C10" w:rsidRDefault="0058633B" w:rsidP="0058633B"/>
    <w:p w14:paraId="0C83F043"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w:t>
      </w:r>
      <w:r w:rsidRPr="00691C10">
        <w:t>T</w:t>
      </w:r>
      <w:r w:rsidRPr="00691C10">
        <w:rPr>
          <w:vertAlign w:val="subscript"/>
        </w:rPr>
        <w:t>measure,EUTRAN_Inter_NC</w:t>
      </w:r>
      <w:r w:rsidRPr="00691C10">
        <w:t xml:space="preserve">,which shall not be less than </w:t>
      </w:r>
      <w:r w:rsidRPr="00691C10">
        <w:rPr>
          <w:rFonts w:hint="eastAsia"/>
        </w:rPr>
        <w:t xml:space="preserve">Max(0.64 s, </w:t>
      </w:r>
      <w:r w:rsidRPr="00691C10">
        <w:t>one DRX cycle</w:t>
      </w:r>
      <w:r w:rsidRPr="00691C10">
        <w:rPr>
          <w:rFonts w:hint="eastAsia"/>
        </w:rPr>
        <w:t>)</w:t>
      </w:r>
      <w:r w:rsidRPr="00691C10">
        <w:t>.</w:t>
      </w:r>
    </w:p>
    <w:p w14:paraId="3CA4E845" w14:textId="77777777" w:rsidR="0058633B" w:rsidRPr="00691C10" w:rsidRDefault="0058633B" w:rsidP="0058633B">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D6F862C" w14:textId="77777777" w:rsidR="0058633B" w:rsidRPr="00691C10" w:rsidRDefault="0058633B" w:rsidP="0058633B">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r w:rsidRPr="00691C10">
        <w:t>T</w:t>
      </w:r>
      <w:r w:rsidRPr="00691C10">
        <w:rPr>
          <w:vertAlign w:val="subscript"/>
        </w:rPr>
        <w:t>detect,EUTRAN_Inter_NC,</w:t>
      </w:r>
      <w:r w:rsidRPr="00691C10">
        <w:t xml:space="preserve"> T</w:t>
      </w:r>
      <w:r w:rsidRPr="00691C10">
        <w:rPr>
          <w:vertAlign w:val="subscript"/>
        </w:rPr>
        <w:t>measure,EUTRAN_Inter_NC</w:t>
      </w:r>
      <w:r w:rsidRPr="00691C10">
        <w:t xml:space="preserve"> and T</w:t>
      </w:r>
      <w:r w:rsidRPr="00691C10">
        <w:rPr>
          <w:vertAlign w:val="subscript"/>
        </w:rPr>
        <w:t>evaluate,E-UTRAN_inter_NC</w:t>
      </w:r>
      <w:r w:rsidRPr="00691C10">
        <w:t xml:space="preserve"> </w:t>
      </w:r>
      <w:r w:rsidRPr="00691C10">
        <w:rPr>
          <w:lang w:eastAsia="zh-CN"/>
        </w:rPr>
        <w:t>as defined in Table 4.7.2.1.3-1 and Table 4.7.2.1.3-2.</w:t>
      </w:r>
    </w:p>
    <w:p w14:paraId="3B99F72A" w14:textId="77777777" w:rsidR="00467B1A" w:rsidRPr="0058633B" w:rsidRDefault="00467B1A" w:rsidP="00467B1A">
      <w:pPr>
        <w:rPr>
          <w:rFonts w:eastAsia="宋体"/>
          <w:noProof/>
          <w:highlight w:val="yellow"/>
          <w:lang w:eastAsia="zh-CN"/>
        </w:rPr>
      </w:pPr>
    </w:p>
    <w:p w14:paraId="35404F99" w14:textId="3CE7C306" w:rsidR="00696F4F" w:rsidRDefault="00696F4F" w:rsidP="00696F4F">
      <w:pPr>
        <w:jc w:val="center"/>
        <w:rPr>
          <w:rFonts w:eastAsia="宋体"/>
          <w:noProof/>
          <w:highlight w:val="yellow"/>
          <w:lang w:eastAsia="zh-CN"/>
        </w:rPr>
      </w:pPr>
      <w:r>
        <w:rPr>
          <w:rFonts w:eastAsia="宋体"/>
          <w:noProof/>
          <w:highlight w:val="yellow"/>
          <w:lang w:eastAsia="zh-CN"/>
        </w:rPr>
        <w:t>&lt;End of Change 2&gt;</w:t>
      </w:r>
    </w:p>
    <w:p w14:paraId="389E6B84" w14:textId="77777777" w:rsidR="00696F4F" w:rsidRDefault="00696F4F" w:rsidP="009469A5">
      <w:pPr>
        <w:rPr>
          <w:rFonts w:eastAsia="MS Mincho"/>
          <w:lang w:eastAsia="ja-JP"/>
        </w:rPr>
      </w:pPr>
    </w:p>
    <w:p w14:paraId="7F3A63A4" w14:textId="77777777" w:rsidR="00696F4F" w:rsidRDefault="00696F4F" w:rsidP="009469A5">
      <w:pPr>
        <w:rPr>
          <w:rFonts w:eastAsia="MS Mincho"/>
          <w:lang w:eastAsia="ja-JP"/>
        </w:rPr>
      </w:pPr>
    </w:p>
    <w:p w14:paraId="6616A90F" w14:textId="2763A859" w:rsidR="00696F4F" w:rsidRDefault="00696F4F" w:rsidP="00696F4F">
      <w:pPr>
        <w:jc w:val="center"/>
        <w:rPr>
          <w:rFonts w:eastAsia="宋体"/>
          <w:noProof/>
          <w:highlight w:val="yellow"/>
          <w:lang w:eastAsia="zh-CN"/>
        </w:rPr>
      </w:pPr>
      <w:r>
        <w:rPr>
          <w:rFonts w:eastAsia="宋体"/>
          <w:noProof/>
          <w:highlight w:val="yellow"/>
          <w:lang w:eastAsia="zh-CN"/>
        </w:rPr>
        <w:t>&lt;Start of Change 3&gt;</w:t>
      </w:r>
    </w:p>
    <w:p w14:paraId="5DA8A7E4" w14:textId="77777777" w:rsidR="0058633B" w:rsidRPr="00691C10" w:rsidRDefault="0058633B" w:rsidP="0058633B">
      <w:pPr>
        <w:pStyle w:val="5"/>
        <w:spacing w:before="200" w:after="120"/>
        <w:rPr>
          <w:rFonts w:cs="Arial"/>
          <w:sz w:val="24"/>
        </w:rPr>
      </w:pPr>
      <w:r w:rsidRPr="00691C10">
        <w:rPr>
          <w:rFonts w:cs="Arial"/>
          <w:sz w:val="24"/>
        </w:rPr>
        <w:t>4.7.2.2.1</w:t>
      </w:r>
      <w:r w:rsidRPr="00691C10">
        <w:rPr>
          <w:rFonts w:cs="Arial"/>
          <w:sz w:val="24"/>
        </w:rPr>
        <w:tab/>
        <w:t>Measurement and evaluation of serving cell for UE category M1 in enhanced coverage</w:t>
      </w:r>
    </w:p>
    <w:p w14:paraId="2A3DB5F6" w14:textId="77777777" w:rsidR="0058633B" w:rsidRPr="00691C10" w:rsidRDefault="0058633B" w:rsidP="0058633B">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1C7A79EF" w14:textId="77777777" w:rsidR="0058633B" w:rsidRPr="00691C10" w:rsidRDefault="0058633B" w:rsidP="0058633B">
      <w:pPr>
        <w:rPr>
          <w:rFonts w:cs="v4.2.0"/>
        </w:rPr>
      </w:pPr>
      <w:r w:rsidRPr="00691C10">
        <w:rPr>
          <w:rFonts w:cs="v4.2.0"/>
        </w:rPr>
        <w:t xml:space="preserve">The UE shall measure the RSRP and RSRQ level of the serving cell and evaluate the cell selection criterion S defined in [1] for the serving cell at least every DRX cycle. </w:t>
      </w:r>
    </w:p>
    <w:p w14:paraId="21A477F4" w14:textId="77777777" w:rsidR="0058633B" w:rsidRPr="00691C10" w:rsidRDefault="0058633B" w:rsidP="0058633B">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3D9A92F9" w14:textId="77777777" w:rsidR="0058633B" w:rsidRPr="000D13F6" w:rsidRDefault="0058633B" w:rsidP="0058633B">
      <w:pPr>
        <w:pStyle w:val="B10"/>
      </w:pPr>
      <w:r>
        <w:t>-</w:t>
      </w:r>
      <w:r>
        <w:tab/>
      </w:r>
      <w:r w:rsidRPr="003E570F">
        <w:t xml:space="preserve"> </w:t>
      </w:r>
      <w:r>
        <w:t>Serving cell</w:t>
      </w:r>
      <w:r w:rsidRPr="00691C10">
        <w:t xml:space="preserve"> RSS are available within the </w:t>
      </w:r>
      <w:r>
        <w:t xml:space="preserve">paging </w:t>
      </w:r>
      <w:r w:rsidRPr="00691C10">
        <w:t xml:space="preserve">MPDCCH </w:t>
      </w:r>
      <w:r>
        <w:t>narrowband</w:t>
      </w:r>
      <w:r w:rsidRPr="00691C10">
        <w:t xml:space="preserve"> for N</w:t>
      </w:r>
      <w:r w:rsidRPr="008F5E3A">
        <w:rPr>
          <w:vertAlign w:val="subscript"/>
        </w:rPr>
        <w:t>serv</w:t>
      </w:r>
      <w:r w:rsidRPr="00691C10">
        <w:t xml:space="preserve"> successive DRX cycles</w:t>
      </w:r>
      <w:r w:rsidRPr="000D13F6">
        <w:t xml:space="preserve"> and the last subframe of the RSS occasion is in the window [n-5, n-1] where n is the first subframe of paging MPDCCH</w:t>
      </w:r>
      <w:r>
        <w:t xml:space="preserve"> narrowband</w:t>
      </w:r>
      <w:r w:rsidRPr="000D13F6">
        <w:t>,</w:t>
      </w:r>
      <w:r>
        <w:t xml:space="preserve"> and</w:t>
      </w:r>
    </w:p>
    <w:p w14:paraId="6E05314C" w14:textId="77777777" w:rsidR="0058633B" w:rsidRDefault="0058633B" w:rsidP="0058633B">
      <w:pPr>
        <w:pStyle w:val="B10"/>
        <w:rPr>
          <w:sz w:val="24"/>
          <w:szCs w:val="24"/>
        </w:rPr>
      </w:pPr>
      <w:r>
        <w:t>-</w:t>
      </w:r>
      <w:r>
        <w:tab/>
      </w:r>
      <w:r w:rsidRPr="00691C10">
        <w:t>RSS power offset (P</w:t>
      </w:r>
      <w:r w:rsidRPr="00691C10">
        <w:rPr>
          <w:vertAlign w:val="subscript"/>
        </w:rPr>
        <w:t>RSS</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r>
        <w:t>, and</w:t>
      </w:r>
    </w:p>
    <w:p w14:paraId="58411E74" w14:textId="77777777" w:rsidR="0058633B" w:rsidRPr="00691C10" w:rsidRDefault="0058633B" w:rsidP="0058633B">
      <w:pPr>
        <w:pStyle w:val="B10"/>
        <w:rPr>
          <w:sz w:val="24"/>
          <w:szCs w:val="24"/>
        </w:rPr>
      </w:pPr>
      <w:r>
        <w:rPr>
          <w:sz w:val="24"/>
          <w:szCs w:val="24"/>
        </w:rPr>
        <w:lastRenderedPageBreak/>
        <w:t>-</w:t>
      </w:r>
      <w:r>
        <w:rPr>
          <w:sz w:val="24"/>
          <w:szCs w:val="24"/>
        </w:rPr>
        <w:tab/>
      </w:r>
      <w:r w:rsidRPr="00691C10">
        <w:rPr>
          <w:rFonts w:cs="v4.2.0"/>
        </w:rPr>
        <w:t>UE is not configured with eDRX_IDLE cycle</w:t>
      </w:r>
      <w:r>
        <w:t xml:space="preserve">, and </w:t>
      </w:r>
      <w:r>
        <w:rPr>
          <w:rFonts w:cs="v4.2.0"/>
        </w:rPr>
        <w:t>DRX cycle length is 0.32s or 0.64s.</w:t>
      </w:r>
      <w:r w:rsidRPr="000D13F6">
        <w:t xml:space="preserve"> </w:t>
      </w:r>
    </w:p>
    <w:p w14:paraId="553A2D11" w14:textId="77777777" w:rsidR="0058633B" w:rsidRPr="00691C10" w:rsidRDefault="0058633B" w:rsidP="0058633B">
      <w:pPr>
        <w:rPr>
          <w:rFonts w:cs="v4.2.0"/>
        </w:rPr>
      </w:pPr>
      <w:r w:rsidRPr="000D13F6">
        <w:t>If UE performs RSRP measurement based on RSS for serving cell, it is not expected to perform RSRP measurement based on CRS on that serving cell.</w:t>
      </w:r>
    </w:p>
    <w:p w14:paraId="33DFD8B7" w14:textId="77777777" w:rsidR="0058633B" w:rsidRPr="00691C10" w:rsidRDefault="0058633B" w:rsidP="0058633B">
      <w:pPr>
        <w:rPr>
          <w:rFonts w:cs="v4.2.0"/>
        </w:rPr>
      </w:pPr>
      <w:r w:rsidRPr="00691C10">
        <w:rPr>
          <w:rFonts w:cs="v4.2.0"/>
        </w:rPr>
        <w:t>The UE shall filter the RSRP and RSRQ measurements of the serving cell using at least 4 measurements. Within the set of measurements used for the filtering, at least two measurements shall be spaced by, at least DRX cycle/2.</w:t>
      </w:r>
    </w:p>
    <w:p w14:paraId="2D89C1C5" w14:textId="77777777" w:rsidR="0058633B" w:rsidRPr="00691C10" w:rsidRDefault="0058633B" w:rsidP="0058633B">
      <w:pPr>
        <w:rPr>
          <w:rFonts w:cs="v4.2.0"/>
          <w:lang w:eastAsia="zh-CN"/>
        </w:rPr>
      </w:pPr>
      <w:r w:rsidRPr="00691C10">
        <w:rPr>
          <w:rFonts w:cs="v4.2.0"/>
        </w:rPr>
        <w:t xml:space="preserve">If the UE is not configured with eDRX_IDLE cycle and has evaluated according to Table </w:t>
      </w:r>
      <w:r w:rsidRPr="00691C10">
        <w:rPr>
          <w:rFonts w:cs="v4.2.0"/>
          <w:snapToGrid w:val="0"/>
        </w:rPr>
        <w:t xml:space="preserve">4.7.2.2.1-1 </w:t>
      </w:r>
      <w:r w:rsidRPr="00691C10">
        <w:rPr>
          <w:rFonts w:cs="v4.2.0"/>
        </w:rPr>
        <w:t>in N</w:t>
      </w:r>
      <w:r w:rsidRPr="00691C10">
        <w:rPr>
          <w:rFonts w:cs="v4.2.0"/>
          <w:vertAlign w:val="subscript"/>
        </w:rPr>
        <w:t>serv_EC</w:t>
      </w:r>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8DB5B84" w14:textId="77777777" w:rsidR="0058633B" w:rsidRPr="00691C10" w:rsidRDefault="0058633B" w:rsidP="0058633B">
      <w:pPr>
        <w:rPr>
          <w:rFonts w:cs="v4.2.0"/>
        </w:rPr>
      </w:pPr>
      <w:r w:rsidRPr="00691C10">
        <w:rPr>
          <w:rFonts w:cs="v4.2.0"/>
        </w:rPr>
        <w:t xml:space="preserve">If the UE is configured with eDRX_IDLE cycle and has evaluated according to Table </w:t>
      </w:r>
      <w:r w:rsidRPr="00691C10">
        <w:rPr>
          <w:rFonts w:cs="v4.2.0"/>
          <w:snapToGrid w:val="0"/>
        </w:rPr>
        <w:t xml:space="preserve">4.7.2.2.1-2 </w:t>
      </w:r>
      <w:r w:rsidRPr="00691C10">
        <w:rPr>
          <w:rFonts w:cs="v4.2.0"/>
        </w:rPr>
        <w:t>in N</w:t>
      </w:r>
      <w:r w:rsidRPr="00691C10">
        <w:rPr>
          <w:rFonts w:cs="v4.2.0"/>
          <w:vertAlign w:val="subscript"/>
        </w:rPr>
        <w:t>serv</w:t>
      </w:r>
      <w:r w:rsidRPr="00691C10">
        <w:rPr>
          <w:rFonts w:cs="v4.2.0" w:hint="eastAsia"/>
          <w:vertAlign w:val="subscript"/>
          <w:lang w:eastAsia="zh-CN"/>
        </w:rPr>
        <w:t>_EC</w:t>
      </w:r>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2528C3A" w14:textId="77777777" w:rsidR="0058633B" w:rsidRPr="00691C10" w:rsidRDefault="0058633B" w:rsidP="0058633B">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691C10">
        <w:rPr>
          <w:rFonts w:cs="v4.2.0" w:hint="eastAsia"/>
          <w:lang w:eastAsia="zh-CN"/>
        </w:rPr>
        <w:t>20</w:t>
      </w:r>
      <w:r w:rsidRPr="00691C10">
        <w:rPr>
          <w:rFonts w:cs="v4.2.0"/>
        </w:rPr>
        <w:t xml:space="preserve"> s if the UE is not configured with eDRX_IDLE cycle, and T=MAX(</w:t>
      </w:r>
      <w:r w:rsidRPr="00691C10">
        <w:rPr>
          <w:rFonts w:cs="v4.2.0" w:hint="eastAsia"/>
          <w:lang w:eastAsia="zh-CN"/>
        </w:rPr>
        <w:t>20</w:t>
      </w:r>
      <w:r w:rsidRPr="00691C10">
        <w:rPr>
          <w:rFonts w:cs="v4.2.0"/>
        </w:rPr>
        <w:t xml:space="preserve"> s, one eDRX_IDLE cycle) if the UE is configured with eDRX_IDLE cycle.</w:t>
      </w:r>
    </w:p>
    <w:p w14:paraId="23DA6C88" w14:textId="77777777" w:rsidR="0058633B" w:rsidRPr="00691C10" w:rsidRDefault="0058633B" w:rsidP="0058633B">
      <w:pPr>
        <w:pStyle w:val="TH"/>
        <w:rPr>
          <w:vertAlign w:val="subscript"/>
        </w:rPr>
      </w:pPr>
      <w:r w:rsidRPr="00691C10">
        <w:rPr>
          <w:snapToGrid w:val="0"/>
        </w:rPr>
        <w:t xml:space="preserve">Table 4.7.2.2.1-1: </w:t>
      </w:r>
      <w:r w:rsidRPr="00691C10">
        <w:t>N</w:t>
      </w:r>
      <w:r w:rsidRPr="00691C10">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58633B" w:rsidRPr="00691C10" w14:paraId="5F3DC55B" w14:textId="77777777" w:rsidTr="0058633B">
        <w:trPr>
          <w:cantSplit/>
          <w:jc w:val="center"/>
        </w:trPr>
        <w:tc>
          <w:tcPr>
            <w:tcW w:w="2370" w:type="pct"/>
          </w:tcPr>
          <w:p w14:paraId="0D82609F" w14:textId="77777777" w:rsidR="0058633B" w:rsidRPr="00691C10" w:rsidRDefault="0058633B" w:rsidP="0058633B">
            <w:pPr>
              <w:pStyle w:val="TAH"/>
              <w:rPr>
                <w:snapToGrid w:val="0"/>
              </w:rPr>
            </w:pPr>
            <w:r w:rsidRPr="00691C10">
              <w:t>DRX cycle length [s]</w:t>
            </w:r>
          </w:p>
        </w:tc>
        <w:tc>
          <w:tcPr>
            <w:tcW w:w="2630" w:type="pct"/>
          </w:tcPr>
          <w:p w14:paraId="5DC1649D" w14:textId="77777777" w:rsidR="0058633B" w:rsidRPr="00691C10" w:rsidRDefault="0058633B" w:rsidP="0058633B">
            <w:pPr>
              <w:pStyle w:val="TAH"/>
              <w:rPr>
                <w:snapToGrid w:val="0"/>
              </w:rPr>
            </w:pPr>
            <w:r w:rsidRPr="00691C10">
              <w:t>N</w:t>
            </w:r>
            <w:r w:rsidRPr="00691C10">
              <w:rPr>
                <w:vertAlign w:val="subscript"/>
              </w:rPr>
              <w:t xml:space="preserve">serv_EC </w:t>
            </w:r>
            <w:r w:rsidRPr="00691C10">
              <w:t>[number of DRX cycles]</w:t>
            </w:r>
          </w:p>
        </w:tc>
      </w:tr>
      <w:tr w:rsidR="0058633B" w:rsidRPr="00691C10" w14:paraId="51E5B095" w14:textId="77777777" w:rsidTr="0058633B">
        <w:trPr>
          <w:cantSplit/>
          <w:jc w:val="center"/>
        </w:trPr>
        <w:tc>
          <w:tcPr>
            <w:tcW w:w="2370" w:type="pct"/>
          </w:tcPr>
          <w:p w14:paraId="5FC92A98" w14:textId="77777777" w:rsidR="0058633B" w:rsidRPr="00691C10" w:rsidRDefault="0058633B" w:rsidP="0058633B">
            <w:pPr>
              <w:pStyle w:val="TAC"/>
              <w:rPr>
                <w:snapToGrid w:val="0"/>
              </w:rPr>
            </w:pPr>
            <w:r w:rsidRPr="00691C10">
              <w:t>0.32</w:t>
            </w:r>
          </w:p>
        </w:tc>
        <w:tc>
          <w:tcPr>
            <w:tcW w:w="2630" w:type="pct"/>
          </w:tcPr>
          <w:p w14:paraId="4373F0B2" w14:textId="77777777" w:rsidR="0058633B" w:rsidRPr="00691C10" w:rsidRDefault="0058633B" w:rsidP="0058633B">
            <w:pPr>
              <w:pStyle w:val="TAC"/>
              <w:rPr>
                <w:snapToGrid w:val="0"/>
              </w:rPr>
            </w:pPr>
            <w:r w:rsidRPr="00691C10">
              <w:t>8</w:t>
            </w:r>
          </w:p>
        </w:tc>
      </w:tr>
      <w:tr w:rsidR="0058633B" w:rsidRPr="00691C10" w14:paraId="5A04D440" w14:textId="77777777" w:rsidTr="0058633B">
        <w:trPr>
          <w:cantSplit/>
          <w:jc w:val="center"/>
        </w:trPr>
        <w:tc>
          <w:tcPr>
            <w:tcW w:w="2370" w:type="pct"/>
          </w:tcPr>
          <w:p w14:paraId="73B42EC0" w14:textId="77777777" w:rsidR="0058633B" w:rsidRPr="00691C10" w:rsidRDefault="0058633B" w:rsidP="0058633B">
            <w:pPr>
              <w:pStyle w:val="TAC"/>
              <w:rPr>
                <w:snapToGrid w:val="0"/>
              </w:rPr>
            </w:pPr>
            <w:r w:rsidRPr="00691C10">
              <w:t>0.64</w:t>
            </w:r>
          </w:p>
        </w:tc>
        <w:tc>
          <w:tcPr>
            <w:tcW w:w="2630" w:type="pct"/>
          </w:tcPr>
          <w:p w14:paraId="627267CB" w14:textId="77777777" w:rsidR="0058633B" w:rsidRPr="00691C10" w:rsidRDefault="0058633B" w:rsidP="0058633B">
            <w:pPr>
              <w:pStyle w:val="TAC"/>
              <w:rPr>
                <w:snapToGrid w:val="0"/>
              </w:rPr>
            </w:pPr>
            <w:r w:rsidRPr="00691C10">
              <w:t>8</w:t>
            </w:r>
          </w:p>
        </w:tc>
      </w:tr>
      <w:tr w:rsidR="0058633B" w:rsidRPr="00691C10" w14:paraId="77C0FF0B" w14:textId="77777777" w:rsidTr="0058633B">
        <w:trPr>
          <w:cantSplit/>
          <w:jc w:val="center"/>
        </w:trPr>
        <w:tc>
          <w:tcPr>
            <w:tcW w:w="2370" w:type="pct"/>
          </w:tcPr>
          <w:p w14:paraId="064F7E9C" w14:textId="77777777" w:rsidR="0058633B" w:rsidRPr="00691C10" w:rsidRDefault="0058633B" w:rsidP="0058633B">
            <w:pPr>
              <w:pStyle w:val="TAC"/>
              <w:rPr>
                <w:snapToGrid w:val="0"/>
              </w:rPr>
            </w:pPr>
            <w:r w:rsidRPr="00691C10">
              <w:t>1.28</w:t>
            </w:r>
          </w:p>
        </w:tc>
        <w:tc>
          <w:tcPr>
            <w:tcW w:w="2630" w:type="pct"/>
          </w:tcPr>
          <w:p w14:paraId="32B8D49B" w14:textId="77777777" w:rsidR="0058633B" w:rsidRPr="00691C10" w:rsidRDefault="0058633B" w:rsidP="0058633B">
            <w:pPr>
              <w:pStyle w:val="TAC"/>
              <w:rPr>
                <w:snapToGrid w:val="0"/>
              </w:rPr>
            </w:pPr>
            <w:r w:rsidRPr="00691C10">
              <w:t>4</w:t>
            </w:r>
          </w:p>
        </w:tc>
      </w:tr>
      <w:tr w:rsidR="0058633B" w:rsidRPr="00691C10" w14:paraId="66485049" w14:textId="77777777" w:rsidTr="0058633B">
        <w:trPr>
          <w:cantSplit/>
          <w:jc w:val="center"/>
        </w:trPr>
        <w:tc>
          <w:tcPr>
            <w:tcW w:w="2370" w:type="pct"/>
          </w:tcPr>
          <w:p w14:paraId="420546CD" w14:textId="77777777" w:rsidR="0058633B" w:rsidRPr="00691C10" w:rsidRDefault="0058633B" w:rsidP="0058633B">
            <w:pPr>
              <w:pStyle w:val="TAC"/>
              <w:rPr>
                <w:snapToGrid w:val="0"/>
              </w:rPr>
            </w:pPr>
            <w:r w:rsidRPr="00691C10">
              <w:t>2.56</w:t>
            </w:r>
          </w:p>
        </w:tc>
        <w:tc>
          <w:tcPr>
            <w:tcW w:w="2630" w:type="pct"/>
          </w:tcPr>
          <w:p w14:paraId="5F79FF69" w14:textId="77777777" w:rsidR="0058633B" w:rsidRPr="00691C10" w:rsidRDefault="0058633B" w:rsidP="0058633B">
            <w:pPr>
              <w:pStyle w:val="TAC"/>
              <w:rPr>
                <w:snapToGrid w:val="0"/>
              </w:rPr>
            </w:pPr>
            <w:r w:rsidRPr="00691C10">
              <w:t>4</w:t>
            </w:r>
          </w:p>
        </w:tc>
      </w:tr>
    </w:tbl>
    <w:p w14:paraId="7F3CE4FF" w14:textId="77777777" w:rsidR="0058633B" w:rsidRPr="00691C10" w:rsidRDefault="0058633B" w:rsidP="0058633B"/>
    <w:p w14:paraId="5E29FABA" w14:textId="77777777" w:rsidR="0058633B" w:rsidRPr="00691C10" w:rsidRDefault="0058633B" w:rsidP="0058633B">
      <w:pPr>
        <w:pStyle w:val="TH"/>
        <w:rPr>
          <w:lang w:eastAsia="zh-CN"/>
        </w:rPr>
      </w:pPr>
      <w:r w:rsidRPr="00691C10">
        <w:rPr>
          <w:snapToGrid w:val="0"/>
        </w:rPr>
        <w:t xml:space="preserve">Table 4.7.2.2.1-2: </w:t>
      </w:r>
      <w:r w:rsidRPr="00691C10">
        <w:t>N</w:t>
      </w:r>
      <w:r w:rsidRPr="00691C10">
        <w:rPr>
          <w:vertAlign w:val="subscript"/>
        </w:rPr>
        <w:t>serv</w:t>
      </w:r>
      <w:r w:rsidRPr="00691C10">
        <w:rPr>
          <w:rFonts w:hint="eastAsia"/>
          <w:vertAlign w:val="subscript"/>
          <w:lang w:eastAsia="zh-CN"/>
        </w:rPr>
        <w:t>_EC</w:t>
      </w:r>
      <w:r w:rsidRPr="00691C10">
        <w:rPr>
          <w:vertAlign w:val="superscript"/>
        </w:rPr>
        <w:t xml:space="preserve"> </w:t>
      </w:r>
      <w:r w:rsidRPr="00691C10">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58633B" w:rsidRPr="00691C10" w14:paraId="11809109" w14:textId="77777777" w:rsidTr="0058633B">
        <w:trPr>
          <w:cantSplit/>
          <w:jc w:val="center"/>
        </w:trPr>
        <w:tc>
          <w:tcPr>
            <w:tcW w:w="1999" w:type="pct"/>
          </w:tcPr>
          <w:p w14:paraId="0B84A796" w14:textId="77777777" w:rsidR="0058633B" w:rsidRPr="00691C10" w:rsidRDefault="0058633B" w:rsidP="0058633B">
            <w:pPr>
              <w:pStyle w:val="TAH"/>
            </w:pPr>
            <w:r w:rsidRPr="00691C10">
              <w:t>eDRX_IDLE cycle length [s]</w:t>
            </w:r>
          </w:p>
        </w:tc>
        <w:tc>
          <w:tcPr>
            <w:tcW w:w="995" w:type="pct"/>
          </w:tcPr>
          <w:p w14:paraId="7B1DDC30" w14:textId="77777777" w:rsidR="0058633B" w:rsidRPr="00691C10" w:rsidRDefault="0058633B" w:rsidP="0058633B">
            <w:pPr>
              <w:pStyle w:val="TAH"/>
            </w:pPr>
            <w:r w:rsidRPr="00691C10">
              <w:t>DRX cycle length [s]</w:t>
            </w:r>
          </w:p>
        </w:tc>
        <w:tc>
          <w:tcPr>
            <w:tcW w:w="1078" w:type="pct"/>
          </w:tcPr>
          <w:p w14:paraId="43950E34" w14:textId="77777777" w:rsidR="0058633B" w:rsidRPr="00691C10" w:rsidRDefault="0058633B" w:rsidP="0058633B">
            <w:pPr>
              <w:pStyle w:val="TAH"/>
              <w:rPr>
                <w:snapToGrid w:val="0"/>
              </w:rPr>
            </w:pPr>
            <w:r w:rsidRPr="00691C10">
              <w:t>PTW length [s]</w:t>
            </w:r>
            <w:r w:rsidRPr="00691C10">
              <w:rPr>
                <w:rFonts w:hint="eastAsia"/>
                <w:lang w:eastAsia="zh-CN"/>
              </w:rPr>
              <w:t xml:space="preserve"> </w:t>
            </w:r>
            <w:r w:rsidRPr="00691C10">
              <w:rPr>
                <w:rFonts w:cs="v4.2.0" w:hint="eastAsia"/>
                <w:lang w:eastAsia="zh-CN"/>
              </w:rPr>
              <w:t>(number of 1.28s periods)</w:t>
            </w:r>
          </w:p>
        </w:tc>
        <w:tc>
          <w:tcPr>
            <w:tcW w:w="928" w:type="pct"/>
          </w:tcPr>
          <w:p w14:paraId="484EC8F7" w14:textId="0731ECA5" w:rsidR="0058633B" w:rsidRPr="00691C10" w:rsidRDefault="0058633B" w:rsidP="0058633B">
            <w:pPr>
              <w:pStyle w:val="TAH"/>
              <w:rPr>
                <w:snapToGrid w:val="0"/>
              </w:rPr>
            </w:pPr>
            <w:r w:rsidRPr="00691C10">
              <w:t>N</w:t>
            </w:r>
            <w:r w:rsidRPr="00691C10">
              <w:rPr>
                <w:vertAlign w:val="subscript"/>
              </w:rPr>
              <w:t xml:space="preserve">serv </w:t>
            </w:r>
            <w:r w:rsidRPr="00691C10">
              <w:t xml:space="preserve">[number of DRX </w:t>
            </w:r>
            <w:ins w:id="228" w:author="Huawei" w:date="2021-08-28T18:14:00Z">
              <w:r w:rsidR="00096952">
                <w:rPr>
                  <w:rFonts w:cs="v4.2.0"/>
                </w:rPr>
                <w:t>or eDRX</w:t>
              </w:r>
              <w:r w:rsidR="00096952" w:rsidRPr="00691C10">
                <w:t xml:space="preserve"> </w:t>
              </w:r>
            </w:ins>
            <w:r w:rsidRPr="00691C10">
              <w:t>cycles</w:t>
            </w:r>
            <w:ins w:id="229" w:author="Huawei" w:date="2021-08-28T18:17:00Z">
              <w:r w:rsidR="00096952" w:rsidRPr="009469A5">
                <w:rPr>
                  <w:rFonts w:cs="Arial"/>
                  <w:vertAlign w:val="superscript"/>
                  <w:lang w:eastAsia="zh-CN"/>
                </w:rPr>
                <w:t xml:space="preserve"> Note 3</w:t>
              </w:r>
            </w:ins>
            <w:r w:rsidRPr="00691C10">
              <w:t>]</w:t>
            </w:r>
          </w:p>
        </w:tc>
      </w:tr>
      <w:tr w:rsidR="0058633B" w:rsidRPr="00691C10" w14:paraId="3B4E5F00" w14:textId="77777777" w:rsidTr="0058633B">
        <w:trPr>
          <w:cantSplit/>
          <w:jc w:val="center"/>
          <w:ins w:id="230" w:author="Huawei" w:date="2021-08-28T18:08:00Z"/>
        </w:trPr>
        <w:tc>
          <w:tcPr>
            <w:tcW w:w="1999" w:type="pct"/>
            <w:vAlign w:val="center"/>
          </w:tcPr>
          <w:p w14:paraId="4E193150" w14:textId="225F012F" w:rsidR="0058633B" w:rsidRPr="00691C10" w:rsidRDefault="0058633B" w:rsidP="0058633B">
            <w:pPr>
              <w:pStyle w:val="TAC"/>
              <w:rPr>
                <w:ins w:id="231" w:author="Huawei" w:date="2021-08-28T18:08:00Z"/>
              </w:rPr>
            </w:pPr>
            <w:ins w:id="232" w:author="Huawei" w:date="2021-08-28T18:08:00Z">
              <w:r>
                <w:rPr>
                  <w:rFonts w:cs="Arial"/>
                </w:rPr>
                <w:t>5.12</w:t>
              </w:r>
            </w:ins>
          </w:p>
        </w:tc>
        <w:tc>
          <w:tcPr>
            <w:tcW w:w="995" w:type="pct"/>
          </w:tcPr>
          <w:p w14:paraId="3785A0E8" w14:textId="31BD284A" w:rsidR="0058633B" w:rsidRPr="00691C10" w:rsidRDefault="0058633B" w:rsidP="0058633B">
            <w:pPr>
              <w:pStyle w:val="TAC"/>
              <w:rPr>
                <w:ins w:id="233" w:author="Huawei" w:date="2021-08-28T18:08:00Z"/>
              </w:rPr>
            </w:pPr>
            <w:ins w:id="234" w:author="Huawei" w:date="2021-08-28T18:08:00Z">
              <w:r>
                <w:rPr>
                  <w:rFonts w:cs="Arial"/>
                  <w:lang w:eastAsia="zh-CN"/>
                </w:rPr>
                <w:t>N/A</w:t>
              </w:r>
            </w:ins>
          </w:p>
        </w:tc>
        <w:tc>
          <w:tcPr>
            <w:tcW w:w="1078" w:type="pct"/>
          </w:tcPr>
          <w:p w14:paraId="1C7AABC4" w14:textId="40BF6BE9" w:rsidR="0058633B" w:rsidRPr="00691C10" w:rsidRDefault="0058633B" w:rsidP="0058633B">
            <w:pPr>
              <w:pStyle w:val="TAC"/>
              <w:rPr>
                <w:ins w:id="235" w:author="Huawei" w:date="2021-08-28T18:08:00Z"/>
                <w:snapToGrid w:val="0"/>
                <w:lang w:eastAsia="ja-JP"/>
              </w:rPr>
            </w:pPr>
            <w:ins w:id="236" w:author="Huawei" w:date="2021-08-28T18:08:00Z">
              <w:r>
                <w:rPr>
                  <w:rFonts w:cs="Arial" w:hint="eastAsia"/>
                  <w:snapToGrid w:val="0"/>
                  <w:lang w:eastAsia="zh-CN"/>
                </w:rPr>
                <w:t>N</w:t>
              </w:r>
              <w:r>
                <w:rPr>
                  <w:rFonts w:cs="Arial"/>
                  <w:snapToGrid w:val="0"/>
                  <w:lang w:eastAsia="zh-CN"/>
                </w:rPr>
                <w:t>/A</w:t>
              </w:r>
            </w:ins>
          </w:p>
        </w:tc>
        <w:tc>
          <w:tcPr>
            <w:tcW w:w="928" w:type="pct"/>
          </w:tcPr>
          <w:p w14:paraId="291C3C9F" w14:textId="0A9B98FF" w:rsidR="0058633B" w:rsidRPr="00691C10" w:rsidRDefault="0058633B" w:rsidP="0058633B">
            <w:pPr>
              <w:pStyle w:val="TAC"/>
              <w:rPr>
                <w:ins w:id="237" w:author="Huawei" w:date="2021-08-28T18:08:00Z"/>
                <w:snapToGrid w:val="0"/>
              </w:rPr>
            </w:pPr>
            <w:ins w:id="238" w:author="Huawei" w:date="2021-08-28T18:08:00Z">
              <w:r>
                <w:rPr>
                  <w:rFonts w:cs="Arial"/>
                  <w:snapToGrid w:val="0"/>
                  <w:lang w:eastAsia="zh-CN"/>
                </w:rPr>
                <w:t>4</w:t>
              </w:r>
            </w:ins>
          </w:p>
        </w:tc>
      </w:tr>
      <w:tr w:rsidR="0058633B" w:rsidRPr="00691C10" w14:paraId="13C8D1DB" w14:textId="77777777" w:rsidTr="0058633B">
        <w:trPr>
          <w:cantSplit/>
          <w:jc w:val="center"/>
        </w:trPr>
        <w:tc>
          <w:tcPr>
            <w:tcW w:w="1999" w:type="pct"/>
            <w:vMerge w:val="restart"/>
            <w:vAlign w:val="center"/>
          </w:tcPr>
          <w:p w14:paraId="0C48CFED" w14:textId="359FB800" w:rsidR="0058633B" w:rsidRPr="00691C10" w:rsidRDefault="0058633B" w:rsidP="0058633B">
            <w:pPr>
              <w:pStyle w:val="TAC"/>
            </w:pPr>
            <w:del w:id="239" w:author="Huawei" w:date="2021-08-28T18:23:00Z">
              <w:r w:rsidRPr="00691C10" w:rsidDel="00B15B71">
                <w:delText>5.12</w:delText>
              </w:r>
            </w:del>
            <w:ins w:id="240" w:author="Huawei" w:date="2021-08-28T18:23:00Z">
              <w:r w:rsidR="00B15B71">
                <w:t>10.24</w:t>
              </w:r>
            </w:ins>
            <w:r w:rsidRPr="00691C10">
              <w:t xml:space="preserve"> ≤ eDRX_IDLE cycle length ≤ 2621.44</w:t>
            </w:r>
          </w:p>
        </w:tc>
        <w:tc>
          <w:tcPr>
            <w:tcW w:w="995" w:type="pct"/>
          </w:tcPr>
          <w:p w14:paraId="605D7FC7" w14:textId="77777777" w:rsidR="0058633B" w:rsidRPr="00691C10" w:rsidRDefault="0058633B" w:rsidP="0058633B">
            <w:pPr>
              <w:pStyle w:val="TAC"/>
            </w:pPr>
            <w:r w:rsidRPr="00691C10">
              <w:t>0.32</w:t>
            </w:r>
          </w:p>
        </w:tc>
        <w:tc>
          <w:tcPr>
            <w:tcW w:w="1078" w:type="pct"/>
          </w:tcPr>
          <w:p w14:paraId="7DFBD679"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1.</w:t>
            </w:r>
            <w:r w:rsidRPr="00691C10">
              <w:rPr>
                <w:snapToGrid w:val="0"/>
                <w:lang w:eastAsia="ja-JP"/>
              </w:rPr>
              <w:t>2</w:t>
            </w:r>
            <w:r w:rsidRPr="00691C10">
              <w:rPr>
                <w:rFonts w:hint="eastAsia"/>
                <w:snapToGrid w:val="0"/>
                <w:lang w:eastAsia="zh-CN"/>
              </w:rPr>
              <w:t>8 (1)</w:t>
            </w:r>
          </w:p>
        </w:tc>
        <w:tc>
          <w:tcPr>
            <w:tcW w:w="928" w:type="pct"/>
          </w:tcPr>
          <w:p w14:paraId="415FD05A" w14:textId="77777777" w:rsidR="0058633B" w:rsidRPr="00691C10" w:rsidRDefault="0058633B" w:rsidP="0058633B">
            <w:pPr>
              <w:pStyle w:val="TAC"/>
              <w:rPr>
                <w:snapToGrid w:val="0"/>
                <w:lang w:eastAsia="zh-CN"/>
              </w:rPr>
            </w:pPr>
            <w:r w:rsidRPr="00691C10">
              <w:rPr>
                <w:snapToGrid w:val="0"/>
              </w:rPr>
              <w:t>4</w:t>
            </w:r>
          </w:p>
        </w:tc>
      </w:tr>
      <w:tr w:rsidR="0058633B" w:rsidRPr="00691C10" w14:paraId="2383DBA9" w14:textId="77777777" w:rsidTr="0058633B">
        <w:trPr>
          <w:cantSplit/>
          <w:jc w:val="center"/>
        </w:trPr>
        <w:tc>
          <w:tcPr>
            <w:tcW w:w="1999" w:type="pct"/>
            <w:vMerge/>
          </w:tcPr>
          <w:p w14:paraId="1A278B23" w14:textId="77777777" w:rsidR="0058633B" w:rsidRPr="00691C10" w:rsidRDefault="0058633B" w:rsidP="0058633B">
            <w:pPr>
              <w:pStyle w:val="TAC"/>
            </w:pPr>
          </w:p>
        </w:tc>
        <w:tc>
          <w:tcPr>
            <w:tcW w:w="995" w:type="pct"/>
          </w:tcPr>
          <w:p w14:paraId="7A11899D" w14:textId="77777777" w:rsidR="0058633B" w:rsidRPr="00691C10" w:rsidRDefault="0058633B" w:rsidP="0058633B">
            <w:pPr>
              <w:pStyle w:val="TAC"/>
            </w:pPr>
            <w:r w:rsidRPr="00691C10">
              <w:t>0.64</w:t>
            </w:r>
          </w:p>
        </w:tc>
        <w:tc>
          <w:tcPr>
            <w:tcW w:w="1078" w:type="pct"/>
          </w:tcPr>
          <w:p w14:paraId="0DD94C51"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2.56 (2)</w:t>
            </w:r>
          </w:p>
        </w:tc>
        <w:tc>
          <w:tcPr>
            <w:tcW w:w="928" w:type="pct"/>
          </w:tcPr>
          <w:p w14:paraId="645171B3" w14:textId="77777777" w:rsidR="0058633B" w:rsidRPr="00691C10" w:rsidRDefault="0058633B" w:rsidP="0058633B">
            <w:pPr>
              <w:pStyle w:val="TAC"/>
              <w:rPr>
                <w:snapToGrid w:val="0"/>
                <w:lang w:eastAsia="zh-CN"/>
              </w:rPr>
            </w:pPr>
            <w:r w:rsidRPr="00691C10">
              <w:rPr>
                <w:snapToGrid w:val="0"/>
              </w:rPr>
              <w:t>4</w:t>
            </w:r>
          </w:p>
        </w:tc>
      </w:tr>
      <w:tr w:rsidR="0058633B" w:rsidRPr="00691C10" w14:paraId="39D9EE55" w14:textId="77777777" w:rsidTr="0058633B">
        <w:trPr>
          <w:cantSplit/>
          <w:jc w:val="center"/>
        </w:trPr>
        <w:tc>
          <w:tcPr>
            <w:tcW w:w="1999" w:type="pct"/>
            <w:vMerge/>
          </w:tcPr>
          <w:p w14:paraId="148EB0FF" w14:textId="77777777" w:rsidR="0058633B" w:rsidRPr="00691C10" w:rsidRDefault="0058633B" w:rsidP="0058633B">
            <w:pPr>
              <w:pStyle w:val="TAC"/>
            </w:pPr>
          </w:p>
        </w:tc>
        <w:tc>
          <w:tcPr>
            <w:tcW w:w="995" w:type="pct"/>
          </w:tcPr>
          <w:p w14:paraId="4128EEDE" w14:textId="77777777" w:rsidR="0058633B" w:rsidRPr="00691C10" w:rsidRDefault="0058633B" w:rsidP="0058633B">
            <w:pPr>
              <w:pStyle w:val="TAC"/>
            </w:pPr>
            <w:r w:rsidRPr="00691C10">
              <w:t>1.28</w:t>
            </w:r>
          </w:p>
        </w:tc>
        <w:tc>
          <w:tcPr>
            <w:tcW w:w="1078" w:type="pct"/>
          </w:tcPr>
          <w:p w14:paraId="5A609862"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5.12 (4)</w:t>
            </w:r>
          </w:p>
        </w:tc>
        <w:tc>
          <w:tcPr>
            <w:tcW w:w="928" w:type="pct"/>
          </w:tcPr>
          <w:p w14:paraId="46C2CA5B" w14:textId="77777777" w:rsidR="0058633B" w:rsidRPr="00691C10" w:rsidRDefault="0058633B" w:rsidP="0058633B">
            <w:pPr>
              <w:pStyle w:val="TAC"/>
              <w:rPr>
                <w:snapToGrid w:val="0"/>
                <w:lang w:eastAsia="zh-CN"/>
              </w:rPr>
            </w:pPr>
            <w:r w:rsidRPr="00691C10">
              <w:t>4</w:t>
            </w:r>
          </w:p>
        </w:tc>
      </w:tr>
      <w:tr w:rsidR="0058633B" w:rsidRPr="00691C10" w14:paraId="02A4788E" w14:textId="77777777" w:rsidTr="0058633B">
        <w:trPr>
          <w:cantSplit/>
          <w:jc w:val="center"/>
        </w:trPr>
        <w:tc>
          <w:tcPr>
            <w:tcW w:w="1999" w:type="pct"/>
            <w:vMerge/>
          </w:tcPr>
          <w:p w14:paraId="78991495" w14:textId="77777777" w:rsidR="0058633B" w:rsidRPr="00691C10" w:rsidRDefault="0058633B" w:rsidP="0058633B">
            <w:pPr>
              <w:pStyle w:val="TAC"/>
            </w:pPr>
          </w:p>
        </w:tc>
        <w:tc>
          <w:tcPr>
            <w:tcW w:w="995" w:type="pct"/>
          </w:tcPr>
          <w:p w14:paraId="23B792F0" w14:textId="77777777" w:rsidR="0058633B" w:rsidRPr="00691C10" w:rsidRDefault="0058633B" w:rsidP="0058633B">
            <w:pPr>
              <w:pStyle w:val="TAC"/>
            </w:pPr>
            <w:r w:rsidRPr="00691C10">
              <w:t>2.56</w:t>
            </w:r>
          </w:p>
        </w:tc>
        <w:tc>
          <w:tcPr>
            <w:tcW w:w="1078" w:type="pct"/>
          </w:tcPr>
          <w:p w14:paraId="548CCFF0"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10.24(8)</w:t>
            </w:r>
          </w:p>
        </w:tc>
        <w:tc>
          <w:tcPr>
            <w:tcW w:w="928" w:type="pct"/>
          </w:tcPr>
          <w:p w14:paraId="3912005B" w14:textId="77777777" w:rsidR="0058633B" w:rsidRPr="00691C10" w:rsidRDefault="0058633B" w:rsidP="0058633B">
            <w:pPr>
              <w:pStyle w:val="TAC"/>
              <w:rPr>
                <w:snapToGrid w:val="0"/>
                <w:lang w:eastAsia="zh-CN"/>
              </w:rPr>
            </w:pPr>
            <w:r w:rsidRPr="00691C10">
              <w:t>4</w:t>
            </w:r>
          </w:p>
        </w:tc>
      </w:tr>
      <w:tr w:rsidR="0058633B" w:rsidRPr="00691C10" w14:paraId="5F3F4755" w14:textId="77777777" w:rsidTr="0058633B">
        <w:trPr>
          <w:cantSplit/>
          <w:jc w:val="center"/>
        </w:trPr>
        <w:tc>
          <w:tcPr>
            <w:tcW w:w="5000" w:type="pct"/>
            <w:gridSpan w:val="4"/>
          </w:tcPr>
          <w:p w14:paraId="7AB19CB9" w14:textId="77777777" w:rsidR="0058633B" w:rsidRPr="00691C10" w:rsidRDefault="0058633B" w:rsidP="0058633B">
            <w:pPr>
              <w:pStyle w:val="TAN"/>
            </w:pPr>
            <w:r w:rsidRPr="00691C10">
              <w:t>NOTE 1:</w:t>
            </w:r>
            <w:r w:rsidRPr="00691C10">
              <w:tab/>
              <w:t>The number of DRX cycles in this table is given for the DRX cycles within PTWs.</w:t>
            </w:r>
          </w:p>
          <w:p w14:paraId="63FDC457" w14:textId="77777777" w:rsidR="0058633B" w:rsidRDefault="0058633B" w:rsidP="0058633B">
            <w:pPr>
              <w:pStyle w:val="TAN"/>
              <w:rPr>
                <w:ins w:id="241" w:author="Huawei" w:date="2021-08-28T18:23:00Z"/>
              </w:rPr>
            </w:pPr>
            <w:r w:rsidRPr="00691C10">
              <w:t>NOTE 2:</w:t>
            </w:r>
            <w:r w:rsidRPr="00691C10">
              <w:tab/>
              <w:t>The eDRX_IDLE cycle lengths are as specified in Section 10.5.5.32 of TS 24.008 [34].</w:t>
            </w:r>
          </w:p>
          <w:p w14:paraId="0AD66DCF" w14:textId="6A877314" w:rsidR="00B15B71" w:rsidRPr="00691C10" w:rsidRDefault="00B15B71" w:rsidP="0058633B">
            <w:pPr>
              <w:pStyle w:val="TAN"/>
            </w:pPr>
            <w:ins w:id="242" w:author="Huawei" w:date="2021-08-28T18:23:00Z">
              <w:r w:rsidRPr="00691C10">
                <w:rPr>
                  <w:rFonts w:cs="Arial"/>
                </w:rPr>
                <w:t xml:space="preserve">NOTE </w:t>
              </w:r>
              <w:r>
                <w:rPr>
                  <w:rFonts w:cs="Arial"/>
                </w:rPr>
                <w:t>3</w:t>
              </w:r>
              <w:r w:rsidRPr="00691C10">
                <w:rPr>
                  <w:rFonts w:cs="Arial"/>
                </w:rPr>
                <w:t xml:space="preserve">: </w:t>
              </w:r>
              <w:r>
                <w:rPr>
                  <w:rFonts w:cs="Arial"/>
                </w:rPr>
                <w:t xml:space="preserve">  Number of eDRX cycles when eDRX_IDLE cycle length equals 5.12s, number of DRX cycles otherwise.</w:t>
              </w:r>
            </w:ins>
          </w:p>
        </w:tc>
      </w:tr>
    </w:tbl>
    <w:p w14:paraId="19A07D5E" w14:textId="77777777" w:rsidR="0058633B" w:rsidRDefault="0058633B" w:rsidP="0058633B">
      <w:pPr>
        <w:rPr>
          <w:lang w:eastAsia="zh-CN"/>
        </w:rPr>
      </w:pPr>
    </w:p>
    <w:p w14:paraId="3CF651CB" w14:textId="77777777" w:rsidR="0058633B" w:rsidRDefault="0058633B" w:rsidP="0058633B">
      <w:pPr>
        <w:rPr>
          <w:rFonts w:cs="v4.2.0"/>
        </w:rPr>
      </w:pPr>
      <w:r w:rsidRPr="00691C10">
        <w:rPr>
          <w:rFonts w:cs="v4.2.0"/>
        </w:rPr>
        <w:t>N</w:t>
      </w:r>
      <w:r w:rsidRPr="00691C10">
        <w:rPr>
          <w:rFonts w:cs="v4.2.0"/>
          <w:vertAlign w:val="subscript"/>
        </w:rPr>
        <w:t>serv</w:t>
      </w:r>
      <w:r>
        <w:rPr>
          <w:rFonts w:cs="v4.2.0"/>
          <w:vertAlign w:val="subscript"/>
        </w:rPr>
        <w:t>_EC</w:t>
      </w:r>
      <w:r w:rsidRPr="00691C10">
        <w:rPr>
          <w:rFonts w:cs="v4.2.0"/>
        </w:rPr>
        <w:t xml:space="preserve"> </w:t>
      </w:r>
      <w:r>
        <w:rPr>
          <w:rFonts w:cs="v4.2.0"/>
        </w:rPr>
        <w:t xml:space="preserve">defined in Table </w:t>
      </w:r>
      <w:r>
        <w:rPr>
          <w:snapToGrid w:val="0"/>
        </w:rPr>
        <w:t>4.7.2.2.1-3</w:t>
      </w:r>
      <w:r>
        <w:rPr>
          <w:rFonts w:cs="v4.2.0"/>
        </w:rPr>
        <w:t xml:space="preserve"> applies if serving cell is measured based on RSS</w:t>
      </w:r>
      <w:r w:rsidRPr="00691C10">
        <w:rPr>
          <w:rFonts w:cs="v4.2.0"/>
        </w:rPr>
        <w:t>.</w:t>
      </w:r>
    </w:p>
    <w:p w14:paraId="50ACBFFF" w14:textId="77777777" w:rsidR="0058633B" w:rsidRPr="004A500B" w:rsidRDefault="0058633B" w:rsidP="0058633B">
      <w:pPr>
        <w:pStyle w:val="TH"/>
        <w:rPr>
          <w:vertAlign w:val="subscript"/>
        </w:rPr>
      </w:pPr>
      <w:r w:rsidRPr="004A500B">
        <w:rPr>
          <w:snapToGrid w:val="0"/>
        </w:rPr>
        <w:lastRenderedPageBreak/>
        <w:t xml:space="preserve">Table </w:t>
      </w:r>
      <w:r>
        <w:rPr>
          <w:snapToGrid w:val="0"/>
        </w:rPr>
        <w:t>4.7.2.2.1-3</w:t>
      </w:r>
      <w:r w:rsidRPr="004A500B">
        <w:rPr>
          <w:snapToGrid w:val="0"/>
        </w:rPr>
        <w:t xml:space="preserve">: </w:t>
      </w:r>
      <w:r w:rsidRPr="004A500B">
        <w:t>N</w:t>
      </w:r>
      <w:r w:rsidRPr="004A500B">
        <w:rPr>
          <w:vertAlign w:val="subscript"/>
        </w:rPr>
        <w:t>serv</w:t>
      </w:r>
      <w:r>
        <w:rPr>
          <w:vertAlign w:val="subscript"/>
        </w:rPr>
        <w:t>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58633B" w:rsidRPr="004A500B" w14:paraId="5D0FFCD3" w14:textId="77777777" w:rsidTr="0058633B">
        <w:trPr>
          <w:cantSplit/>
          <w:jc w:val="center"/>
        </w:trPr>
        <w:tc>
          <w:tcPr>
            <w:tcW w:w="2370" w:type="pct"/>
          </w:tcPr>
          <w:p w14:paraId="0E4E7F05" w14:textId="77777777" w:rsidR="0058633B" w:rsidRPr="004A500B" w:rsidRDefault="0058633B" w:rsidP="0058633B">
            <w:pPr>
              <w:pStyle w:val="TAH"/>
              <w:rPr>
                <w:rFonts w:cs="Arial"/>
                <w:snapToGrid w:val="0"/>
              </w:rPr>
            </w:pPr>
            <w:r w:rsidRPr="004A500B">
              <w:t>DRX cycle length [s]</w:t>
            </w:r>
          </w:p>
        </w:tc>
        <w:tc>
          <w:tcPr>
            <w:tcW w:w="2630" w:type="pct"/>
          </w:tcPr>
          <w:p w14:paraId="746B8D13" w14:textId="77777777" w:rsidR="0058633B" w:rsidRPr="004A500B" w:rsidRDefault="0058633B" w:rsidP="0058633B">
            <w:pPr>
              <w:pStyle w:val="TAH"/>
              <w:rPr>
                <w:rFonts w:cs="Arial"/>
                <w:snapToGrid w:val="0"/>
              </w:rPr>
            </w:pPr>
            <w:r w:rsidRPr="004A500B">
              <w:t>N</w:t>
            </w:r>
            <w:r w:rsidRPr="004A500B">
              <w:rPr>
                <w:vertAlign w:val="subscript"/>
              </w:rPr>
              <w:t xml:space="preserve">serv </w:t>
            </w:r>
            <w:r w:rsidRPr="004A500B">
              <w:t>[number of DRX cycles]</w:t>
            </w:r>
          </w:p>
        </w:tc>
      </w:tr>
      <w:tr w:rsidR="0058633B" w:rsidRPr="004A500B" w14:paraId="2B811E6F" w14:textId="77777777" w:rsidTr="0058633B">
        <w:trPr>
          <w:cantSplit/>
          <w:jc w:val="center"/>
        </w:trPr>
        <w:tc>
          <w:tcPr>
            <w:tcW w:w="2370" w:type="pct"/>
          </w:tcPr>
          <w:p w14:paraId="49630C49" w14:textId="77777777" w:rsidR="0058633B" w:rsidRPr="004A500B" w:rsidRDefault="0058633B" w:rsidP="0058633B">
            <w:pPr>
              <w:pStyle w:val="TAC"/>
              <w:rPr>
                <w:snapToGrid w:val="0"/>
              </w:rPr>
            </w:pPr>
            <w:r w:rsidRPr="004A500B">
              <w:t>0.32</w:t>
            </w:r>
          </w:p>
        </w:tc>
        <w:tc>
          <w:tcPr>
            <w:tcW w:w="2630" w:type="pct"/>
          </w:tcPr>
          <w:p w14:paraId="77DB19FE" w14:textId="77777777" w:rsidR="0058633B" w:rsidRPr="004A500B" w:rsidRDefault="0058633B" w:rsidP="0058633B">
            <w:pPr>
              <w:pStyle w:val="TAC"/>
              <w:rPr>
                <w:snapToGrid w:val="0"/>
              </w:rPr>
            </w:pPr>
            <w:r>
              <w:t>5</w:t>
            </w:r>
          </w:p>
        </w:tc>
      </w:tr>
      <w:tr w:rsidR="0058633B" w:rsidRPr="004A500B" w14:paraId="68C93DD0" w14:textId="77777777" w:rsidTr="0058633B">
        <w:trPr>
          <w:cantSplit/>
          <w:jc w:val="center"/>
        </w:trPr>
        <w:tc>
          <w:tcPr>
            <w:tcW w:w="2370" w:type="pct"/>
          </w:tcPr>
          <w:p w14:paraId="1379573A" w14:textId="77777777" w:rsidR="0058633B" w:rsidRPr="004A500B" w:rsidRDefault="0058633B" w:rsidP="0058633B">
            <w:pPr>
              <w:pStyle w:val="TAC"/>
              <w:rPr>
                <w:snapToGrid w:val="0"/>
              </w:rPr>
            </w:pPr>
            <w:r w:rsidRPr="004A500B">
              <w:t>0.64</w:t>
            </w:r>
          </w:p>
        </w:tc>
        <w:tc>
          <w:tcPr>
            <w:tcW w:w="2630" w:type="pct"/>
          </w:tcPr>
          <w:p w14:paraId="311409D0" w14:textId="77777777" w:rsidR="0058633B" w:rsidRPr="004A500B" w:rsidRDefault="0058633B" w:rsidP="0058633B">
            <w:pPr>
              <w:pStyle w:val="TAC"/>
              <w:rPr>
                <w:snapToGrid w:val="0"/>
              </w:rPr>
            </w:pPr>
            <w:r>
              <w:t>5</w:t>
            </w:r>
          </w:p>
        </w:tc>
      </w:tr>
      <w:tr w:rsidR="0058633B" w:rsidRPr="004A500B" w14:paraId="210C858D" w14:textId="77777777" w:rsidTr="0058633B">
        <w:trPr>
          <w:cantSplit/>
          <w:jc w:val="center"/>
        </w:trPr>
        <w:tc>
          <w:tcPr>
            <w:tcW w:w="2370" w:type="pct"/>
          </w:tcPr>
          <w:p w14:paraId="0B5538D2" w14:textId="77777777" w:rsidR="0058633B" w:rsidRPr="004A500B" w:rsidRDefault="0058633B" w:rsidP="0058633B">
            <w:pPr>
              <w:pStyle w:val="TAC"/>
              <w:rPr>
                <w:snapToGrid w:val="0"/>
              </w:rPr>
            </w:pPr>
            <w:r w:rsidRPr="004A500B">
              <w:t>1.28</w:t>
            </w:r>
          </w:p>
        </w:tc>
        <w:tc>
          <w:tcPr>
            <w:tcW w:w="2630" w:type="pct"/>
          </w:tcPr>
          <w:p w14:paraId="5F71851D" w14:textId="77777777" w:rsidR="0058633B" w:rsidRPr="004A500B" w:rsidRDefault="0058633B" w:rsidP="0058633B">
            <w:pPr>
              <w:pStyle w:val="TAC"/>
              <w:rPr>
                <w:snapToGrid w:val="0"/>
              </w:rPr>
            </w:pPr>
            <w:r>
              <w:t>N/A</w:t>
            </w:r>
          </w:p>
        </w:tc>
      </w:tr>
      <w:tr w:rsidR="0058633B" w:rsidRPr="004A500B" w14:paraId="69D3E281" w14:textId="77777777" w:rsidTr="0058633B">
        <w:trPr>
          <w:cantSplit/>
          <w:jc w:val="center"/>
        </w:trPr>
        <w:tc>
          <w:tcPr>
            <w:tcW w:w="2370" w:type="pct"/>
          </w:tcPr>
          <w:p w14:paraId="786C27CB" w14:textId="77777777" w:rsidR="0058633B" w:rsidRPr="004A500B" w:rsidRDefault="0058633B" w:rsidP="0058633B">
            <w:pPr>
              <w:pStyle w:val="TAC"/>
              <w:rPr>
                <w:snapToGrid w:val="0"/>
              </w:rPr>
            </w:pPr>
            <w:r w:rsidRPr="004A500B">
              <w:t>2.56</w:t>
            </w:r>
          </w:p>
        </w:tc>
        <w:tc>
          <w:tcPr>
            <w:tcW w:w="2630" w:type="pct"/>
          </w:tcPr>
          <w:p w14:paraId="683F9213" w14:textId="77777777" w:rsidR="0058633B" w:rsidRPr="004A500B" w:rsidRDefault="0058633B" w:rsidP="0058633B">
            <w:pPr>
              <w:pStyle w:val="TAC"/>
              <w:rPr>
                <w:snapToGrid w:val="0"/>
              </w:rPr>
            </w:pPr>
            <w:r>
              <w:t>N/A</w:t>
            </w:r>
          </w:p>
        </w:tc>
      </w:tr>
    </w:tbl>
    <w:p w14:paraId="00A55585" w14:textId="77777777" w:rsidR="0058633B" w:rsidRPr="00691C10" w:rsidRDefault="0058633B" w:rsidP="0058633B">
      <w:pPr>
        <w:rPr>
          <w:lang w:eastAsia="zh-CN"/>
        </w:rPr>
      </w:pPr>
    </w:p>
    <w:p w14:paraId="61CE7CF2" w14:textId="77777777" w:rsidR="0058633B" w:rsidRPr="00691C10" w:rsidRDefault="0058633B" w:rsidP="0058633B">
      <w:pPr>
        <w:rPr>
          <w:sz w:val="24"/>
          <w:szCs w:val="24"/>
          <w:lang w:val="en-US"/>
        </w:rPr>
      </w:pPr>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99C4182" w14:textId="77777777" w:rsidR="0058633B" w:rsidRPr="00691C10" w:rsidRDefault="0058633B" w:rsidP="0058633B">
      <w:pPr>
        <w:pStyle w:val="5"/>
      </w:pPr>
      <w:r w:rsidRPr="00691C10">
        <w:t>4.7.2.2.1A</w:t>
      </w:r>
      <w:r w:rsidRPr="00691C10">
        <w:tab/>
        <w:t>Relaxed measurement and evaluation of serving cell for UE category M1 in enhaned coverage</w:t>
      </w:r>
    </w:p>
    <w:p w14:paraId="0A89E542" w14:textId="77777777" w:rsidR="0058633B" w:rsidRPr="00691C10" w:rsidRDefault="0058633B" w:rsidP="0058633B">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N*DRX_cycle in Section 4.7.2.2.1, provided the following conditions are met:</w:t>
      </w:r>
    </w:p>
    <w:p w14:paraId="672CBDF6" w14:textId="77777777" w:rsidR="0058633B" w:rsidRPr="00691C10" w:rsidRDefault="0058633B" w:rsidP="0058633B">
      <w:pPr>
        <w:pStyle w:val="B10"/>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14:paraId="3A806DEB" w14:textId="77777777" w:rsidR="0058633B" w:rsidRPr="00691C10" w:rsidRDefault="0058633B" w:rsidP="0058633B">
      <w:pPr>
        <w:pStyle w:val="B10"/>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r w:rsidRPr="00691C10">
        <w:rPr>
          <w:i/>
          <w:lang w:eastAsia="fr-FR"/>
        </w:rPr>
        <w:t>num-DRX-CyclesRelaxed</w:t>
      </w:r>
      <w:r w:rsidRPr="00691C10">
        <w:rPr>
          <w:lang w:eastAsia="fr-FR"/>
        </w:rPr>
        <w:t>, and</w:t>
      </w:r>
    </w:p>
    <w:p w14:paraId="6C05AB42" w14:textId="77777777" w:rsidR="0058633B" w:rsidRPr="00691C10" w:rsidRDefault="0058633B" w:rsidP="0058633B">
      <w:pPr>
        <w:pStyle w:val="B10"/>
        <w:rPr>
          <w:lang w:eastAsia="fr-FR"/>
        </w:rPr>
      </w:pPr>
      <w:r w:rsidRPr="00691C10">
        <w:rPr>
          <w:lang w:eastAsia="fr-FR"/>
        </w:rPr>
        <w:t>-</w:t>
      </w:r>
      <w:r w:rsidRPr="00691C10">
        <w:rPr>
          <w:lang w:eastAsia="fr-FR"/>
        </w:rPr>
        <w:tab/>
        <w:t>Serving cell S criteria is met with at least 2 dB margin.</w:t>
      </w:r>
    </w:p>
    <w:p w14:paraId="3087E97B" w14:textId="77777777" w:rsidR="0058633B" w:rsidRPr="00691C10" w:rsidRDefault="0058633B" w:rsidP="0058633B">
      <w:pPr>
        <w:pStyle w:val="B10"/>
        <w:rPr>
          <w:lang w:eastAsia="fr-FR"/>
        </w:rPr>
      </w:pPr>
      <w:r w:rsidRPr="00691C10">
        <w:rPr>
          <w:lang w:eastAsia="fr-FR"/>
        </w:rPr>
        <w:t>-</w:t>
      </w:r>
      <w:r w:rsidRPr="00691C10">
        <w:rPr>
          <w:lang w:eastAsia="fr-FR"/>
        </w:rPr>
        <w:tab/>
        <w:t xml:space="preserve">The relaxed monitoring criteria for neighbour cells in TS 36.304 [1] clause 5.2.4.12.1 is fulfilled, </w:t>
      </w:r>
    </w:p>
    <w:p w14:paraId="6914D9BD" w14:textId="77777777" w:rsidR="0058633B" w:rsidRPr="00691C10" w:rsidRDefault="0058633B" w:rsidP="0058633B">
      <w:r w:rsidRPr="00691C10">
        <w:t>Otherwise the requirements defined for the configured DRX cycle length in Section 4.7.2.2.1 shall apply.</w:t>
      </w:r>
    </w:p>
    <w:p w14:paraId="5FF2217E" w14:textId="77777777" w:rsidR="0058633B" w:rsidRPr="00691C10" w:rsidRDefault="0058633B" w:rsidP="0058633B">
      <w:pPr>
        <w:rPr>
          <w:lang w:eastAsia="zh-CN"/>
        </w:rPr>
      </w:pPr>
      <w:r w:rsidRPr="00691C10">
        <w:rPr>
          <w:lang w:eastAsia="zh-CN"/>
        </w:rPr>
        <w:t>The UE shall further meet the requirements in section 4.7.2.2.1 during time period T0 after following occasions:</w:t>
      </w:r>
    </w:p>
    <w:p w14:paraId="66FBC5F3" w14:textId="77777777" w:rsidR="0058633B" w:rsidRPr="00691C10" w:rsidRDefault="0058633B" w:rsidP="0058633B">
      <w:pPr>
        <w:pStyle w:val="B10"/>
        <w:rPr>
          <w:lang w:eastAsia="zh-CN"/>
        </w:rPr>
      </w:pPr>
      <w:r w:rsidRPr="00691C10">
        <w:rPr>
          <w:lang w:eastAsia="zh-CN"/>
        </w:rPr>
        <w:t>-</w:t>
      </w:r>
      <w:r w:rsidRPr="00691C10">
        <w:rPr>
          <w:lang w:eastAsia="zh-CN"/>
        </w:rPr>
        <w:tab/>
        <w:t>after the end of reception of latest paging message, or</w:t>
      </w:r>
    </w:p>
    <w:p w14:paraId="63E5D9AF" w14:textId="77777777" w:rsidR="0058633B" w:rsidRPr="00691C10" w:rsidRDefault="0058633B" w:rsidP="0058633B">
      <w:pPr>
        <w:pStyle w:val="B10"/>
        <w:rPr>
          <w:lang w:eastAsia="zh-CN"/>
        </w:rPr>
      </w:pPr>
      <w:r w:rsidRPr="00691C10">
        <w:rPr>
          <w:lang w:eastAsia="zh-CN"/>
        </w:rPr>
        <w:t>-</w:t>
      </w:r>
      <w:r w:rsidRPr="00691C10">
        <w:rPr>
          <w:lang w:eastAsia="zh-CN"/>
        </w:rPr>
        <w:tab/>
        <w:t>from the moment UE has switched from RRC_CONNECTED state to RRC_IDLE state.</w:t>
      </w:r>
    </w:p>
    <w:p w14:paraId="03DD09AF" w14:textId="77777777" w:rsidR="0058633B" w:rsidRPr="00691C10" w:rsidRDefault="0058633B" w:rsidP="0058633B">
      <w:pPr>
        <w:rPr>
          <w:lang w:eastAsia="zh-CN"/>
        </w:rPr>
      </w:pPr>
      <w:r w:rsidRPr="00691C10">
        <w:t>T0 = N*DRX cycle if the UE is not configured with eDRX_IDLE cycle and T0 = one eDRX IDLE cycle if the UE is configured with eDRX_IDLE cycle.</w:t>
      </w:r>
    </w:p>
    <w:p w14:paraId="51C942C2" w14:textId="77777777" w:rsidR="0058633B" w:rsidRPr="00691C10" w:rsidRDefault="0058633B" w:rsidP="0058633B">
      <w:r w:rsidRPr="00691C10">
        <w:t>The relaxation factor N is given by Table 4.7.2.2.1A-1 if the UE is not configured with eDRX_IDLE cycle and by Table 4.7.2.2.1A-2 if the UE is configured with eDRX_IDLE cycle.</w:t>
      </w:r>
    </w:p>
    <w:p w14:paraId="3112F18E" w14:textId="77777777" w:rsidR="0058633B" w:rsidRPr="00691C10" w:rsidRDefault="0058633B" w:rsidP="0058633B">
      <w:pPr>
        <w:pStyle w:val="TH"/>
        <w:rPr>
          <w:vertAlign w:val="subscript"/>
        </w:rPr>
      </w:pPr>
      <w:r w:rsidRPr="00691C10">
        <w:rPr>
          <w:snapToGrid w:val="0"/>
          <w:lang w:eastAsia="fr-FR"/>
        </w:rPr>
        <w:t xml:space="preserve">Table 4.7.2.2.1A-1: </w:t>
      </w:r>
      <w:r w:rsidRPr="00691C10">
        <w:rPr>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58633B" w:rsidRPr="00691C10" w14:paraId="1EF50199"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3EC9AFB3" w14:textId="77777777" w:rsidR="0058633B" w:rsidRPr="00691C10" w:rsidRDefault="0058633B" w:rsidP="0058633B">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8" w:type="pct"/>
            <w:tcBorders>
              <w:top w:val="single" w:sz="4" w:space="0" w:color="auto"/>
              <w:left w:val="single" w:sz="4" w:space="0" w:color="auto"/>
              <w:bottom w:val="single" w:sz="4" w:space="0" w:color="auto"/>
              <w:right w:val="single" w:sz="4" w:space="0" w:color="auto"/>
            </w:tcBorders>
            <w:hideMark/>
          </w:tcPr>
          <w:p w14:paraId="5A663B12" w14:textId="77777777" w:rsidR="0058633B" w:rsidRPr="00691C10" w:rsidRDefault="0058633B" w:rsidP="0058633B">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58633B" w:rsidRPr="00691C10" w14:paraId="240AED54"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384B1F2D" w14:textId="77777777" w:rsidR="0058633B" w:rsidRPr="00691C10" w:rsidRDefault="0058633B" w:rsidP="0058633B">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8" w:type="pct"/>
            <w:tcBorders>
              <w:top w:val="single" w:sz="4" w:space="0" w:color="auto"/>
              <w:left w:val="single" w:sz="4" w:space="0" w:color="auto"/>
              <w:bottom w:val="single" w:sz="4" w:space="0" w:color="auto"/>
              <w:right w:val="single" w:sz="4" w:space="0" w:color="auto"/>
            </w:tcBorders>
            <w:hideMark/>
          </w:tcPr>
          <w:p w14:paraId="34F7DDF6"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32)</w:t>
            </w:r>
          </w:p>
        </w:tc>
      </w:tr>
      <w:tr w:rsidR="0058633B" w:rsidRPr="00691C10" w14:paraId="0B1DB18B"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523F6384"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8" w:type="pct"/>
            <w:tcBorders>
              <w:top w:val="single" w:sz="4" w:space="0" w:color="auto"/>
              <w:left w:val="single" w:sz="4" w:space="0" w:color="auto"/>
              <w:bottom w:val="single" w:sz="4" w:space="0" w:color="auto"/>
              <w:right w:val="single" w:sz="4" w:space="0" w:color="auto"/>
            </w:tcBorders>
            <w:hideMark/>
          </w:tcPr>
          <w:p w14:paraId="64D99B0A"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16)</w:t>
            </w:r>
          </w:p>
        </w:tc>
      </w:tr>
      <w:tr w:rsidR="0058633B" w:rsidRPr="00691C10" w14:paraId="502CF67F" w14:textId="77777777" w:rsidTr="0058633B">
        <w:trPr>
          <w:cantSplit/>
          <w:trHeight w:val="237"/>
          <w:jc w:val="center"/>
        </w:trPr>
        <w:tc>
          <w:tcPr>
            <w:tcW w:w="3082" w:type="pct"/>
            <w:tcBorders>
              <w:top w:val="single" w:sz="4" w:space="0" w:color="auto"/>
              <w:left w:val="single" w:sz="4" w:space="0" w:color="auto"/>
              <w:bottom w:val="single" w:sz="4" w:space="0" w:color="auto"/>
              <w:right w:val="single" w:sz="4" w:space="0" w:color="auto"/>
            </w:tcBorders>
            <w:hideMark/>
          </w:tcPr>
          <w:p w14:paraId="0D30CBFC"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8" w:type="pct"/>
            <w:tcBorders>
              <w:top w:val="single" w:sz="4" w:space="0" w:color="auto"/>
              <w:left w:val="single" w:sz="4" w:space="0" w:color="auto"/>
              <w:bottom w:val="single" w:sz="4" w:space="0" w:color="auto"/>
              <w:right w:val="single" w:sz="4" w:space="0" w:color="auto"/>
            </w:tcBorders>
            <w:hideMark/>
          </w:tcPr>
          <w:p w14:paraId="240E35A6"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58633B" w:rsidRPr="00691C10" w14:paraId="7A469EBF"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67F95421"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8" w:type="pct"/>
            <w:tcBorders>
              <w:top w:val="single" w:sz="4" w:space="0" w:color="auto"/>
              <w:left w:val="single" w:sz="4" w:space="0" w:color="auto"/>
              <w:bottom w:val="single" w:sz="4" w:space="0" w:color="auto"/>
              <w:right w:val="single" w:sz="4" w:space="0" w:color="auto"/>
            </w:tcBorders>
            <w:hideMark/>
          </w:tcPr>
          <w:p w14:paraId="631D68B4"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58633B" w:rsidRPr="00691C10" w14:paraId="2ED16E23" w14:textId="77777777" w:rsidTr="0058633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451208" w14:textId="77777777" w:rsidR="0058633B" w:rsidRPr="00691C10" w:rsidRDefault="0058633B" w:rsidP="0058633B">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337AF528" w14:textId="77777777" w:rsidR="0058633B" w:rsidRPr="00691C10" w:rsidRDefault="0058633B" w:rsidP="0058633B"/>
    <w:p w14:paraId="0F1BD21B" w14:textId="77777777" w:rsidR="0058633B" w:rsidRPr="00691C10" w:rsidRDefault="0058633B" w:rsidP="0058633B">
      <w:pPr>
        <w:keepNext/>
        <w:keepLines/>
        <w:spacing w:before="60"/>
        <w:jc w:val="center"/>
        <w:rPr>
          <w:rFonts w:ascii="Arial" w:hAnsi="Arial" w:cs="Arial"/>
          <w:b/>
          <w:lang w:eastAsia="fr-FR"/>
        </w:rPr>
      </w:pPr>
      <w:r w:rsidRPr="00691C10">
        <w:rPr>
          <w:rFonts w:ascii="Arial" w:hAnsi="Arial" w:cs="Arial"/>
          <w:b/>
          <w:lang w:eastAsia="fr-FR"/>
        </w:rPr>
        <w:t>Table 4.7.2.2.1A-2: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58633B" w:rsidRPr="00691C10" w14:paraId="40ED4ECA" w14:textId="77777777" w:rsidTr="0058633B">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580FBB"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tcPr>
          <w:p w14:paraId="02603C13"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58633B" w:rsidRPr="00691C10" w14:paraId="79B6AC3A" w14:textId="77777777" w:rsidTr="005863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46377" w14:textId="77777777" w:rsidR="0058633B" w:rsidRPr="00691C10" w:rsidRDefault="0058633B" w:rsidP="0058633B">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C98B308"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49191BD6"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634DCA17"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5.12 ≤ PTW length</w:t>
            </w:r>
            <w:r w:rsidRPr="00691C10">
              <w:rPr>
                <w:rFonts w:ascii="Arial" w:hAnsi="Arial" w:cs="Arial"/>
                <w:b/>
                <w:snapToGrid w:val="0"/>
                <w:sz w:val="18"/>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tcPr>
          <w:p w14:paraId="3A4EBD08"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10.24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58633B" w:rsidRPr="00691C10" w14:paraId="1D32CBDB" w14:textId="77777777" w:rsidTr="005863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A227B"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lastRenderedPageBreak/>
              <w:t>0.32</w:t>
            </w:r>
          </w:p>
        </w:tc>
        <w:tc>
          <w:tcPr>
            <w:tcW w:w="0" w:type="auto"/>
            <w:tcBorders>
              <w:top w:val="single" w:sz="4" w:space="0" w:color="auto"/>
              <w:left w:val="single" w:sz="4" w:space="0" w:color="auto"/>
              <w:bottom w:val="single" w:sz="4" w:space="0" w:color="auto"/>
              <w:right w:val="single" w:sz="4" w:space="0" w:color="auto"/>
            </w:tcBorders>
            <w:hideMark/>
          </w:tcPr>
          <w:p w14:paraId="6A09BACC"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12501687"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257CFA88"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46A403CE"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58633B" w:rsidRPr="00691C10" w14:paraId="0A449844" w14:textId="77777777" w:rsidTr="005863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3581E"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21183C49"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9CD77A3"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1A738E1F"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5E1FEFEF"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58633B" w:rsidRPr="00691C10" w14:paraId="2FFC4E92" w14:textId="77777777" w:rsidTr="0058633B">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04922686"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75DC9088"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9A1B7E7"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3C18F48E"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246ACB0C"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r>
      <w:tr w:rsidR="0058633B" w:rsidRPr="00691C10" w14:paraId="7602FBC8" w14:textId="77777777" w:rsidTr="005863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F0E41"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42B2BDF0"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E2D706F"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103F40C6"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hint="eastAsia"/>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65A4955D"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58633B" w:rsidRPr="00691C10" w14:paraId="77B39D88" w14:textId="77777777" w:rsidTr="0058633B">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B82102E" w14:textId="77777777" w:rsidR="0058633B" w:rsidRPr="00691C10" w:rsidRDefault="0058633B" w:rsidP="0058633B">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40AF6F1B" w14:textId="77777777" w:rsidR="0058633B" w:rsidRPr="00691C10" w:rsidRDefault="0058633B" w:rsidP="0058633B"/>
    <w:p w14:paraId="25462CA9" w14:textId="77777777" w:rsidR="0058633B" w:rsidRPr="00691C10" w:rsidRDefault="0058633B" w:rsidP="0058633B">
      <w:pPr>
        <w:pStyle w:val="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14:paraId="102C1EAC" w14:textId="77777777" w:rsidR="0058633B" w:rsidRPr="00691C10" w:rsidRDefault="0058633B" w:rsidP="0058633B">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07A166B5" w14:textId="77777777" w:rsidR="0058633B" w:rsidRPr="00691C10" w:rsidRDefault="0058633B" w:rsidP="0058633B">
      <w:r w:rsidRPr="00691C10">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55EDE666" w14:textId="77777777" w:rsidR="0058633B" w:rsidRPr="00691C10" w:rsidRDefault="0058633B" w:rsidP="0058633B">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22ACBD2F" w14:textId="77777777" w:rsidR="0058633B" w:rsidRDefault="0058633B" w:rsidP="0058633B">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or</w:t>
      </w:r>
    </w:p>
    <w:p w14:paraId="57E27DA7" w14:textId="77777777" w:rsidR="0058633B" w:rsidRPr="00691C10" w:rsidRDefault="0058633B" w:rsidP="0058633B">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same  RB location </w:t>
      </w:r>
      <w:r>
        <w:t xml:space="preserve">as the RSS RB location </w:t>
      </w:r>
      <w:r w:rsidRPr="00B00A95">
        <w:t>of the serving cell</w:t>
      </w:r>
      <w:r w:rsidRPr="00EE5993">
        <w:t xml:space="preserve"> </w:t>
      </w:r>
      <w:r w:rsidRPr="00691C10">
        <w:t xml:space="preserve">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and</w:t>
      </w:r>
      <w:r w:rsidRPr="00691C10">
        <w:t xml:space="preserve"> </w:t>
      </w:r>
    </w:p>
    <w:p w14:paraId="26FB57BF" w14:textId="77777777" w:rsidR="0058633B" w:rsidRPr="000D13F6" w:rsidRDefault="0058633B" w:rsidP="0058633B">
      <w:pPr>
        <w:pStyle w:val="B10"/>
      </w:pPr>
      <w:r>
        <w:t>-</w:t>
      </w:r>
      <w:r>
        <w:tab/>
      </w:r>
      <w:r w:rsidRPr="00691C10">
        <w:rPr>
          <w:rFonts w:cs="v4.2.0"/>
        </w:rPr>
        <w:t>UE is not configured with eDRX_IDLE cycle</w:t>
      </w:r>
      <w:r>
        <w:rPr>
          <w:rFonts w:cs="v4.2.0"/>
        </w:rPr>
        <w:t>, and</w:t>
      </w:r>
      <w:r w:rsidRPr="000D13F6">
        <w:t xml:space="preserve"> </w:t>
      </w:r>
    </w:p>
    <w:p w14:paraId="1361F954" w14:textId="77777777" w:rsidR="0058633B" w:rsidRPr="00691C10" w:rsidRDefault="0058633B" w:rsidP="0058633B">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30A6D52C" w14:textId="77777777" w:rsidR="0058633B" w:rsidRDefault="0058633B" w:rsidP="0058633B">
      <w:r w:rsidRPr="00691C10">
        <w:t>If UE performs RSRP measurement based on RSS on detected intra-frequency cell, it is not expected to perform RSRP measurement based on CRS on that measured cell.</w:t>
      </w:r>
      <w:r w:rsidRPr="00D461E3">
        <w:t xml:space="preserve"> </w:t>
      </w:r>
    </w:p>
    <w:p w14:paraId="0B4CC1AB" w14:textId="77777777" w:rsidR="0058633B" w:rsidRPr="00691C10" w:rsidRDefault="0058633B" w:rsidP="0058633B">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1AAE77F1" w14:textId="77777777" w:rsidR="0058633B" w:rsidRPr="001F33FF" w:rsidRDefault="0058633B" w:rsidP="0058633B">
      <w:pPr>
        <w:rPr>
          <w:rFonts w:eastAsia="Calibri"/>
          <w:lang w:val="en-US"/>
        </w:rPr>
      </w:pPr>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323C2295" w14:textId="77777777" w:rsidR="0058633B" w:rsidRPr="00691C10" w:rsidRDefault="0058633B" w:rsidP="0058633B">
      <w:r w:rsidRPr="00691C10">
        <w:t>The UE shall be able to evaluate whether a newly detectable intra-frequency cell meets the reselection criteria defined in TS36.304 within T</w:t>
      </w:r>
      <w:r w:rsidRPr="00691C10">
        <w:rPr>
          <w:vertAlign w:val="subscript"/>
        </w:rPr>
        <w:t>detect,EUTRAN_Intra_EC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14:paraId="4807734A" w14:textId="77777777" w:rsidR="0058633B" w:rsidRPr="00691C10" w:rsidRDefault="0058633B" w:rsidP="0058633B">
      <w:pPr>
        <w:rPr>
          <w:rFonts w:cs="v4.2.0"/>
        </w:rPr>
      </w:pPr>
      <w:r w:rsidRPr="00691C10">
        <w:rPr>
          <w:rFonts w:cs="v4.2.0"/>
        </w:rPr>
        <w:t>The UE shall measure RSRP and RSRQ at least every T</w:t>
      </w:r>
      <w:r w:rsidRPr="00691C10">
        <w:rPr>
          <w:rFonts w:cs="v4.2.0"/>
          <w:vertAlign w:val="subscript"/>
        </w:rPr>
        <w:t>measure,EUTRAN_Intra_EC</w:t>
      </w:r>
      <w:r w:rsidRPr="00691C10">
        <w:rPr>
          <w:rFonts w:cs="v4.2.0"/>
        </w:rPr>
        <w:t xml:space="preserve"> for intra-frequency cells that are identified and measured according to the measurement rules.</w:t>
      </w:r>
    </w:p>
    <w:p w14:paraId="60DEAA75" w14:textId="77777777" w:rsidR="0058633B" w:rsidRPr="00691C10" w:rsidRDefault="0058633B" w:rsidP="0058633B">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measure,EUTRAN_Intra_EC</w:t>
      </w:r>
      <w:r w:rsidRPr="00691C10">
        <w:rPr>
          <w:rFonts w:cs="v4.2.0"/>
        </w:rPr>
        <w:t>/2.</w:t>
      </w:r>
    </w:p>
    <w:p w14:paraId="593E3CC5" w14:textId="77777777" w:rsidR="0058633B" w:rsidRPr="00691C10" w:rsidRDefault="0058633B" w:rsidP="0058633B">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43AE2B7B" w14:textId="77777777" w:rsidR="0058633B" w:rsidRPr="00691C10" w:rsidRDefault="0058633B" w:rsidP="0058633B">
      <w:pPr>
        <w:rPr>
          <w:rFonts w:cs="v4.2.0"/>
        </w:rPr>
      </w:pPr>
      <w:r w:rsidRPr="00691C10">
        <w:rPr>
          <w:rFonts w:cs="v4.2.0"/>
        </w:rPr>
        <w:lastRenderedPageBreak/>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neigbor cell measured with RSS, the </w:t>
      </w:r>
      <w:r w:rsidRPr="00B00A95">
        <w:rPr>
          <w:rFonts w:cs="v4.2.0"/>
        </w:rPr>
        <w:t>T</w:t>
      </w:r>
      <w:r>
        <w:rPr>
          <w:rFonts w:cs="v4.2.0"/>
          <w:vertAlign w:val="subscript"/>
        </w:rPr>
        <w:t>evaluate,E-UTRAN_Intra_E</w:t>
      </w:r>
      <w:r w:rsidRPr="00B00A95">
        <w:rPr>
          <w:rFonts w:cs="v4.2.0"/>
          <w:vertAlign w:val="subscript"/>
        </w:rPr>
        <w:t>C</w:t>
      </w:r>
      <w:r>
        <w:rPr>
          <w:rFonts w:cs="v4.2.0"/>
          <w:vertAlign w:val="subscript"/>
        </w:rPr>
        <w:t>_RSS</w:t>
      </w:r>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0BC6E654" w14:textId="77777777" w:rsidR="0058633B" w:rsidRPr="00691C10" w:rsidRDefault="0058633B" w:rsidP="0058633B">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687ED36B" w14:textId="77777777" w:rsidR="0058633B" w:rsidRPr="00691C10" w:rsidRDefault="0058633B" w:rsidP="0058633B">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14:paraId="6481A4D5" w14:textId="77777777" w:rsidR="0058633B" w:rsidRDefault="0058633B" w:rsidP="0058633B">
      <w:pPr>
        <w:pStyle w:val="TH"/>
        <w:rPr>
          <w:vertAlign w:val="subscript"/>
        </w:rPr>
      </w:pPr>
      <w:r w:rsidRPr="00691C10">
        <w:lastRenderedPageBreak/>
        <w:t>Table 4.7.2.2.2-1 :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58633B" w:rsidRPr="00223E5B" w14:paraId="1943C6A5" w14:textId="77777777" w:rsidTr="0058633B">
        <w:trPr>
          <w:cantSplit/>
          <w:jc w:val="center"/>
        </w:trPr>
        <w:tc>
          <w:tcPr>
            <w:tcW w:w="597" w:type="pct"/>
          </w:tcPr>
          <w:p w14:paraId="5C9D6DF9" w14:textId="77777777" w:rsidR="0058633B" w:rsidRPr="00223E5B" w:rsidRDefault="0058633B" w:rsidP="0058633B">
            <w:pPr>
              <w:pStyle w:val="TAH"/>
            </w:pPr>
            <w:r w:rsidRPr="00223E5B">
              <w:t>SCH Ês/Iot of neighboring cell: Q2 [dB]</w:t>
            </w:r>
          </w:p>
        </w:tc>
        <w:tc>
          <w:tcPr>
            <w:tcW w:w="442" w:type="pct"/>
          </w:tcPr>
          <w:p w14:paraId="1E90C732" w14:textId="77777777" w:rsidR="0058633B" w:rsidRPr="00223E5B" w:rsidRDefault="0058633B" w:rsidP="0058633B">
            <w:pPr>
              <w:pStyle w:val="TAH"/>
              <w:rPr>
                <w:snapToGrid w:val="0"/>
              </w:rPr>
            </w:pPr>
            <w:r w:rsidRPr="00223E5B">
              <w:t>DRX cycle length [s]</w:t>
            </w:r>
          </w:p>
        </w:tc>
        <w:tc>
          <w:tcPr>
            <w:tcW w:w="1038" w:type="pct"/>
          </w:tcPr>
          <w:p w14:paraId="3336858F" w14:textId="77777777" w:rsidR="0058633B" w:rsidRPr="00223E5B" w:rsidRDefault="0058633B" w:rsidP="0058633B">
            <w:pPr>
              <w:pStyle w:val="TAH"/>
            </w:pPr>
            <w:r w:rsidRPr="00223E5B">
              <w:t>T</w:t>
            </w:r>
            <w:r w:rsidRPr="00223E5B">
              <w:rPr>
                <w:vertAlign w:val="subscript"/>
              </w:rPr>
              <w:t>detect,EUTRAN_Intra_EC</w:t>
            </w:r>
            <w:r w:rsidRPr="00223E5B">
              <w:t xml:space="preserve"> [s] (number of DRX cycles) </w:t>
            </w:r>
          </w:p>
        </w:tc>
        <w:tc>
          <w:tcPr>
            <w:tcW w:w="1122" w:type="pct"/>
          </w:tcPr>
          <w:p w14:paraId="4DAE81DC" w14:textId="77777777" w:rsidR="0058633B" w:rsidRPr="00223E5B" w:rsidRDefault="0058633B" w:rsidP="0058633B">
            <w:pPr>
              <w:pStyle w:val="TAH"/>
              <w:rPr>
                <w:snapToGrid w:val="0"/>
              </w:rPr>
            </w:pPr>
            <w:r w:rsidRPr="00223E5B">
              <w:t>T</w:t>
            </w:r>
            <w:r w:rsidRPr="00223E5B">
              <w:rPr>
                <w:vertAlign w:val="subscript"/>
              </w:rPr>
              <w:t>measure,EUTRAN_Intra_EC</w:t>
            </w:r>
            <w:r w:rsidRPr="00223E5B">
              <w:t xml:space="preserve"> [s] (number of DRX cycles)</w:t>
            </w:r>
          </w:p>
        </w:tc>
        <w:tc>
          <w:tcPr>
            <w:tcW w:w="900" w:type="pct"/>
          </w:tcPr>
          <w:p w14:paraId="3AB8B6A1" w14:textId="77777777" w:rsidR="0058633B" w:rsidRPr="00223E5B" w:rsidRDefault="0058633B" w:rsidP="0058633B">
            <w:pPr>
              <w:pStyle w:val="TAH"/>
              <w:rPr>
                <w:vertAlign w:val="subscript"/>
              </w:rPr>
            </w:pPr>
            <w:r w:rsidRPr="00223E5B">
              <w:t>T</w:t>
            </w:r>
            <w:r w:rsidRPr="00223E5B">
              <w:rPr>
                <w:vertAlign w:val="subscript"/>
              </w:rPr>
              <w:t>evaluate,E-UTRAN_intra_EC</w:t>
            </w:r>
          </w:p>
          <w:p w14:paraId="5B4312EE" w14:textId="77777777" w:rsidR="0058633B" w:rsidRPr="00223E5B" w:rsidRDefault="0058633B" w:rsidP="0058633B">
            <w:pPr>
              <w:pStyle w:val="TAH"/>
            </w:pPr>
            <w:r w:rsidRPr="00223E5B">
              <w:t>[s] (number of DRX cycles)</w:t>
            </w:r>
          </w:p>
        </w:tc>
        <w:tc>
          <w:tcPr>
            <w:tcW w:w="900" w:type="pct"/>
          </w:tcPr>
          <w:p w14:paraId="373A2980" w14:textId="77777777" w:rsidR="0058633B" w:rsidRPr="00405762" w:rsidRDefault="0058633B" w:rsidP="0058633B">
            <w:pPr>
              <w:pStyle w:val="TAH"/>
              <w:rPr>
                <w:vertAlign w:val="subscript"/>
                <w:lang w:val="sv-FI"/>
              </w:rPr>
            </w:pPr>
            <w:r w:rsidRPr="00405762">
              <w:rPr>
                <w:lang w:val="sv-FI"/>
              </w:rPr>
              <w:t>T</w:t>
            </w:r>
            <w:r w:rsidRPr="00405762">
              <w:rPr>
                <w:vertAlign w:val="subscript"/>
                <w:lang w:val="sv-FI"/>
              </w:rPr>
              <w:t>evaluate,E-UTRAN_intra_EC_RSS</w:t>
            </w:r>
          </w:p>
          <w:p w14:paraId="4D56E2B3" w14:textId="77777777" w:rsidR="0058633B" w:rsidRPr="00223E5B" w:rsidRDefault="0058633B" w:rsidP="0058633B">
            <w:pPr>
              <w:pStyle w:val="TAH"/>
            </w:pPr>
            <w:r w:rsidRPr="00223E5B">
              <w:t>[s] (number of DRX cycles)</w:t>
            </w:r>
          </w:p>
        </w:tc>
      </w:tr>
      <w:tr w:rsidR="0058633B" w:rsidRPr="00223E5B" w14:paraId="72AEF8D8" w14:textId="77777777" w:rsidTr="0058633B">
        <w:trPr>
          <w:cantSplit/>
          <w:jc w:val="center"/>
        </w:trPr>
        <w:tc>
          <w:tcPr>
            <w:tcW w:w="598" w:type="pct"/>
            <w:vMerge w:val="restart"/>
          </w:tcPr>
          <w:p w14:paraId="582864B5" w14:textId="77777777" w:rsidR="0058633B" w:rsidRPr="00223E5B" w:rsidRDefault="0058633B" w:rsidP="0058633B">
            <w:pPr>
              <w:pStyle w:val="TAH"/>
            </w:pPr>
            <w:r w:rsidRPr="00223E5B">
              <w:t>-15≤ Q2 &lt; -6</w:t>
            </w:r>
          </w:p>
        </w:tc>
        <w:tc>
          <w:tcPr>
            <w:tcW w:w="442" w:type="pct"/>
          </w:tcPr>
          <w:p w14:paraId="20AC5982" w14:textId="77777777" w:rsidR="0058633B" w:rsidRPr="00223E5B" w:rsidRDefault="0058633B" w:rsidP="0058633B">
            <w:pPr>
              <w:pStyle w:val="TAC"/>
              <w:rPr>
                <w:snapToGrid w:val="0"/>
              </w:rPr>
            </w:pPr>
            <w:r w:rsidRPr="00223E5B">
              <w:t>0.32</w:t>
            </w:r>
          </w:p>
        </w:tc>
        <w:tc>
          <w:tcPr>
            <w:tcW w:w="1038" w:type="pct"/>
          </w:tcPr>
          <w:p w14:paraId="0EF29D55" w14:textId="77777777" w:rsidR="0058633B" w:rsidRPr="00223E5B" w:rsidRDefault="0058633B" w:rsidP="0058633B">
            <w:pPr>
              <w:pStyle w:val="TAC"/>
              <w:rPr>
                <w:snapToGrid w:val="0"/>
              </w:rPr>
            </w:pPr>
            <w:r w:rsidRPr="00223E5B">
              <w:t>330.24 (1032)</w:t>
            </w:r>
          </w:p>
        </w:tc>
        <w:tc>
          <w:tcPr>
            <w:tcW w:w="1122" w:type="pct"/>
          </w:tcPr>
          <w:p w14:paraId="0C8A75D6" w14:textId="77777777" w:rsidR="0058633B" w:rsidRPr="00223E5B" w:rsidRDefault="0058633B" w:rsidP="0058633B">
            <w:pPr>
              <w:pStyle w:val="TAC"/>
              <w:rPr>
                <w:snapToGrid w:val="0"/>
              </w:rPr>
            </w:pPr>
            <w:r w:rsidRPr="00223E5B">
              <w:rPr>
                <w:snapToGrid w:val="0"/>
              </w:rPr>
              <w:t>1.28 (4)</w:t>
            </w:r>
          </w:p>
        </w:tc>
        <w:tc>
          <w:tcPr>
            <w:tcW w:w="900" w:type="pct"/>
          </w:tcPr>
          <w:p w14:paraId="36D74FCF" w14:textId="77777777" w:rsidR="0058633B" w:rsidRPr="00223E5B" w:rsidRDefault="0058633B" w:rsidP="0058633B">
            <w:pPr>
              <w:pStyle w:val="TAC"/>
              <w:rPr>
                <w:snapToGrid w:val="0"/>
              </w:rPr>
            </w:pPr>
            <w:r w:rsidRPr="00223E5B">
              <w:t>10.24 (32)</w:t>
            </w:r>
          </w:p>
        </w:tc>
        <w:tc>
          <w:tcPr>
            <w:tcW w:w="900" w:type="pct"/>
          </w:tcPr>
          <w:p w14:paraId="7D1D9375" w14:textId="77777777" w:rsidR="0058633B" w:rsidRPr="00223E5B" w:rsidRDefault="0058633B" w:rsidP="0058633B">
            <w:pPr>
              <w:pStyle w:val="TAC"/>
              <w:rPr>
                <w:snapToGrid w:val="0"/>
              </w:rPr>
            </w:pPr>
            <w:r>
              <w:t xml:space="preserve">6.4 </w:t>
            </w:r>
            <w:r w:rsidRPr="00223E5B">
              <w:t>(</w:t>
            </w:r>
            <w:r>
              <w:t>20</w:t>
            </w:r>
            <w:r w:rsidRPr="00223E5B">
              <w:t>)</w:t>
            </w:r>
          </w:p>
        </w:tc>
      </w:tr>
      <w:tr w:rsidR="0058633B" w:rsidRPr="00223E5B" w14:paraId="1EB61E03" w14:textId="77777777" w:rsidTr="0058633B">
        <w:trPr>
          <w:cantSplit/>
          <w:jc w:val="center"/>
        </w:trPr>
        <w:tc>
          <w:tcPr>
            <w:tcW w:w="598" w:type="pct"/>
            <w:vMerge/>
          </w:tcPr>
          <w:p w14:paraId="3D8D74B9" w14:textId="77777777" w:rsidR="0058633B" w:rsidRPr="00223E5B" w:rsidRDefault="0058633B" w:rsidP="0058633B">
            <w:pPr>
              <w:pStyle w:val="TAH"/>
            </w:pPr>
          </w:p>
        </w:tc>
        <w:tc>
          <w:tcPr>
            <w:tcW w:w="442" w:type="pct"/>
          </w:tcPr>
          <w:p w14:paraId="76C3B997" w14:textId="77777777" w:rsidR="0058633B" w:rsidRPr="00223E5B" w:rsidRDefault="0058633B" w:rsidP="0058633B">
            <w:pPr>
              <w:pStyle w:val="TAC"/>
              <w:rPr>
                <w:snapToGrid w:val="0"/>
              </w:rPr>
            </w:pPr>
            <w:r w:rsidRPr="00223E5B">
              <w:t>0.64</w:t>
            </w:r>
          </w:p>
        </w:tc>
        <w:tc>
          <w:tcPr>
            <w:tcW w:w="1038" w:type="pct"/>
          </w:tcPr>
          <w:p w14:paraId="4DB3D4A2" w14:textId="77777777" w:rsidR="0058633B" w:rsidRPr="00223E5B" w:rsidRDefault="0058633B" w:rsidP="0058633B">
            <w:pPr>
              <w:pStyle w:val="TAC"/>
              <w:rPr>
                <w:snapToGrid w:val="0"/>
              </w:rPr>
            </w:pPr>
            <w:r w:rsidRPr="00223E5B">
              <w:t>330.24 (516)</w:t>
            </w:r>
          </w:p>
        </w:tc>
        <w:tc>
          <w:tcPr>
            <w:tcW w:w="1122" w:type="pct"/>
          </w:tcPr>
          <w:p w14:paraId="06F13195" w14:textId="77777777" w:rsidR="0058633B" w:rsidRPr="00223E5B" w:rsidRDefault="0058633B" w:rsidP="0058633B">
            <w:pPr>
              <w:pStyle w:val="TAC"/>
              <w:rPr>
                <w:snapToGrid w:val="0"/>
              </w:rPr>
            </w:pPr>
            <w:r w:rsidRPr="00223E5B">
              <w:rPr>
                <w:snapToGrid w:val="0"/>
              </w:rPr>
              <w:t>1.28 (2)</w:t>
            </w:r>
          </w:p>
        </w:tc>
        <w:tc>
          <w:tcPr>
            <w:tcW w:w="900" w:type="pct"/>
          </w:tcPr>
          <w:p w14:paraId="6E07D5BA" w14:textId="77777777" w:rsidR="0058633B" w:rsidRPr="00223E5B" w:rsidRDefault="0058633B" w:rsidP="0058633B">
            <w:pPr>
              <w:pStyle w:val="TAC"/>
              <w:rPr>
                <w:snapToGrid w:val="0"/>
              </w:rPr>
            </w:pPr>
            <w:r w:rsidRPr="00223E5B">
              <w:t>10.24 (16)</w:t>
            </w:r>
          </w:p>
        </w:tc>
        <w:tc>
          <w:tcPr>
            <w:tcW w:w="900" w:type="pct"/>
          </w:tcPr>
          <w:p w14:paraId="3D9F2E0B" w14:textId="77777777" w:rsidR="0058633B" w:rsidRPr="00223E5B" w:rsidRDefault="0058633B" w:rsidP="0058633B">
            <w:pPr>
              <w:pStyle w:val="TAC"/>
              <w:rPr>
                <w:snapToGrid w:val="0"/>
              </w:rPr>
            </w:pPr>
            <w:r>
              <w:t>6.4</w:t>
            </w:r>
            <w:r w:rsidRPr="00223E5B">
              <w:t xml:space="preserve"> (</w:t>
            </w:r>
            <w:r>
              <w:t>10</w:t>
            </w:r>
            <w:r w:rsidRPr="00223E5B">
              <w:t>)</w:t>
            </w:r>
          </w:p>
        </w:tc>
      </w:tr>
      <w:tr w:rsidR="0058633B" w:rsidRPr="00223E5B" w14:paraId="0D06D46B" w14:textId="77777777" w:rsidTr="0058633B">
        <w:trPr>
          <w:cantSplit/>
          <w:jc w:val="center"/>
        </w:trPr>
        <w:tc>
          <w:tcPr>
            <w:tcW w:w="598" w:type="pct"/>
            <w:vMerge/>
          </w:tcPr>
          <w:p w14:paraId="4BAA0D8A" w14:textId="77777777" w:rsidR="0058633B" w:rsidRPr="00223E5B" w:rsidRDefault="0058633B" w:rsidP="0058633B">
            <w:pPr>
              <w:pStyle w:val="TAH"/>
            </w:pPr>
          </w:p>
        </w:tc>
        <w:tc>
          <w:tcPr>
            <w:tcW w:w="442" w:type="pct"/>
          </w:tcPr>
          <w:p w14:paraId="55D646AA" w14:textId="77777777" w:rsidR="0058633B" w:rsidRPr="00223E5B" w:rsidRDefault="0058633B" w:rsidP="0058633B">
            <w:pPr>
              <w:pStyle w:val="TAC"/>
              <w:rPr>
                <w:snapToGrid w:val="0"/>
              </w:rPr>
            </w:pPr>
            <w:r w:rsidRPr="00223E5B">
              <w:t>1.28</w:t>
            </w:r>
          </w:p>
        </w:tc>
        <w:tc>
          <w:tcPr>
            <w:tcW w:w="1038" w:type="pct"/>
          </w:tcPr>
          <w:p w14:paraId="1861D84E" w14:textId="77777777" w:rsidR="0058633B" w:rsidRPr="00223E5B" w:rsidRDefault="0058633B" w:rsidP="0058633B">
            <w:pPr>
              <w:pStyle w:val="TAC"/>
              <w:rPr>
                <w:snapToGrid w:val="0"/>
              </w:rPr>
            </w:pPr>
            <w:r w:rsidRPr="00223E5B">
              <w:t>524.8 (410)</w:t>
            </w:r>
          </w:p>
        </w:tc>
        <w:tc>
          <w:tcPr>
            <w:tcW w:w="1122" w:type="pct"/>
          </w:tcPr>
          <w:p w14:paraId="7CB3D511" w14:textId="77777777" w:rsidR="0058633B" w:rsidRPr="00223E5B" w:rsidRDefault="0058633B" w:rsidP="0058633B">
            <w:pPr>
              <w:pStyle w:val="TAC"/>
              <w:rPr>
                <w:snapToGrid w:val="0"/>
              </w:rPr>
            </w:pPr>
            <w:r w:rsidRPr="00223E5B">
              <w:rPr>
                <w:snapToGrid w:val="0"/>
              </w:rPr>
              <w:t>1.28 (1)</w:t>
            </w:r>
          </w:p>
        </w:tc>
        <w:tc>
          <w:tcPr>
            <w:tcW w:w="900" w:type="pct"/>
          </w:tcPr>
          <w:p w14:paraId="1A01D7E0" w14:textId="77777777" w:rsidR="0058633B" w:rsidRPr="00223E5B" w:rsidRDefault="0058633B" w:rsidP="0058633B">
            <w:pPr>
              <w:pStyle w:val="TAC"/>
              <w:rPr>
                <w:snapToGrid w:val="0"/>
              </w:rPr>
            </w:pPr>
            <w:r w:rsidRPr="00223E5B">
              <w:t>12.8 (10)</w:t>
            </w:r>
          </w:p>
        </w:tc>
        <w:tc>
          <w:tcPr>
            <w:tcW w:w="900" w:type="pct"/>
          </w:tcPr>
          <w:p w14:paraId="53C37907" w14:textId="77777777" w:rsidR="0058633B" w:rsidRPr="00223E5B" w:rsidRDefault="0058633B" w:rsidP="0058633B">
            <w:pPr>
              <w:pStyle w:val="TAC"/>
              <w:rPr>
                <w:snapToGrid w:val="0"/>
              </w:rPr>
            </w:pPr>
            <w:r>
              <w:t>6.4</w:t>
            </w:r>
            <w:r w:rsidRPr="00223E5B">
              <w:t xml:space="preserve"> (</w:t>
            </w:r>
            <w:r>
              <w:t>5</w:t>
            </w:r>
            <w:r w:rsidRPr="00223E5B">
              <w:t>)</w:t>
            </w:r>
          </w:p>
        </w:tc>
      </w:tr>
      <w:tr w:rsidR="0058633B" w:rsidRPr="00223E5B" w14:paraId="27819899" w14:textId="77777777" w:rsidTr="0058633B">
        <w:trPr>
          <w:cantSplit/>
          <w:jc w:val="center"/>
        </w:trPr>
        <w:tc>
          <w:tcPr>
            <w:tcW w:w="598" w:type="pct"/>
            <w:vMerge/>
          </w:tcPr>
          <w:p w14:paraId="5A0FBC4D" w14:textId="77777777" w:rsidR="0058633B" w:rsidRPr="00223E5B" w:rsidRDefault="0058633B" w:rsidP="0058633B">
            <w:pPr>
              <w:pStyle w:val="TAH"/>
            </w:pPr>
          </w:p>
        </w:tc>
        <w:tc>
          <w:tcPr>
            <w:tcW w:w="442" w:type="pct"/>
          </w:tcPr>
          <w:p w14:paraId="28B7AEFD" w14:textId="77777777" w:rsidR="0058633B" w:rsidRPr="00223E5B" w:rsidRDefault="0058633B" w:rsidP="0058633B">
            <w:pPr>
              <w:pStyle w:val="TAC"/>
              <w:rPr>
                <w:snapToGrid w:val="0"/>
              </w:rPr>
            </w:pPr>
            <w:r w:rsidRPr="00223E5B">
              <w:t>2.56</w:t>
            </w:r>
          </w:p>
        </w:tc>
        <w:tc>
          <w:tcPr>
            <w:tcW w:w="1038" w:type="pct"/>
          </w:tcPr>
          <w:p w14:paraId="29C0F1A9" w14:textId="77777777" w:rsidR="0058633B" w:rsidRPr="00223E5B" w:rsidRDefault="0058633B" w:rsidP="0058633B">
            <w:pPr>
              <w:pStyle w:val="TAC"/>
              <w:rPr>
                <w:snapToGrid w:val="0"/>
              </w:rPr>
            </w:pPr>
            <w:r w:rsidRPr="00223E5B">
              <w:t>1039.36 (406)</w:t>
            </w:r>
          </w:p>
        </w:tc>
        <w:tc>
          <w:tcPr>
            <w:tcW w:w="1122" w:type="pct"/>
          </w:tcPr>
          <w:p w14:paraId="6A039A63" w14:textId="77777777" w:rsidR="0058633B" w:rsidRPr="00223E5B" w:rsidRDefault="0058633B" w:rsidP="0058633B">
            <w:pPr>
              <w:pStyle w:val="TAC"/>
              <w:rPr>
                <w:snapToGrid w:val="0"/>
              </w:rPr>
            </w:pPr>
            <w:r w:rsidRPr="00223E5B">
              <w:rPr>
                <w:snapToGrid w:val="0"/>
              </w:rPr>
              <w:t>2.56 (1)</w:t>
            </w:r>
          </w:p>
        </w:tc>
        <w:tc>
          <w:tcPr>
            <w:tcW w:w="900" w:type="pct"/>
          </w:tcPr>
          <w:p w14:paraId="2746B86F" w14:textId="77777777" w:rsidR="0058633B" w:rsidRPr="00223E5B" w:rsidRDefault="0058633B" w:rsidP="0058633B">
            <w:pPr>
              <w:pStyle w:val="TAC"/>
              <w:rPr>
                <w:snapToGrid w:val="0"/>
              </w:rPr>
            </w:pPr>
            <w:r w:rsidRPr="00223E5B">
              <w:t>15.36 (6)</w:t>
            </w:r>
          </w:p>
        </w:tc>
        <w:tc>
          <w:tcPr>
            <w:tcW w:w="900" w:type="pct"/>
          </w:tcPr>
          <w:p w14:paraId="5F1E4673" w14:textId="77777777" w:rsidR="0058633B" w:rsidRPr="00223E5B" w:rsidRDefault="0058633B" w:rsidP="0058633B">
            <w:pPr>
              <w:pStyle w:val="TAC"/>
              <w:rPr>
                <w:snapToGrid w:val="0"/>
              </w:rPr>
            </w:pPr>
            <w:r>
              <w:t>12.8</w:t>
            </w:r>
            <w:r w:rsidRPr="00223E5B">
              <w:t xml:space="preserve"> (</w:t>
            </w:r>
            <w:r>
              <w:t>5</w:t>
            </w:r>
            <w:r w:rsidRPr="00223E5B">
              <w:t>)</w:t>
            </w:r>
          </w:p>
        </w:tc>
      </w:tr>
      <w:tr w:rsidR="0058633B" w:rsidRPr="00223E5B" w14:paraId="4552DDD6" w14:textId="77777777" w:rsidTr="0058633B">
        <w:trPr>
          <w:cantSplit/>
          <w:jc w:val="center"/>
        </w:trPr>
        <w:tc>
          <w:tcPr>
            <w:tcW w:w="598" w:type="pct"/>
            <w:vMerge w:val="restart"/>
          </w:tcPr>
          <w:p w14:paraId="31C7F1DC" w14:textId="77777777" w:rsidR="0058633B" w:rsidRPr="00223E5B" w:rsidRDefault="0058633B" w:rsidP="0058633B">
            <w:pPr>
              <w:pStyle w:val="TAH"/>
            </w:pPr>
            <w:r w:rsidRPr="00223E5B">
              <w:t>Q2</w:t>
            </w:r>
            <w:r w:rsidRPr="00223E5B">
              <w:sym w:font="Symbol" w:char="F0B3"/>
            </w:r>
            <w:r w:rsidRPr="00223E5B">
              <w:t>-6</w:t>
            </w:r>
          </w:p>
        </w:tc>
        <w:tc>
          <w:tcPr>
            <w:tcW w:w="442" w:type="pct"/>
          </w:tcPr>
          <w:p w14:paraId="5E965B50" w14:textId="77777777" w:rsidR="0058633B" w:rsidRPr="00223E5B" w:rsidRDefault="0058633B" w:rsidP="0058633B">
            <w:pPr>
              <w:pStyle w:val="TAC"/>
            </w:pPr>
            <w:r w:rsidRPr="00223E5B">
              <w:t>0.32</w:t>
            </w:r>
          </w:p>
        </w:tc>
        <w:tc>
          <w:tcPr>
            <w:tcW w:w="1038" w:type="pct"/>
          </w:tcPr>
          <w:p w14:paraId="4939F676" w14:textId="77777777" w:rsidR="0058633B" w:rsidRPr="00223E5B" w:rsidRDefault="0058633B" w:rsidP="0058633B">
            <w:pPr>
              <w:pStyle w:val="TAC"/>
            </w:pPr>
            <w:r w:rsidRPr="00223E5B">
              <w:t>16.64 (52)</w:t>
            </w:r>
          </w:p>
        </w:tc>
        <w:tc>
          <w:tcPr>
            <w:tcW w:w="1122" w:type="pct"/>
          </w:tcPr>
          <w:p w14:paraId="4FB0E402" w14:textId="77777777" w:rsidR="0058633B" w:rsidRPr="00223E5B" w:rsidRDefault="0058633B" w:rsidP="0058633B">
            <w:pPr>
              <w:pStyle w:val="TAC"/>
              <w:rPr>
                <w:snapToGrid w:val="0"/>
              </w:rPr>
            </w:pPr>
            <w:r w:rsidRPr="00223E5B">
              <w:rPr>
                <w:snapToGrid w:val="0"/>
              </w:rPr>
              <w:t>1.28 (4)</w:t>
            </w:r>
          </w:p>
        </w:tc>
        <w:tc>
          <w:tcPr>
            <w:tcW w:w="900" w:type="pct"/>
          </w:tcPr>
          <w:p w14:paraId="50280415" w14:textId="77777777" w:rsidR="0058633B" w:rsidRPr="00223E5B" w:rsidRDefault="0058633B" w:rsidP="0058633B">
            <w:pPr>
              <w:pStyle w:val="TAC"/>
            </w:pPr>
            <w:r w:rsidRPr="00223E5B">
              <w:t>10.24 (32)</w:t>
            </w:r>
          </w:p>
        </w:tc>
        <w:tc>
          <w:tcPr>
            <w:tcW w:w="900" w:type="pct"/>
          </w:tcPr>
          <w:p w14:paraId="2A316DED" w14:textId="77777777" w:rsidR="0058633B" w:rsidRPr="00223E5B" w:rsidRDefault="0058633B" w:rsidP="0058633B">
            <w:pPr>
              <w:pStyle w:val="TAC"/>
              <w:rPr>
                <w:snapToGrid w:val="0"/>
              </w:rPr>
            </w:pPr>
            <w:r>
              <w:t xml:space="preserve">6.4 </w:t>
            </w:r>
            <w:r w:rsidRPr="00223E5B">
              <w:t>(</w:t>
            </w:r>
            <w:r>
              <w:t>20</w:t>
            </w:r>
            <w:r w:rsidRPr="00223E5B">
              <w:t>)</w:t>
            </w:r>
          </w:p>
        </w:tc>
      </w:tr>
      <w:tr w:rsidR="0058633B" w:rsidRPr="00223E5B" w14:paraId="526F35DB" w14:textId="77777777" w:rsidTr="0058633B">
        <w:trPr>
          <w:cantSplit/>
          <w:jc w:val="center"/>
        </w:trPr>
        <w:tc>
          <w:tcPr>
            <w:tcW w:w="598" w:type="pct"/>
            <w:vMerge/>
          </w:tcPr>
          <w:p w14:paraId="17153230" w14:textId="77777777" w:rsidR="0058633B" w:rsidRPr="00223E5B" w:rsidRDefault="0058633B" w:rsidP="0058633B">
            <w:pPr>
              <w:keepNext/>
              <w:keepLines/>
              <w:spacing w:after="0"/>
              <w:jc w:val="center"/>
              <w:rPr>
                <w:rFonts w:ascii="Arial" w:hAnsi="Arial"/>
                <w:sz w:val="18"/>
              </w:rPr>
            </w:pPr>
          </w:p>
        </w:tc>
        <w:tc>
          <w:tcPr>
            <w:tcW w:w="442" w:type="pct"/>
          </w:tcPr>
          <w:p w14:paraId="23330DF1" w14:textId="77777777" w:rsidR="0058633B" w:rsidRPr="00223E5B" w:rsidRDefault="0058633B" w:rsidP="0058633B">
            <w:pPr>
              <w:pStyle w:val="TAC"/>
            </w:pPr>
            <w:r w:rsidRPr="00223E5B">
              <w:t>0.64</w:t>
            </w:r>
          </w:p>
        </w:tc>
        <w:tc>
          <w:tcPr>
            <w:tcW w:w="1038" w:type="pct"/>
          </w:tcPr>
          <w:p w14:paraId="78AA9A5C" w14:textId="77777777" w:rsidR="0058633B" w:rsidRPr="00223E5B" w:rsidRDefault="0058633B" w:rsidP="0058633B">
            <w:pPr>
              <w:pStyle w:val="TAC"/>
            </w:pPr>
            <w:r w:rsidRPr="00223E5B">
              <w:t>23.04 (36)</w:t>
            </w:r>
          </w:p>
        </w:tc>
        <w:tc>
          <w:tcPr>
            <w:tcW w:w="1122" w:type="pct"/>
          </w:tcPr>
          <w:p w14:paraId="43F0A406" w14:textId="77777777" w:rsidR="0058633B" w:rsidRPr="00223E5B" w:rsidRDefault="0058633B" w:rsidP="0058633B">
            <w:pPr>
              <w:pStyle w:val="TAC"/>
              <w:rPr>
                <w:snapToGrid w:val="0"/>
              </w:rPr>
            </w:pPr>
            <w:r w:rsidRPr="00223E5B">
              <w:rPr>
                <w:snapToGrid w:val="0"/>
              </w:rPr>
              <w:t>1.28 (2)</w:t>
            </w:r>
          </w:p>
        </w:tc>
        <w:tc>
          <w:tcPr>
            <w:tcW w:w="900" w:type="pct"/>
          </w:tcPr>
          <w:p w14:paraId="01D1438A" w14:textId="77777777" w:rsidR="0058633B" w:rsidRPr="00223E5B" w:rsidRDefault="0058633B" w:rsidP="0058633B">
            <w:pPr>
              <w:pStyle w:val="TAC"/>
            </w:pPr>
            <w:r w:rsidRPr="00223E5B">
              <w:t>10.24 (16)</w:t>
            </w:r>
          </w:p>
        </w:tc>
        <w:tc>
          <w:tcPr>
            <w:tcW w:w="900" w:type="pct"/>
          </w:tcPr>
          <w:p w14:paraId="5418B1F0" w14:textId="77777777" w:rsidR="0058633B" w:rsidRPr="00223E5B" w:rsidRDefault="0058633B" w:rsidP="0058633B">
            <w:pPr>
              <w:pStyle w:val="TAC"/>
              <w:rPr>
                <w:snapToGrid w:val="0"/>
              </w:rPr>
            </w:pPr>
            <w:r>
              <w:t>6.4</w:t>
            </w:r>
            <w:r w:rsidRPr="00223E5B">
              <w:t xml:space="preserve"> (</w:t>
            </w:r>
            <w:r>
              <w:t>10</w:t>
            </w:r>
            <w:r w:rsidRPr="00223E5B">
              <w:t>)</w:t>
            </w:r>
          </w:p>
        </w:tc>
      </w:tr>
      <w:tr w:rsidR="0058633B" w:rsidRPr="00223E5B" w14:paraId="612D09F2" w14:textId="77777777" w:rsidTr="0058633B">
        <w:trPr>
          <w:cantSplit/>
          <w:jc w:val="center"/>
        </w:trPr>
        <w:tc>
          <w:tcPr>
            <w:tcW w:w="598" w:type="pct"/>
            <w:vMerge/>
          </w:tcPr>
          <w:p w14:paraId="0F71F218" w14:textId="77777777" w:rsidR="0058633B" w:rsidRPr="00223E5B" w:rsidRDefault="0058633B" w:rsidP="0058633B">
            <w:pPr>
              <w:keepNext/>
              <w:keepLines/>
              <w:spacing w:after="0"/>
              <w:jc w:val="center"/>
              <w:rPr>
                <w:rFonts w:ascii="Arial" w:hAnsi="Arial"/>
                <w:sz w:val="18"/>
              </w:rPr>
            </w:pPr>
          </w:p>
        </w:tc>
        <w:tc>
          <w:tcPr>
            <w:tcW w:w="442" w:type="pct"/>
          </w:tcPr>
          <w:p w14:paraId="21614CE6" w14:textId="77777777" w:rsidR="0058633B" w:rsidRPr="00223E5B" w:rsidRDefault="0058633B" w:rsidP="0058633B">
            <w:pPr>
              <w:pStyle w:val="TAC"/>
            </w:pPr>
            <w:r w:rsidRPr="00223E5B">
              <w:t>1.28</w:t>
            </w:r>
          </w:p>
        </w:tc>
        <w:tc>
          <w:tcPr>
            <w:tcW w:w="1038" w:type="pct"/>
          </w:tcPr>
          <w:p w14:paraId="2CCFE6A7" w14:textId="77777777" w:rsidR="0058633B" w:rsidRPr="00223E5B" w:rsidRDefault="0058633B" w:rsidP="0058633B">
            <w:pPr>
              <w:pStyle w:val="TAC"/>
            </w:pPr>
            <w:r w:rsidRPr="00223E5B">
              <w:t>38.4 (30)</w:t>
            </w:r>
          </w:p>
        </w:tc>
        <w:tc>
          <w:tcPr>
            <w:tcW w:w="1122" w:type="pct"/>
          </w:tcPr>
          <w:p w14:paraId="3ED05901" w14:textId="77777777" w:rsidR="0058633B" w:rsidRPr="00223E5B" w:rsidRDefault="0058633B" w:rsidP="0058633B">
            <w:pPr>
              <w:pStyle w:val="TAC"/>
              <w:rPr>
                <w:snapToGrid w:val="0"/>
              </w:rPr>
            </w:pPr>
            <w:r w:rsidRPr="00223E5B">
              <w:rPr>
                <w:snapToGrid w:val="0"/>
              </w:rPr>
              <w:t>1.28 (1)</w:t>
            </w:r>
          </w:p>
        </w:tc>
        <w:tc>
          <w:tcPr>
            <w:tcW w:w="900" w:type="pct"/>
          </w:tcPr>
          <w:p w14:paraId="59F34803" w14:textId="77777777" w:rsidR="0058633B" w:rsidRPr="00223E5B" w:rsidRDefault="0058633B" w:rsidP="0058633B">
            <w:pPr>
              <w:pStyle w:val="TAC"/>
            </w:pPr>
            <w:r w:rsidRPr="00223E5B">
              <w:t>12.8 (10)</w:t>
            </w:r>
          </w:p>
        </w:tc>
        <w:tc>
          <w:tcPr>
            <w:tcW w:w="900" w:type="pct"/>
          </w:tcPr>
          <w:p w14:paraId="651E9452" w14:textId="77777777" w:rsidR="0058633B" w:rsidRPr="00223E5B" w:rsidRDefault="0058633B" w:rsidP="0058633B">
            <w:pPr>
              <w:pStyle w:val="TAC"/>
              <w:rPr>
                <w:snapToGrid w:val="0"/>
              </w:rPr>
            </w:pPr>
            <w:r>
              <w:t>6.4</w:t>
            </w:r>
            <w:r w:rsidRPr="00223E5B">
              <w:t xml:space="preserve"> (</w:t>
            </w:r>
            <w:r>
              <w:t>5</w:t>
            </w:r>
            <w:r w:rsidRPr="00223E5B">
              <w:t>)</w:t>
            </w:r>
          </w:p>
        </w:tc>
      </w:tr>
      <w:tr w:rsidR="0058633B" w:rsidRPr="00223E5B" w14:paraId="11A53B66" w14:textId="77777777" w:rsidTr="0058633B">
        <w:trPr>
          <w:cantSplit/>
          <w:jc w:val="center"/>
        </w:trPr>
        <w:tc>
          <w:tcPr>
            <w:tcW w:w="598" w:type="pct"/>
            <w:vMerge/>
          </w:tcPr>
          <w:p w14:paraId="17E361EF" w14:textId="77777777" w:rsidR="0058633B" w:rsidRPr="00223E5B" w:rsidRDefault="0058633B" w:rsidP="0058633B">
            <w:pPr>
              <w:keepNext/>
              <w:keepLines/>
              <w:spacing w:before="120" w:after="120"/>
              <w:jc w:val="center"/>
              <w:rPr>
                <w:rFonts w:ascii="Arial" w:hAnsi="Arial"/>
                <w:sz w:val="18"/>
              </w:rPr>
            </w:pPr>
          </w:p>
        </w:tc>
        <w:tc>
          <w:tcPr>
            <w:tcW w:w="442" w:type="pct"/>
          </w:tcPr>
          <w:p w14:paraId="0930B936" w14:textId="77777777" w:rsidR="0058633B" w:rsidRPr="00223E5B" w:rsidRDefault="0058633B" w:rsidP="0058633B">
            <w:pPr>
              <w:pStyle w:val="TAC"/>
            </w:pPr>
            <w:r w:rsidRPr="00223E5B">
              <w:t>2.56</w:t>
            </w:r>
          </w:p>
        </w:tc>
        <w:tc>
          <w:tcPr>
            <w:tcW w:w="1038" w:type="pct"/>
          </w:tcPr>
          <w:p w14:paraId="2D3E069D" w14:textId="77777777" w:rsidR="0058633B" w:rsidRPr="00223E5B" w:rsidRDefault="0058633B" w:rsidP="0058633B">
            <w:pPr>
              <w:pStyle w:val="TAC"/>
            </w:pPr>
            <w:r w:rsidRPr="00223E5B">
              <w:t>66.56 (26)</w:t>
            </w:r>
          </w:p>
        </w:tc>
        <w:tc>
          <w:tcPr>
            <w:tcW w:w="1122" w:type="pct"/>
          </w:tcPr>
          <w:p w14:paraId="3F907F24" w14:textId="77777777" w:rsidR="0058633B" w:rsidRPr="00223E5B" w:rsidRDefault="0058633B" w:rsidP="0058633B">
            <w:pPr>
              <w:pStyle w:val="TAC"/>
              <w:rPr>
                <w:snapToGrid w:val="0"/>
              </w:rPr>
            </w:pPr>
            <w:r w:rsidRPr="00223E5B">
              <w:rPr>
                <w:snapToGrid w:val="0"/>
              </w:rPr>
              <w:t>2.56 (1)</w:t>
            </w:r>
          </w:p>
        </w:tc>
        <w:tc>
          <w:tcPr>
            <w:tcW w:w="900" w:type="pct"/>
          </w:tcPr>
          <w:p w14:paraId="256A5435" w14:textId="77777777" w:rsidR="0058633B" w:rsidRPr="00223E5B" w:rsidRDefault="0058633B" w:rsidP="0058633B">
            <w:pPr>
              <w:pStyle w:val="TAC"/>
            </w:pPr>
            <w:r w:rsidRPr="00223E5B">
              <w:t>15.36 (6)</w:t>
            </w:r>
          </w:p>
        </w:tc>
        <w:tc>
          <w:tcPr>
            <w:tcW w:w="900" w:type="pct"/>
          </w:tcPr>
          <w:p w14:paraId="7B2D3DB5" w14:textId="77777777" w:rsidR="0058633B" w:rsidRPr="00223E5B" w:rsidRDefault="0058633B" w:rsidP="0058633B">
            <w:pPr>
              <w:pStyle w:val="TAC"/>
              <w:rPr>
                <w:snapToGrid w:val="0"/>
              </w:rPr>
            </w:pPr>
            <w:r>
              <w:t>12.8</w:t>
            </w:r>
            <w:r w:rsidRPr="00223E5B">
              <w:t xml:space="preserve"> (</w:t>
            </w:r>
            <w:r>
              <w:t>5</w:t>
            </w:r>
            <w:r w:rsidRPr="00223E5B">
              <w:t>)</w:t>
            </w:r>
          </w:p>
        </w:tc>
      </w:tr>
      <w:tr w:rsidR="0058633B" w:rsidRPr="00223E5B" w14:paraId="777F97C4" w14:textId="77777777" w:rsidTr="0058633B">
        <w:trPr>
          <w:cantSplit/>
          <w:jc w:val="center"/>
        </w:trPr>
        <w:tc>
          <w:tcPr>
            <w:tcW w:w="1" w:type="pct"/>
            <w:gridSpan w:val="6"/>
          </w:tcPr>
          <w:p w14:paraId="0AE4683D" w14:textId="77777777" w:rsidR="0058633B" w:rsidRPr="001E4926" w:rsidRDefault="0058633B" w:rsidP="0058633B">
            <w:pPr>
              <w:pStyle w:val="TAN"/>
            </w:pPr>
            <w:r w:rsidRPr="00691C10">
              <w:t>NOTE 1:</w:t>
            </w:r>
            <w:r w:rsidRPr="00691C10">
              <w:tab/>
            </w:r>
            <w:r>
              <w:t>Void</w:t>
            </w:r>
          </w:p>
        </w:tc>
      </w:tr>
    </w:tbl>
    <w:p w14:paraId="74EE2F77" w14:textId="77777777" w:rsidR="0058633B" w:rsidRPr="00691C10" w:rsidRDefault="0058633B" w:rsidP="0058633B">
      <w:pPr>
        <w:pStyle w:val="TH"/>
      </w:pPr>
    </w:p>
    <w:p w14:paraId="709FCC68" w14:textId="77777777" w:rsidR="0058633B" w:rsidRDefault="0058633B" w:rsidP="0058633B">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58633B" w:rsidRPr="000E4FA8" w14:paraId="02B19C7F" w14:textId="77777777" w:rsidTr="0058633B">
        <w:trPr>
          <w:cantSplit/>
          <w:jc w:val="center"/>
        </w:trPr>
        <w:tc>
          <w:tcPr>
            <w:tcW w:w="0" w:type="auto"/>
            <w:tcMar>
              <w:left w:w="0" w:type="dxa"/>
              <w:right w:w="0" w:type="dxa"/>
            </w:tcMar>
            <w:vAlign w:val="center"/>
          </w:tcPr>
          <w:p w14:paraId="3D71AC70" w14:textId="77777777" w:rsidR="0058633B" w:rsidRPr="000E4FA8" w:rsidRDefault="0058633B" w:rsidP="0058633B">
            <w:pPr>
              <w:pStyle w:val="TAH"/>
            </w:pPr>
            <w:r w:rsidRPr="000E4FA8">
              <w:t>eDRX_IDLE cycle length [s]</w:t>
            </w:r>
          </w:p>
        </w:tc>
        <w:tc>
          <w:tcPr>
            <w:tcW w:w="0" w:type="auto"/>
            <w:tcMar>
              <w:left w:w="0" w:type="dxa"/>
              <w:right w:w="0" w:type="dxa"/>
            </w:tcMar>
            <w:vAlign w:val="center"/>
          </w:tcPr>
          <w:p w14:paraId="4CF12BDD" w14:textId="77777777" w:rsidR="0058633B" w:rsidRPr="000E4FA8" w:rsidRDefault="0058633B" w:rsidP="0058633B">
            <w:pPr>
              <w:pStyle w:val="TAH"/>
              <w:rPr>
                <w:snapToGrid w:val="0"/>
              </w:rPr>
            </w:pPr>
            <w:r w:rsidRPr="000E4FA8">
              <w:t>DRX cycle length [s]</w:t>
            </w:r>
          </w:p>
        </w:tc>
        <w:tc>
          <w:tcPr>
            <w:tcW w:w="0" w:type="auto"/>
            <w:tcMar>
              <w:left w:w="0" w:type="dxa"/>
              <w:right w:w="0" w:type="dxa"/>
            </w:tcMar>
            <w:vAlign w:val="center"/>
          </w:tcPr>
          <w:p w14:paraId="5B2C9BB2" w14:textId="77777777" w:rsidR="0058633B" w:rsidRPr="000E4FA8" w:rsidRDefault="0058633B" w:rsidP="0058633B">
            <w:pPr>
              <w:pStyle w:val="TAH"/>
            </w:pPr>
            <w:r w:rsidRPr="000E4FA8">
              <w:t>PTW length [s]</w:t>
            </w:r>
            <w:r w:rsidRPr="000E4FA8">
              <w:rPr>
                <w:rFonts w:hint="eastAsia"/>
                <w:lang w:eastAsia="zh-CN"/>
              </w:rPr>
              <w:t xml:space="preserve"> </w:t>
            </w:r>
            <w:r w:rsidRPr="000E4FA8">
              <w:rPr>
                <w:rFonts w:cs="v4.2.0" w:hint="eastAsia"/>
                <w:lang w:eastAsia="zh-CN"/>
              </w:rPr>
              <w:t>(number of 1.28s periods)</w:t>
            </w:r>
          </w:p>
        </w:tc>
        <w:tc>
          <w:tcPr>
            <w:tcW w:w="0" w:type="auto"/>
            <w:tcMar>
              <w:left w:w="0" w:type="dxa"/>
              <w:right w:w="0" w:type="dxa"/>
            </w:tcMar>
            <w:vAlign w:val="center"/>
          </w:tcPr>
          <w:p w14:paraId="595DD068" w14:textId="2CF1FA4F" w:rsidR="0058633B" w:rsidRPr="000E4FA8" w:rsidRDefault="0058633B" w:rsidP="0058633B">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w:t>
            </w:r>
            <w:ins w:id="243" w:author="Huawei" w:date="2021-08-28T18:14:00Z">
              <w:r w:rsidR="00096952">
                <w:rPr>
                  <w:rFonts w:cs="v4.2.0"/>
                </w:rPr>
                <w:t>or eDRX</w:t>
              </w:r>
              <w:r w:rsidR="00096952" w:rsidRPr="000E4FA8">
                <w:t xml:space="preserve"> </w:t>
              </w:r>
            </w:ins>
            <w:r w:rsidRPr="000E4FA8">
              <w:t>cycles</w:t>
            </w:r>
            <w:ins w:id="244" w:author="Huawei" w:date="2021-08-28T18:19:00Z">
              <w:r w:rsidR="00992405" w:rsidRPr="009469A5">
                <w:rPr>
                  <w:rFonts w:cs="Arial"/>
                  <w:vertAlign w:val="superscript"/>
                  <w:lang w:eastAsia="zh-CN"/>
                </w:rPr>
                <w:t xml:space="preserve"> Note </w:t>
              </w:r>
              <w:r w:rsidR="00992405">
                <w:rPr>
                  <w:rFonts w:cs="Arial"/>
                  <w:vertAlign w:val="superscript"/>
                  <w:lang w:eastAsia="zh-CN"/>
                </w:rPr>
                <w:t>5</w:t>
              </w:r>
            </w:ins>
            <w:r w:rsidRPr="000E4FA8">
              <w:t>) for neighboring cell with SCH Es/IoT:</w:t>
            </w:r>
          </w:p>
          <w:p w14:paraId="7F111053" w14:textId="77777777" w:rsidR="0058633B" w:rsidRPr="000E4FA8" w:rsidRDefault="0058633B" w:rsidP="0058633B">
            <w:pPr>
              <w:pStyle w:val="TAH"/>
            </w:pPr>
            <w:r w:rsidRPr="000E4FA8">
              <w:t xml:space="preserve"> -15≤ Q2 &lt; -6 [dB]</w:t>
            </w:r>
          </w:p>
        </w:tc>
        <w:tc>
          <w:tcPr>
            <w:tcW w:w="0" w:type="auto"/>
            <w:vAlign w:val="center"/>
          </w:tcPr>
          <w:p w14:paraId="4CAC4B98" w14:textId="02B82591" w:rsidR="0058633B" w:rsidRPr="000E4FA8" w:rsidRDefault="0058633B" w:rsidP="0058633B">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w:t>
            </w:r>
            <w:ins w:id="245" w:author="Huawei" w:date="2021-08-28T18:14:00Z">
              <w:r w:rsidR="00096952">
                <w:rPr>
                  <w:rFonts w:cs="v4.2.0"/>
                </w:rPr>
                <w:t>or eDRX</w:t>
              </w:r>
              <w:r w:rsidR="00096952" w:rsidRPr="000E4FA8">
                <w:t xml:space="preserve"> </w:t>
              </w:r>
            </w:ins>
            <w:r w:rsidRPr="000E4FA8">
              <w:t>cycles</w:t>
            </w:r>
            <w:ins w:id="246" w:author="Huawei" w:date="2021-08-28T18:19:00Z">
              <w:r w:rsidR="00992405" w:rsidRPr="009469A5">
                <w:rPr>
                  <w:rFonts w:cs="Arial"/>
                  <w:vertAlign w:val="superscript"/>
                  <w:lang w:eastAsia="zh-CN"/>
                </w:rPr>
                <w:t xml:space="preserve"> Note</w:t>
              </w:r>
              <w:r w:rsidR="00992405">
                <w:rPr>
                  <w:rFonts w:cs="Arial"/>
                  <w:vertAlign w:val="superscript"/>
                  <w:lang w:eastAsia="zh-CN"/>
                </w:rPr>
                <w:t xml:space="preserve"> 5</w:t>
              </w:r>
            </w:ins>
            <w:r w:rsidRPr="000E4FA8">
              <w:t>) for neighboring cell with SCH Es/IoT:</w:t>
            </w:r>
          </w:p>
          <w:p w14:paraId="08DCE169" w14:textId="77777777" w:rsidR="0058633B" w:rsidRPr="000E4FA8" w:rsidRDefault="0058633B" w:rsidP="0058633B">
            <w:pPr>
              <w:pStyle w:val="TAH"/>
            </w:pPr>
            <w:r w:rsidRPr="000E4FA8">
              <w:t>Q2</w:t>
            </w:r>
            <w:r w:rsidRPr="000E4FA8">
              <w:sym w:font="Symbol" w:char="F0B3"/>
            </w:r>
            <w:r w:rsidRPr="000E4FA8">
              <w:t>-6 [dB]</w:t>
            </w:r>
          </w:p>
        </w:tc>
        <w:tc>
          <w:tcPr>
            <w:tcW w:w="0" w:type="auto"/>
            <w:tcMar>
              <w:left w:w="0" w:type="dxa"/>
              <w:right w:w="0" w:type="dxa"/>
            </w:tcMar>
            <w:vAlign w:val="center"/>
          </w:tcPr>
          <w:p w14:paraId="1CC02ECC" w14:textId="45A4C9AD" w:rsidR="0058633B" w:rsidRPr="000E4FA8" w:rsidRDefault="0058633B" w:rsidP="0058633B">
            <w:pPr>
              <w:pStyle w:val="TAH"/>
              <w:rPr>
                <w:snapToGrid w:val="0"/>
              </w:rPr>
            </w:pPr>
            <w:r w:rsidRPr="000E4FA8">
              <w:t>T</w:t>
            </w:r>
            <w:r w:rsidRPr="000E4FA8">
              <w:rPr>
                <w:vertAlign w:val="subscript"/>
              </w:rPr>
              <w:t>measure,EUTRAN_Intra_EC</w:t>
            </w:r>
            <w:r w:rsidRPr="000E4FA8">
              <w:t xml:space="preserve"> [s] (number </w:t>
            </w:r>
            <w:r w:rsidRPr="000E4FA8">
              <w:rPr>
                <w:i/>
              </w:rPr>
              <w:t>N</w:t>
            </w:r>
            <w:r w:rsidRPr="000E4FA8">
              <w:t xml:space="preserve"> of DRX </w:t>
            </w:r>
            <w:ins w:id="247" w:author="Huawei" w:date="2021-08-28T18:14:00Z">
              <w:r w:rsidR="00096952">
                <w:rPr>
                  <w:rFonts w:cs="v4.2.0"/>
                </w:rPr>
                <w:t>or eDRX</w:t>
              </w:r>
              <w:r w:rsidR="00096952" w:rsidRPr="000E4FA8">
                <w:t xml:space="preserve"> </w:t>
              </w:r>
            </w:ins>
            <w:r w:rsidRPr="000E4FA8">
              <w:t>cycles</w:t>
            </w:r>
            <w:ins w:id="248" w:author="Huawei" w:date="2021-08-28T18:19:00Z">
              <w:r w:rsidR="00992405" w:rsidRPr="009469A5">
                <w:rPr>
                  <w:rFonts w:cs="Arial"/>
                  <w:vertAlign w:val="superscript"/>
                  <w:lang w:eastAsia="zh-CN"/>
                </w:rPr>
                <w:t xml:space="preserve"> Note </w:t>
              </w:r>
            </w:ins>
            <w:ins w:id="249" w:author="Huawei" w:date="2021-08-28T18:20:00Z">
              <w:r w:rsidR="00992405">
                <w:rPr>
                  <w:rFonts w:cs="Arial"/>
                  <w:vertAlign w:val="superscript"/>
                  <w:lang w:eastAsia="zh-CN"/>
                </w:rPr>
                <w:t>5</w:t>
              </w:r>
            </w:ins>
            <w:r w:rsidRPr="000E4FA8">
              <w:t>)</w:t>
            </w:r>
          </w:p>
        </w:tc>
        <w:tc>
          <w:tcPr>
            <w:tcW w:w="0" w:type="auto"/>
            <w:tcMar>
              <w:left w:w="0" w:type="dxa"/>
              <w:right w:w="0" w:type="dxa"/>
            </w:tcMar>
            <w:vAlign w:val="center"/>
          </w:tcPr>
          <w:p w14:paraId="13CFFDB0" w14:textId="77777777" w:rsidR="0058633B" w:rsidRPr="000E4FA8" w:rsidRDefault="0058633B" w:rsidP="0058633B">
            <w:pPr>
              <w:pStyle w:val="TAH"/>
              <w:rPr>
                <w:vertAlign w:val="subscript"/>
              </w:rPr>
            </w:pPr>
            <w:r w:rsidRPr="000E4FA8">
              <w:t>T</w:t>
            </w:r>
            <w:r w:rsidRPr="000E4FA8">
              <w:rPr>
                <w:vertAlign w:val="subscript"/>
              </w:rPr>
              <w:t>evaluate,E-UTRAN_intra_EC</w:t>
            </w:r>
          </w:p>
          <w:p w14:paraId="2D43F78B" w14:textId="5FDFB32A" w:rsidR="0058633B" w:rsidRPr="000E4FA8" w:rsidRDefault="0058633B" w:rsidP="0058633B">
            <w:pPr>
              <w:pStyle w:val="TAH"/>
            </w:pPr>
            <w:r w:rsidRPr="000E4FA8">
              <w:t xml:space="preserve">[s] (number </w:t>
            </w:r>
            <w:r w:rsidRPr="000E4FA8">
              <w:rPr>
                <w:i/>
              </w:rPr>
              <w:t>N</w:t>
            </w:r>
            <w:r w:rsidRPr="000E4FA8">
              <w:t xml:space="preserve"> of DRX </w:t>
            </w:r>
            <w:ins w:id="250" w:author="Huawei" w:date="2021-08-28T18:14:00Z">
              <w:r w:rsidR="00096952">
                <w:rPr>
                  <w:rFonts w:cs="v4.2.0"/>
                </w:rPr>
                <w:t>or eDRX</w:t>
              </w:r>
              <w:r w:rsidR="00096952" w:rsidRPr="000E4FA8">
                <w:t xml:space="preserve"> </w:t>
              </w:r>
            </w:ins>
            <w:r w:rsidRPr="000E4FA8">
              <w:t>cycles</w:t>
            </w:r>
            <w:ins w:id="251" w:author="Huawei" w:date="2021-08-28T18:20:00Z">
              <w:r w:rsidR="00992405" w:rsidRPr="009469A5">
                <w:rPr>
                  <w:rFonts w:cs="Arial"/>
                  <w:vertAlign w:val="superscript"/>
                  <w:lang w:eastAsia="zh-CN"/>
                </w:rPr>
                <w:t xml:space="preserve"> Note</w:t>
              </w:r>
              <w:r w:rsidR="00992405">
                <w:rPr>
                  <w:rFonts w:cs="Arial"/>
                  <w:vertAlign w:val="superscript"/>
                  <w:lang w:eastAsia="zh-CN"/>
                </w:rPr>
                <w:t xml:space="preserve"> 5</w:t>
              </w:r>
            </w:ins>
            <w:r w:rsidRPr="000E4FA8">
              <w:t>)</w:t>
            </w:r>
          </w:p>
        </w:tc>
        <w:tc>
          <w:tcPr>
            <w:tcW w:w="0" w:type="auto"/>
            <w:vAlign w:val="center"/>
          </w:tcPr>
          <w:p w14:paraId="237C6897" w14:textId="77777777" w:rsidR="0058633B" w:rsidRPr="00405762" w:rsidRDefault="0058633B" w:rsidP="0058633B">
            <w:pPr>
              <w:pStyle w:val="TAH"/>
              <w:rPr>
                <w:vertAlign w:val="subscript"/>
                <w:lang w:val="sv-FI"/>
              </w:rPr>
            </w:pPr>
            <w:r w:rsidRPr="00405762">
              <w:rPr>
                <w:lang w:val="sv-FI"/>
              </w:rPr>
              <w:t>T</w:t>
            </w:r>
            <w:r w:rsidRPr="00405762">
              <w:rPr>
                <w:vertAlign w:val="subscript"/>
                <w:lang w:val="sv-FI"/>
              </w:rPr>
              <w:t>evaluate,E-UTRAN_intra_EC_RSS</w:t>
            </w:r>
          </w:p>
          <w:p w14:paraId="76C51B34" w14:textId="58E03BEA" w:rsidR="0058633B" w:rsidRPr="000E4FA8" w:rsidRDefault="0058633B" w:rsidP="0058633B">
            <w:pPr>
              <w:pStyle w:val="TAH"/>
            </w:pPr>
            <w:r w:rsidRPr="000E4FA8">
              <w:t xml:space="preserve">[s] (number </w:t>
            </w:r>
            <w:r w:rsidRPr="000E4FA8">
              <w:rPr>
                <w:i/>
              </w:rPr>
              <w:t>N</w:t>
            </w:r>
            <w:r w:rsidRPr="000E4FA8">
              <w:t xml:space="preserve"> of DRX </w:t>
            </w:r>
            <w:ins w:id="252" w:author="Huawei" w:date="2021-08-28T18:14:00Z">
              <w:r w:rsidR="00096952">
                <w:rPr>
                  <w:rFonts w:cs="v4.2.0"/>
                </w:rPr>
                <w:t>or eDRX</w:t>
              </w:r>
              <w:r w:rsidR="00096952" w:rsidRPr="000E4FA8">
                <w:t xml:space="preserve"> </w:t>
              </w:r>
            </w:ins>
            <w:r w:rsidRPr="000E4FA8">
              <w:t>cycles</w:t>
            </w:r>
            <w:ins w:id="253" w:author="Huawei" w:date="2021-08-28T18:20:00Z">
              <w:r w:rsidR="00992405" w:rsidRPr="009469A5">
                <w:rPr>
                  <w:rFonts w:cs="Arial"/>
                  <w:vertAlign w:val="superscript"/>
                  <w:lang w:eastAsia="zh-CN"/>
                </w:rPr>
                <w:t xml:space="preserve"> Note</w:t>
              </w:r>
              <w:r w:rsidR="00992405">
                <w:rPr>
                  <w:rFonts w:cs="Arial"/>
                  <w:vertAlign w:val="superscript"/>
                  <w:lang w:eastAsia="zh-CN"/>
                </w:rPr>
                <w:t xml:space="preserve"> 5</w:t>
              </w:r>
            </w:ins>
            <w:r w:rsidRPr="000E4FA8">
              <w:t>)</w:t>
            </w:r>
          </w:p>
        </w:tc>
      </w:tr>
      <w:tr w:rsidR="0058633B" w:rsidRPr="000E4FA8" w14:paraId="0833AD5B" w14:textId="77777777" w:rsidTr="0058633B">
        <w:trPr>
          <w:cantSplit/>
          <w:jc w:val="center"/>
          <w:ins w:id="254" w:author="Huawei" w:date="2021-08-28T18:09:00Z"/>
        </w:trPr>
        <w:tc>
          <w:tcPr>
            <w:tcW w:w="0" w:type="auto"/>
            <w:vAlign w:val="center"/>
          </w:tcPr>
          <w:p w14:paraId="56955F8E" w14:textId="55A69CD8" w:rsidR="0058633B" w:rsidRPr="000E4FA8" w:rsidRDefault="0058633B" w:rsidP="0058633B">
            <w:pPr>
              <w:pStyle w:val="TAC"/>
              <w:rPr>
                <w:ins w:id="255" w:author="Huawei" w:date="2021-08-28T18:09:00Z"/>
              </w:rPr>
            </w:pPr>
            <w:ins w:id="256" w:author="Huawei" w:date="2021-08-28T18:09:00Z">
              <w:r>
                <w:rPr>
                  <w:rFonts w:cs="Arial"/>
                </w:rPr>
                <w:t>5.12</w:t>
              </w:r>
            </w:ins>
          </w:p>
        </w:tc>
        <w:tc>
          <w:tcPr>
            <w:tcW w:w="0" w:type="auto"/>
          </w:tcPr>
          <w:p w14:paraId="3B7FB01D" w14:textId="73DBFC48" w:rsidR="0058633B" w:rsidRPr="000E4FA8" w:rsidRDefault="0058633B" w:rsidP="0058633B">
            <w:pPr>
              <w:pStyle w:val="TAC"/>
              <w:rPr>
                <w:ins w:id="257" w:author="Huawei" w:date="2021-08-28T18:09:00Z"/>
              </w:rPr>
            </w:pPr>
            <w:ins w:id="258" w:author="Huawei" w:date="2021-08-28T18:09:00Z">
              <w:r>
                <w:rPr>
                  <w:rFonts w:cs="Arial"/>
                  <w:lang w:eastAsia="zh-CN"/>
                </w:rPr>
                <w:t>N/A</w:t>
              </w:r>
            </w:ins>
          </w:p>
        </w:tc>
        <w:tc>
          <w:tcPr>
            <w:tcW w:w="0" w:type="auto"/>
            <w:vAlign w:val="center"/>
          </w:tcPr>
          <w:p w14:paraId="2C942719" w14:textId="596A52FC" w:rsidR="0058633B" w:rsidRPr="000E4FA8" w:rsidRDefault="0058633B" w:rsidP="0058633B">
            <w:pPr>
              <w:pStyle w:val="TAC"/>
              <w:rPr>
                <w:ins w:id="259" w:author="Huawei" w:date="2021-08-28T18:09:00Z"/>
              </w:rPr>
            </w:pPr>
            <w:ins w:id="260" w:author="Huawei" w:date="2021-08-28T18:09:00Z">
              <w:r>
                <w:rPr>
                  <w:rFonts w:cs="Arial" w:hint="eastAsia"/>
                  <w:lang w:eastAsia="zh-CN"/>
                </w:rPr>
                <w:t>N</w:t>
              </w:r>
              <w:r>
                <w:rPr>
                  <w:rFonts w:cs="Arial"/>
                  <w:lang w:eastAsia="zh-CN"/>
                </w:rPr>
                <w:t>/A</w:t>
              </w:r>
            </w:ins>
          </w:p>
        </w:tc>
        <w:tc>
          <w:tcPr>
            <w:tcW w:w="0" w:type="auto"/>
            <w:tcMar>
              <w:left w:w="0" w:type="dxa"/>
              <w:right w:w="0" w:type="dxa"/>
            </w:tcMar>
            <w:vAlign w:val="center"/>
          </w:tcPr>
          <w:p w14:paraId="4AACA666" w14:textId="5EFE7F10" w:rsidR="0058633B" w:rsidRPr="000E4FA8" w:rsidRDefault="0058633B" w:rsidP="0058633B">
            <w:pPr>
              <w:pStyle w:val="TAC"/>
              <w:rPr>
                <w:ins w:id="261" w:author="Huawei" w:date="2021-08-28T18:09:00Z"/>
              </w:rPr>
            </w:pPr>
            <w:ins w:id="262" w:author="Huawei" w:date="2021-08-28T18:09:00Z">
              <w:r>
                <w:rPr>
                  <w:rFonts w:eastAsia="宋体" w:cs="Arial"/>
                  <w:szCs w:val="18"/>
                  <w:lang w:eastAsia="zh-CN"/>
                </w:rPr>
                <w:t>2078.72 (406)</w:t>
              </w:r>
            </w:ins>
          </w:p>
        </w:tc>
        <w:tc>
          <w:tcPr>
            <w:tcW w:w="0" w:type="auto"/>
            <w:vAlign w:val="center"/>
          </w:tcPr>
          <w:p w14:paraId="5C78795C" w14:textId="645D69C5" w:rsidR="0058633B" w:rsidRPr="000E4FA8" w:rsidRDefault="0058633B" w:rsidP="0058633B">
            <w:pPr>
              <w:pStyle w:val="TAC"/>
              <w:rPr>
                <w:ins w:id="263" w:author="Huawei" w:date="2021-08-28T18:09:00Z"/>
              </w:rPr>
            </w:pPr>
            <w:ins w:id="264" w:author="Huawei" w:date="2021-08-28T18:09:00Z">
              <w:r>
                <w:rPr>
                  <w:rFonts w:eastAsia="宋体" w:cs="Arial"/>
                  <w:snapToGrid w:val="0"/>
                  <w:szCs w:val="18"/>
                  <w:lang w:eastAsia="zh-CN"/>
                </w:rPr>
                <w:t>133.12 (26)</w:t>
              </w:r>
            </w:ins>
          </w:p>
        </w:tc>
        <w:tc>
          <w:tcPr>
            <w:tcW w:w="0" w:type="auto"/>
            <w:vAlign w:val="center"/>
          </w:tcPr>
          <w:p w14:paraId="14D4A441" w14:textId="6EAF860D" w:rsidR="0058633B" w:rsidRPr="000E4FA8" w:rsidRDefault="0058633B" w:rsidP="0058633B">
            <w:pPr>
              <w:pStyle w:val="TAC"/>
              <w:rPr>
                <w:ins w:id="265" w:author="Huawei" w:date="2021-08-28T18:09:00Z"/>
                <w:snapToGrid w:val="0"/>
              </w:rPr>
            </w:pPr>
            <w:ins w:id="266" w:author="Huawei" w:date="2021-08-28T18:09:00Z">
              <w:r>
                <w:rPr>
                  <w:rFonts w:eastAsia="宋体" w:cs="Arial"/>
                  <w:snapToGrid w:val="0"/>
                  <w:szCs w:val="18"/>
                  <w:lang w:eastAsia="zh-CN"/>
                </w:rPr>
                <w:t>5.12 (1)</w:t>
              </w:r>
            </w:ins>
          </w:p>
        </w:tc>
        <w:tc>
          <w:tcPr>
            <w:tcW w:w="0" w:type="auto"/>
            <w:vAlign w:val="center"/>
          </w:tcPr>
          <w:p w14:paraId="3CADFF52" w14:textId="5EB6989B" w:rsidR="0058633B" w:rsidRPr="000E4FA8" w:rsidRDefault="0058633B" w:rsidP="0058633B">
            <w:pPr>
              <w:pStyle w:val="TAC"/>
              <w:rPr>
                <w:ins w:id="267" w:author="Huawei" w:date="2021-08-28T18:09:00Z"/>
              </w:rPr>
            </w:pPr>
            <w:ins w:id="268" w:author="Huawei" w:date="2021-08-28T18:09:00Z">
              <w:r>
                <w:rPr>
                  <w:rFonts w:eastAsia="宋体" w:cs="Arial"/>
                  <w:snapToGrid w:val="0"/>
                  <w:szCs w:val="18"/>
                  <w:lang w:eastAsia="zh-CN"/>
                </w:rPr>
                <w:t>30.72 (6)</w:t>
              </w:r>
            </w:ins>
          </w:p>
        </w:tc>
        <w:tc>
          <w:tcPr>
            <w:tcW w:w="0" w:type="auto"/>
            <w:vAlign w:val="center"/>
          </w:tcPr>
          <w:p w14:paraId="7A28BEFB" w14:textId="08C0AB5E" w:rsidR="0058633B" w:rsidRPr="000E4FA8" w:rsidRDefault="00096952" w:rsidP="0058633B">
            <w:pPr>
              <w:pStyle w:val="TAC"/>
              <w:rPr>
                <w:ins w:id="269" w:author="Huawei" w:date="2021-08-28T18:09:00Z"/>
                <w:lang w:eastAsia="zh-CN"/>
              </w:rPr>
            </w:pPr>
            <w:ins w:id="270" w:author="Huawei" w:date="2021-08-28T18:09:00Z">
              <w:r>
                <w:rPr>
                  <w:rFonts w:hint="eastAsia"/>
                  <w:lang w:eastAsia="zh-CN"/>
                </w:rPr>
                <w:t>2</w:t>
              </w:r>
              <w:r>
                <w:rPr>
                  <w:lang w:eastAsia="zh-CN"/>
                </w:rPr>
                <w:t>5.6 (5)</w:t>
              </w:r>
            </w:ins>
          </w:p>
        </w:tc>
      </w:tr>
      <w:tr w:rsidR="0058633B" w:rsidRPr="000E4FA8" w14:paraId="242A76FB" w14:textId="77777777" w:rsidTr="0058633B">
        <w:trPr>
          <w:cantSplit/>
          <w:jc w:val="center"/>
        </w:trPr>
        <w:tc>
          <w:tcPr>
            <w:tcW w:w="0" w:type="auto"/>
            <w:vMerge w:val="restart"/>
            <w:vAlign w:val="center"/>
          </w:tcPr>
          <w:p w14:paraId="72CD5853" w14:textId="5B228A78" w:rsidR="0058633B" w:rsidRPr="000E4FA8" w:rsidRDefault="0058633B" w:rsidP="0058633B">
            <w:pPr>
              <w:pStyle w:val="TAC"/>
            </w:pPr>
            <w:del w:id="271" w:author="Huawei" w:date="2021-08-28T18:23:00Z">
              <w:r w:rsidRPr="000E4FA8" w:rsidDel="00B15B71">
                <w:delText>5.12</w:delText>
              </w:r>
            </w:del>
            <w:ins w:id="272" w:author="Huawei" w:date="2021-08-28T18:23:00Z">
              <w:r w:rsidR="00B15B71">
                <w:t>10.24</w:t>
              </w:r>
            </w:ins>
            <w:r w:rsidRPr="000E4FA8">
              <w:t xml:space="preserve"> ≤ eDRX_IDLE cycle length ≤ 2621.44</w:t>
            </w:r>
          </w:p>
        </w:tc>
        <w:tc>
          <w:tcPr>
            <w:tcW w:w="0" w:type="auto"/>
            <w:vAlign w:val="center"/>
          </w:tcPr>
          <w:p w14:paraId="4AC25E17" w14:textId="77777777" w:rsidR="0058633B" w:rsidRPr="000E4FA8" w:rsidRDefault="0058633B" w:rsidP="0058633B">
            <w:pPr>
              <w:pStyle w:val="TAC"/>
              <w:rPr>
                <w:snapToGrid w:val="0"/>
              </w:rPr>
            </w:pPr>
            <w:r w:rsidRPr="000E4FA8">
              <w:t>0.32</w:t>
            </w:r>
          </w:p>
        </w:tc>
        <w:tc>
          <w:tcPr>
            <w:tcW w:w="0" w:type="auto"/>
            <w:vAlign w:val="center"/>
          </w:tcPr>
          <w:p w14:paraId="1DA08587" w14:textId="77777777" w:rsidR="0058633B" w:rsidRPr="000E4FA8" w:rsidRDefault="0058633B" w:rsidP="0058633B">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322F5879" w14:textId="77777777" w:rsidR="0058633B" w:rsidRPr="000E4FA8" w:rsidRDefault="0058633B" w:rsidP="0058633B">
            <w:pPr>
              <w:pStyle w:val="TAC"/>
              <w:rPr>
                <w:snapToGrid w:val="0"/>
              </w:rPr>
            </w:pPr>
            <w:r w:rsidRPr="000E4FA8">
              <w:t>Note 3 (406)</w:t>
            </w:r>
          </w:p>
        </w:tc>
        <w:tc>
          <w:tcPr>
            <w:tcW w:w="0" w:type="auto"/>
            <w:vMerge w:val="restart"/>
            <w:vAlign w:val="center"/>
          </w:tcPr>
          <w:p w14:paraId="5D61D7EC" w14:textId="77777777" w:rsidR="0058633B" w:rsidRPr="000E4FA8" w:rsidRDefault="0058633B" w:rsidP="0058633B">
            <w:pPr>
              <w:pStyle w:val="TAC"/>
              <w:rPr>
                <w:snapToGrid w:val="0"/>
              </w:rPr>
            </w:pPr>
            <w:r w:rsidRPr="000E4FA8">
              <w:t>Note 3 (26)</w:t>
            </w:r>
          </w:p>
        </w:tc>
        <w:tc>
          <w:tcPr>
            <w:tcW w:w="0" w:type="auto"/>
            <w:vAlign w:val="center"/>
          </w:tcPr>
          <w:p w14:paraId="0DA55AE5" w14:textId="77777777" w:rsidR="0058633B" w:rsidRPr="000E4FA8" w:rsidRDefault="0058633B" w:rsidP="0058633B">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1B9CB4B9" w14:textId="77777777" w:rsidR="0058633B" w:rsidRPr="000E4FA8" w:rsidRDefault="0058633B" w:rsidP="0058633B">
            <w:pPr>
              <w:pStyle w:val="TAC"/>
              <w:rPr>
                <w:snapToGrid w:val="0"/>
              </w:rPr>
            </w:pPr>
            <w:r w:rsidRPr="000E4FA8">
              <w:t xml:space="preserve">Note 3 </w:t>
            </w:r>
            <w:r w:rsidRPr="000E4FA8">
              <w:rPr>
                <w:snapToGrid w:val="0"/>
              </w:rPr>
              <w:t>(6)</w:t>
            </w:r>
          </w:p>
        </w:tc>
        <w:tc>
          <w:tcPr>
            <w:tcW w:w="0" w:type="auto"/>
            <w:vAlign w:val="center"/>
          </w:tcPr>
          <w:p w14:paraId="65CDD327" w14:textId="77777777" w:rsidR="0058633B" w:rsidRPr="000E4FA8" w:rsidRDefault="0058633B" w:rsidP="0058633B">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58633B" w:rsidRPr="000E4FA8" w14:paraId="09AA78E5" w14:textId="77777777" w:rsidTr="0058633B">
        <w:trPr>
          <w:cantSplit/>
          <w:jc w:val="center"/>
        </w:trPr>
        <w:tc>
          <w:tcPr>
            <w:tcW w:w="0" w:type="auto"/>
            <w:vMerge/>
            <w:vAlign w:val="center"/>
          </w:tcPr>
          <w:p w14:paraId="0C233FAC" w14:textId="77777777" w:rsidR="0058633B" w:rsidRPr="000E4FA8" w:rsidRDefault="0058633B" w:rsidP="0058633B">
            <w:pPr>
              <w:pStyle w:val="TAC"/>
            </w:pPr>
          </w:p>
        </w:tc>
        <w:tc>
          <w:tcPr>
            <w:tcW w:w="0" w:type="auto"/>
            <w:vAlign w:val="center"/>
          </w:tcPr>
          <w:p w14:paraId="3F4E5DB6" w14:textId="77777777" w:rsidR="0058633B" w:rsidRPr="000E4FA8" w:rsidRDefault="0058633B" w:rsidP="0058633B">
            <w:pPr>
              <w:pStyle w:val="TAC"/>
              <w:rPr>
                <w:snapToGrid w:val="0"/>
              </w:rPr>
            </w:pPr>
            <w:r w:rsidRPr="000E4FA8">
              <w:t>0.64</w:t>
            </w:r>
          </w:p>
        </w:tc>
        <w:tc>
          <w:tcPr>
            <w:tcW w:w="0" w:type="auto"/>
            <w:vAlign w:val="center"/>
          </w:tcPr>
          <w:p w14:paraId="3C6DD9BF" w14:textId="77777777" w:rsidR="0058633B" w:rsidRPr="000E4FA8" w:rsidRDefault="0058633B" w:rsidP="0058633B">
            <w:pPr>
              <w:pStyle w:val="TAC"/>
            </w:pPr>
            <w:r w:rsidRPr="000E4FA8">
              <w:t>≥1</w:t>
            </w:r>
            <w:r w:rsidRPr="000E4FA8">
              <w:rPr>
                <w:rFonts w:hint="eastAsia"/>
                <w:lang w:eastAsia="zh-CN"/>
              </w:rPr>
              <w:t>.28 (1)</w:t>
            </w:r>
          </w:p>
        </w:tc>
        <w:tc>
          <w:tcPr>
            <w:tcW w:w="0" w:type="auto"/>
            <w:vMerge/>
            <w:vAlign w:val="center"/>
          </w:tcPr>
          <w:p w14:paraId="5D474AED" w14:textId="77777777" w:rsidR="0058633B" w:rsidRPr="000E4FA8" w:rsidRDefault="0058633B" w:rsidP="0058633B">
            <w:pPr>
              <w:pStyle w:val="TAC"/>
              <w:rPr>
                <w:snapToGrid w:val="0"/>
              </w:rPr>
            </w:pPr>
          </w:p>
        </w:tc>
        <w:tc>
          <w:tcPr>
            <w:tcW w:w="0" w:type="auto"/>
            <w:vMerge/>
            <w:vAlign w:val="center"/>
          </w:tcPr>
          <w:p w14:paraId="13125E70" w14:textId="77777777" w:rsidR="0058633B" w:rsidRPr="000E4FA8" w:rsidRDefault="0058633B" w:rsidP="0058633B">
            <w:pPr>
              <w:pStyle w:val="TAC"/>
              <w:rPr>
                <w:snapToGrid w:val="0"/>
              </w:rPr>
            </w:pPr>
          </w:p>
        </w:tc>
        <w:tc>
          <w:tcPr>
            <w:tcW w:w="0" w:type="auto"/>
            <w:vAlign w:val="center"/>
          </w:tcPr>
          <w:p w14:paraId="42BD9739" w14:textId="77777777" w:rsidR="0058633B" w:rsidRPr="000E4FA8" w:rsidRDefault="0058633B" w:rsidP="0058633B">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7E5F49CF" w14:textId="77777777" w:rsidR="0058633B" w:rsidRPr="000E4FA8" w:rsidRDefault="0058633B" w:rsidP="0058633B">
            <w:pPr>
              <w:pStyle w:val="TAC"/>
              <w:rPr>
                <w:snapToGrid w:val="0"/>
              </w:rPr>
            </w:pPr>
            <w:r w:rsidRPr="000E4FA8">
              <w:t xml:space="preserve">Note 3 </w:t>
            </w:r>
            <w:r w:rsidRPr="000E4FA8">
              <w:rPr>
                <w:snapToGrid w:val="0"/>
              </w:rPr>
              <w:t>(6)</w:t>
            </w:r>
          </w:p>
        </w:tc>
        <w:tc>
          <w:tcPr>
            <w:tcW w:w="0" w:type="auto"/>
            <w:vAlign w:val="center"/>
          </w:tcPr>
          <w:p w14:paraId="289F7DD1" w14:textId="77777777" w:rsidR="0058633B" w:rsidRPr="000E4FA8" w:rsidRDefault="0058633B" w:rsidP="0058633B">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58633B" w:rsidRPr="000E4FA8" w14:paraId="723F3A96" w14:textId="77777777" w:rsidTr="0058633B">
        <w:trPr>
          <w:cantSplit/>
          <w:jc w:val="center"/>
        </w:trPr>
        <w:tc>
          <w:tcPr>
            <w:tcW w:w="0" w:type="auto"/>
            <w:vMerge/>
            <w:vAlign w:val="center"/>
          </w:tcPr>
          <w:p w14:paraId="6BECA4FB" w14:textId="77777777" w:rsidR="0058633B" w:rsidRPr="000E4FA8" w:rsidRDefault="0058633B" w:rsidP="0058633B">
            <w:pPr>
              <w:pStyle w:val="TAC"/>
            </w:pPr>
          </w:p>
        </w:tc>
        <w:tc>
          <w:tcPr>
            <w:tcW w:w="0" w:type="auto"/>
            <w:vAlign w:val="center"/>
          </w:tcPr>
          <w:p w14:paraId="70822F6F" w14:textId="77777777" w:rsidR="0058633B" w:rsidRPr="000E4FA8" w:rsidRDefault="0058633B" w:rsidP="0058633B">
            <w:pPr>
              <w:pStyle w:val="TAC"/>
              <w:rPr>
                <w:snapToGrid w:val="0"/>
              </w:rPr>
            </w:pPr>
            <w:r w:rsidRPr="000E4FA8">
              <w:t>1.28</w:t>
            </w:r>
          </w:p>
        </w:tc>
        <w:tc>
          <w:tcPr>
            <w:tcW w:w="0" w:type="auto"/>
            <w:vAlign w:val="center"/>
          </w:tcPr>
          <w:p w14:paraId="4D62B813" w14:textId="77777777" w:rsidR="0058633B" w:rsidRPr="000E4FA8" w:rsidRDefault="0058633B" w:rsidP="0058633B">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5F3C8964" w14:textId="77777777" w:rsidR="0058633B" w:rsidRPr="000E4FA8" w:rsidRDefault="0058633B" w:rsidP="0058633B">
            <w:pPr>
              <w:pStyle w:val="TAC"/>
              <w:rPr>
                <w:snapToGrid w:val="0"/>
              </w:rPr>
            </w:pPr>
          </w:p>
        </w:tc>
        <w:tc>
          <w:tcPr>
            <w:tcW w:w="0" w:type="auto"/>
            <w:vMerge/>
            <w:vAlign w:val="center"/>
          </w:tcPr>
          <w:p w14:paraId="306FAF06" w14:textId="77777777" w:rsidR="0058633B" w:rsidRPr="000E4FA8" w:rsidRDefault="0058633B" w:rsidP="0058633B">
            <w:pPr>
              <w:pStyle w:val="TAC"/>
              <w:rPr>
                <w:snapToGrid w:val="0"/>
              </w:rPr>
            </w:pPr>
          </w:p>
        </w:tc>
        <w:tc>
          <w:tcPr>
            <w:tcW w:w="0" w:type="auto"/>
            <w:vAlign w:val="center"/>
          </w:tcPr>
          <w:p w14:paraId="479A5005" w14:textId="77777777" w:rsidR="0058633B" w:rsidRPr="000E4FA8" w:rsidRDefault="0058633B" w:rsidP="0058633B">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05FCBDAA" w14:textId="77777777" w:rsidR="0058633B" w:rsidRPr="000E4FA8" w:rsidRDefault="0058633B" w:rsidP="0058633B">
            <w:pPr>
              <w:pStyle w:val="TAC"/>
              <w:rPr>
                <w:snapToGrid w:val="0"/>
              </w:rPr>
            </w:pPr>
            <w:r w:rsidRPr="000E4FA8">
              <w:t xml:space="preserve">Note 3 </w:t>
            </w:r>
            <w:r w:rsidRPr="000E4FA8">
              <w:rPr>
                <w:snapToGrid w:val="0"/>
              </w:rPr>
              <w:t>(6)</w:t>
            </w:r>
          </w:p>
        </w:tc>
        <w:tc>
          <w:tcPr>
            <w:tcW w:w="0" w:type="auto"/>
            <w:vAlign w:val="center"/>
          </w:tcPr>
          <w:p w14:paraId="4C04E12C" w14:textId="77777777" w:rsidR="0058633B" w:rsidRPr="000E4FA8" w:rsidRDefault="0058633B" w:rsidP="0058633B">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58633B" w:rsidRPr="000E4FA8" w14:paraId="6848FC28" w14:textId="77777777" w:rsidTr="0058633B">
        <w:trPr>
          <w:cantSplit/>
          <w:jc w:val="center"/>
        </w:trPr>
        <w:tc>
          <w:tcPr>
            <w:tcW w:w="0" w:type="auto"/>
            <w:vMerge/>
            <w:vAlign w:val="center"/>
          </w:tcPr>
          <w:p w14:paraId="7EB77204" w14:textId="77777777" w:rsidR="0058633B" w:rsidRPr="000E4FA8" w:rsidRDefault="0058633B" w:rsidP="0058633B">
            <w:pPr>
              <w:pStyle w:val="TAC"/>
            </w:pPr>
          </w:p>
        </w:tc>
        <w:tc>
          <w:tcPr>
            <w:tcW w:w="0" w:type="auto"/>
            <w:vAlign w:val="center"/>
          </w:tcPr>
          <w:p w14:paraId="5E9E0873" w14:textId="77777777" w:rsidR="0058633B" w:rsidRPr="000E4FA8" w:rsidRDefault="0058633B" w:rsidP="0058633B">
            <w:pPr>
              <w:pStyle w:val="TAC"/>
              <w:rPr>
                <w:snapToGrid w:val="0"/>
              </w:rPr>
            </w:pPr>
            <w:r w:rsidRPr="000E4FA8">
              <w:t>2.56</w:t>
            </w:r>
          </w:p>
        </w:tc>
        <w:tc>
          <w:tcPr>
            <w:tcW w:w="0" w:type="auto"/>
            <w:vAlign w:val="center"/>
          </w:tcPr>
          <w:p w14:paraId="6FB70D80" w14:textId="77777777" w:rsidR="0058633B" w:rsidRPr="000E4FA8" w:rsidRDefault="0058633B" w:rsidP="0058633B">
            <w:pPr>
              <w:pStyle w:val="TAC"/>
            </w:pPr>
            <w:r w:rsidRPr="000E4FA8">
              <w:t>≥</w:t>
            </w:r>
            <w:r w:rsidRPr="000E4FA8">
              <w:rPr>
                <w:rFonts w:hint="eastAsia"/>
                <w:lang w:eastAsia="zh-CN"/>
              </w:rPr>
              <w:t>2.56 (2)</w:t>
            </w:r>
          </w:p>
        </w:tc>
        <w:tc>
          <w:tcPr>
            <w:tcW w:w="0" w:type="auto"/>
            <w:vMerge/>
            <w:vAlign w:val="center"/>
          </w:tcPr>
          <w:p w14:paraId="5C8DCCA7" w14:textId="77777777" w:rsidR="0058633B" w:rsidRPr="000E4FA8" w:rsidRDefault="0058633B" w:rsidP="0058633B">
            <w:pPr>
              <w:pStyle w:val="TAC"/>
              <w:rPr>
                <w:snapToGrid w:val="0"/>
              </w:rPr>
            </w:pPr>
          </w:p>
        </w:tc>
        <w:tc>
          <w:tcPr>
            <w:tcW w:w="0" w:type="auto"/>
            <w:vMerge/>
            <w:vAlign w:val="center"/>
          </w:tcPr>
          <w:p w14:paraId="46F104E6" w14:textId="77777777" w:rsidR="0058633B" w:rsidRPr="000E4FA8" w:rsidRDefault="0058633B" w:rsidP="0058633B">
            <w:pPr>
              <w:pStyle w:val="TAC"/>
              <w:rPr>
                <w:snapToGrid w:val="0"/>
              </w:rPr>
            </w:pPr>
          </w:p>
        </w:tc>
        <w:tc>
          <w:tcPr>
            <w:tcW w:w="0" w:type="auto"/>
            <w:vAlign w:val="center"/>
          </w:tcPr>
          <w:p w14:paraId="2755CA6A" w14:textId="77777777" w:rsidR="0058633B" w:rsidRPr="000E4FA8" w:rsidRDefault="0058633B" w:rsidP="0058633B">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21431CB3" w14:textId="77777777" w:rsidR="0058633B" w:rsidRPr="000E4FA8" w:rsidRDefault="0058633B" w:rsidP="0058633B">
            <w:pPr>
              <w:pStyle w:val="TAC"/>
              <w:rPr>
                <w:snapToGrid w:val="0"/>
              </w:rPr>
            </w:pPr>
            <w:r w:rsidRPr="000E4FA8">
              <w:t>Note 3 (6)</w:t>
            </w:r>
          </w:p>
        </w:tc>
        <w:tc>
          <w:tcPr>
            <w:tcW w:w="0" w:type="auto"/>
            <w:vAlign w:val="center"/>
          </w:tcPr>
          <w:p w14:paraId="26B0D0DA" w14:textId="77777777" w:rsidR="0058633B" w:rsidRPr="000E4FA8" w:rsidRDefault="0058633B" w:rsidP="0058633B">
            <w:pPr>
              <w:pStyle w:val="TAC"/>
              <w:rPr>
                <w:snapToGrid w:val="0"/>
              </w:rPr>
            </w:pPr>
            <w:r w:rsidRPr="000E4FA8">
              <w:t>Note 3 (</w:t>
            </w:r>
            <w:r>
              <w:t>5</w:t>
            </w:r>
            <w:r w:rsidRPr="000E4FA8">
              <w:t>)</w:t>
            </w:r>
          </w:p>
        </w:tc>
      </w:tr>
      <w:tr w:rsidR="0058633B" w:rsidRPr="000E4FA8" w14:paraId="36D412B7" w14:textId="77777777" w:rsidTr="0058633B">
        <w:trPr>
          <w:cantSplit/>
          <w:jc w:val="center"/>
        </w:trPr>
        <w:tc>
          <w:tcPr>
            <w:tcW w:w="0" w:type="auto"/>
            <w:gridSpan w:val="8"/>
            <w:vAlign w:val="center"/>
          </w:tcPr>
          <w:p w14:paraId="52FE76E0" w14:textId="77777777" w:rsidR="0058633B" w:rsidRPr="000E4FA8" w:rsidRDefault="0058633B" w:rsidP="0058633B">
            <w:pPr>
              <w:pStyle w:val="TAN"/>
            </w:pPr>
            <w:r w:rsidRPr="000E4FA8">
              <w:t>NOTE 1:</w:t>
            </w:r>
            <w:r w:rsidRPr="000E4FA8">
              <w:tab/>
              <w:t>The number of DRX cycles in this table is given for the DRX cycles within PTWs.</w:t>
            </w:r>
          </w:p>
          <w:p w14:paraId="0723623E" w14:textId="77777777" w:rsidR="0058633B" w:rsidRPr="000E4FA8" w:rsidRDefault="0058633B" w:rsidP="0058633B">
            <w:pPr>
              <w:pStyle w:val="TAN"/>
            </w:pPr>
            <w:r w:rsidRPr="000E4FA8">
              <w:t>NOTE 2:</w:t>
            </w:r>
            <w:r w:rsidRPr="000E4FA8">
              <w:tab/>
              <w:t>The eDRX_IDLE cycle lengths are as specified in Section 10.5.5.32 of TS 24.008 [34].</w:t>
            </w:r>
          </w:p>
          <w:p w14:paraId="737CA974" w14:textId="77777777" w:rsidR="0058633B" w:rsidRPr="000E4FA8" w:rsidRDefault="0058633B" w:rsidP="0058633B">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107DCB8B" w14:textId="77777777" w:rsidR="0058633B" w:rsidRDefault="0058633B" w:rsidP="0058633B">
            <w:pPr>
              <w:pStyle w:val="TAN"/>
            </w:pPr>
            <w:r w:rsidRPr="000E4FA8">
              <w:rPr>
                <w:position w:val="-32"/>
              </w:rPr>
              <w:object w:dxaOrig="5539" w:dyaOrig="760" w14:anchorId="5B818646">
                <v:shape id="_x0000_i1033" type="#_x0000_t75" style="width:231.8pt;height:30.3pt" o:ole="">
                  <v:imagedata r:id="rId24" o:title=""/>
                </v:shape>
                <o:OLEObject Type="Embed" ProgID="Equation.3" ShapeID="_x0000_i1033" DrawAspect="Content" ObjectID="_1691685021" r:id="rId25"/>
              </w:object>
            </w:r>
            <w:r w:rsidRPr="000E4FA8">
              <w:t xml:space="preserve">. </w:t>
            </w:r>
          </w:p>
          <w:p w14:paraId="4B62A52D" w14:textId="77777777" w:rsidR="0058633B" w:rsidRDefault="0058633B" w:rsidP="0058633B">
            <w:pPr>
              <w:pStyle w:val="TAN"/>
              <w:rPr>
                <w:ins w:id="273" w:author="Huawei" w:date="2021-08-28T18:23:00Z"/>
              </w:rPr>
            </w:pPr>
            <w:r w:rsidRPr="000E4FA8">
              <w:t xml:space="preserve">NOTE </w:t>
            </w:r>
            <w:r>
              <w:t>4</w:t>
            </w:r>
            <w:r w:rsidRPr="000E4FA8">
              <w:t>:</w:t>
            </w:r>
            <w:r w:rsidRPr="000E4FA8">
              <w:tab/>
            </w:r>
            <w:r>
              <w:t>Void</w:t>
            </w:r>
          </w:p>
          <w:p w14:paraId="44F64579" w14:textId="4DF731BB" w:rsidR="00B15B71" w:rsidRPr="000E4FA8" w:rsidRDefault="00B15B71" w:rsidP="00B15B71">
            <w:pPr>
              <w:pStyle w:val="TAN"/>
            </w:pPr>
            <w:ins w:id="274" w:author="Huawei" w:date="2021-08-28T18:23:00Z">
              <w:r w:rsidRPr="00691C10">
                <w:rPr>
                  <w:rFonts w:cs="Arial"/>
                </w:rPr>
                <w:t xml:space="preserve">NOTE </w:t>
              </w:r>
              <w:r>
                <w:rPr>
                  <w:rFonts w:cs="Arial"/>
                </w:rPr>
                <w:t>5</w:t>
              </w:r>
              <w:r w:rsidRPr="00691C10">
                <w:rPr>
                  <w:rFonts w:cs="Arial"/>
                </w:rPr>
                <w:t xml:space="preserve">: </w:t>
              </w:r>
              <w:r>
                <w:rPr>
                  <w:rFonts w:cs="Arial"/>
                </w:rPr>
                <w:t xml:space="preserve">  Number of eDRX cycles when eDRX_IDLE cycle length equals 5.12s, number of DRX cycles otherwise.</w:t>
              </w:r>
            </w:ins>
          </w:p>
        </w:tc>
      </w:tr>
    </w:tbl>
    <w:p w14:paraId="00DED592" w14:textId="77777777" w:rsidR="0058633B" w:rsidRPr="00691C10" w:rsidRDefault="0058633B" w:rsidP="0058633B">
      <w:pPr>
        <w:pStyle w:val="TH"/>
        <w:rPr>
          <w:lang w:eastAsia="zh-CN"/>
        </w:rPr>
      </w:pPr>
    </w:p>
    <w:p w14:paraId="7FB3E268" w14:textId="77777777" w:rsidR="0058633B" w:rsidRPr="00691C10" w:rsidRDefault="0058633B" w:rsidP="0058633B">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3019B9B" w14:textId="77777777" w:rsidR="0058633B" w:rsidRPr="00691C10" w:rsidRDefault="0058633B" w:rsidP="0058633B">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14:paraId="5FBB5702" w14:textId="77777777" w:rsidR="0058633B" w:rsidRPr="00691C10" w:rsidRDefault="0058633B" w:rsidP="0058633B">
      <w:pPr>
        <w:pStyle w:val="5"/>
        <w:spacing w:before="200" w:after="120"/>
        <w:rPr>
          <w:rFonts w:cs="Arial"/>
          <w:sz w:val="24"/>
        </w:rPr>
      </w:pPr>
      <w:r w:rsidRPr="00691C10">
        <w:rPr>
          <w:rFonts w:cs="Arial"/>
          <w:sz w:val="24"/>
        </w:rPr>
        <w:lastRenderedPageBreak/>
        <w:t>4.7.2.2.3</w:t>
      </w:r>
      <w:r w:rsidRPr="00691C10">
        <w:rPr>
          <w:rFonts w:cs="Arial"/>
          <w:sz w:val="24"/>
        </w:rPr>
        <w:tab/>
        <w:t>Measurements of inter-frequency cells for UE category M1 in enhanced coverage</w:t>
      </w:r>
    </w:p>
    <w:p w14:paraId="3105CF6E" w14:textId="77777777" w:rsidR="0058633B" w:rsidRPr="00691C10" w:rsidRDefault="0058633B" w:rsidP="0058633B">
      <w:r w:rsidRPr="00691C10">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46F3716C" w14:textId="77777777" w:rsidR="0058633B" w:rsidRPr="00691C10" w:rsidRDefault="0058633B" w:rsidP="0058633B">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04531A80" w14:textId="77777777" w:rsidR="0058633B" w:rsidRPr="00691C10" w:rsidRDefault="0058633B" w:rsidP="0058633B">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inter-frequency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032C40F3" w14:textId="77777777" w:rsidR="0058633B" w:rsidRPr="00691C10" w:rsidRDefault="0058633B" w:rsidP="0058633B">
      <w:pPr>
        <w:jc w:val="both"/>
      </w:pPr>
      <w:r w:rsidRPr="00691C10">
        <w:t>If Srxlev ≤ S</w:t>
      </w:r>
      <w:r w:rsidRPr="00691C10">
        <w:rPr>
          <w:vertAlign w:val="subscript"/>
        </w:rPr>
        <w:t>nonIntraSearchP</w:t>
      </w:r>
      <w:r w:rsidRPr="00691C10">
        <w:t xml:space="preserve"> or Squal ≤ S</w:t>
      </w:r>
      <w:r w:rsidRPr="00691C10">
        <w:rPr>
          <w:vertAlign w:val="subscript"/>
        </w:rPr>
        <w:t>nonIntraSearchQ</w:t>
      </w:r>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C45057" w14:textId="77777777" w:rsidR="0058633B" w:rsidRPr="00691C10" w:rsidRDefault="0058633B" w:rsidP="0058633B">
      <w:pPr>
        <w:rPr>
          <w:rFonts w:cs="v4.2.0"/>
        </w:rPr>
      </w:pPr>
      <w:r w:rsidRPr="00691C10">
        <w:rPr>
          <w:rFonts w:cs="v4.2.0"/>
        </w:rPr>
        <w:t>The UE shall be able to evaluate whether a newly detectable inter-frequency cell meets the reselection criteria defined in TS36.304 within T</w:t>
      </w:r>
      <w:r w:rsidRPr="00691C10">
        <w:rPr>
          <w:rFonts w:cs="v4.2.0"/>
          <w:vertAlign w:val="subscript"/>
        </w:rPr>
        <w:t>detect,EUTRAN_Inter_EC</w:t>
      </w:r>
      <w:r w:rsidRPr="00691C10">
        <w:rPr>
          <w:rFonts w:cs="v4.2.0" w:hint="eastAsia"/>
          <w:lang w:eastAsia="zh-CN"/>
        </w:rPr>
        <w:t xml:space="preserve">, </w:t>
      </w:r>
      <w:r w:rsidRPr="00691C10">
        <w:rPr>
          <w:rFonts w:cs="v4.2.0"/>
        </w:rPr>
        <w:t>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8 dB for reselections based on ranking.</w:t>
      </w:r>
      <w:r w:rsidRPr="00691C10" w:rsidDel="00317445">
        <w:rPr>
          <w:rFonts w:cs="v4.2.0"/>
        </w:rPr>
        <w:t xml:space="preserve"> </w:t>
      </w:r>
      <w:r w:rsidRPr="00691C10">
        <w:t xml:space="preserve">An inter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 Annex B.1.8 for a corresponding Band.</w:t>
      </w:r>
    </w:p>
    <w:p w14:paraId="2D4AFDF0" w14:textId="77777777" w:rsidR="0058633B" w:rsidRPr="00691C10" w:rsidRDefault="0058633B" w:rsidP="0058633B">
      <w:r w:rsidRPr="00691C10">
        <w:t xml:space="preserve">When higher priority cells are found by the higher priority search, they shall be measured at least every </w:t>
      </w:r>
      <w:r w:rsidRPr="00691C10">
        <w:rPr>
          <w:rFonts w:cs="v4.2.0"/>
        </w:rPr>
        <w:t>T</w:t>
      </w:r>
      <w:r w:rsidRPr="00691C10">
        <w:rPr>
          <w:rFonts w:cs="v4.2.0"/>
          <w:vertAlign w:val="subscript"/>
        </w:rPr>
        <w:t xml:space="preserve">measure,E-UTRAN_Inter_EC </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0FCB2FC" w14:textId="77777777" w:rsidR="0058633B" w:rsidRPr="00691C10" w:rsidRDefault="0058633B" w:rsidP="0058633B">
      <w:r w:rsidRPr="00691C10">
        <w:rPr>
          <w:rFonts w:cs="v4.2.0"/>
        </w:rPr>
        <w:t>The</w:t>
      </w:r>
      <w:r w:rsidRPr="00691C10">
        <w:t xml:space="preserve"> UE shall measure RSRP or RSRQ at least every T</w:t>
      </w:r>
      <w:r w:rsidRPr="00691C10">
        <w:rPr>
          <w:vertAlign w:val="subscript"/>
        </w:rPr>
        <w:t>measure,EUTRAN_Inter_EC</w:t>
      </w:r>
      <w:r w:rsidRPr="00691C10">
        <w:t xml:space="preserve"> for identified lower or equal priority inter-frequency cells</w:t>
      </w:r>
      <w:r w:rsidRPr="00691C10">
        <w:rPr>
          <w:rFonts w:hint="eastAsia"/>
          <w:lang w:eastAsia="zh-CN"/>
        </w:rPr>
        <w:t>.</w:t>
      </w:r>
      <w:r w:rsidRPr="00691C10">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696B3C5F" w14:textId="77777777" w:rsidR="0058633B" w:rsidRPr="00691C10" w:rsidRDefault="0058633B" w:rsidP="0058633B">
      <w:pPr>
        <w:rPr>
          <w:rFonts w:cs="v4.2.0"/>
        </w:rPr>
      </w:pPr>
      <w:r w:rsidRPr="00691C10">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691C10">
        <w:rPr>
          <w:rFonts w:cs="v4.2.0"/>
          <w:vertAlign w:val="subscript"/>
        </w:rPr>
        <w:t>measure,EUTRAN_Inter_EC</w:t>
      </w:r>
      <w:r w:rsidRPr="00691C10">
        <w:rPr>
          <w:rFonts w:cs="v4.2.0"/>
        </w:rPr>
        <w:t>/2.</w:t>
      </w:r>
    </w:p>
    <w:p w14:paraId="51F7E5A6" w14:textId="77777777" w:rsidR="0058633B" w:rsidRPr="00691C10" w:rsidRDefault="0058633B" w:rsidP="0058633B">
      <w:r w:rsidRPr="00691C10">
        <w:t>The UE shall not consider a E-UTRA neighbour cell in cell reselection, if it is indicated as not allowed in the measurement control system information of the serving cell.</w:t>
      </w:r>
    </w:p>
    <w:p w14:paraId="2E31E2AE" w14:textId="77777777" w:rsidR="0058633B" w:rsidRPr="00691C10" w:rsidRDefault="0058633B" w:rsidP="0058633B">
      <w:pPr>
        <w:rPr>
          <w:rFonts w:cs="v4.2.0"/>
        </w:rPr>
      </w:pPr>
      <w:r w:rsidRPr="00691C10">
        <w:rPr>
          <w:rFonts w:cs="v4.2.0"/>
        </w:rPr>
        <w:t>For an inter-frequency cell that has been already detected, but that has not been reselected to, the filtering shall be such that the UE shall be capable of evaluating that the inter-frequency cell has met reselection criterion defined TS 36.304 within T</w:t>
      </w:r>
      <w:r w:rsidRPr="00691C10">
        <w:rPr>
          <w:rFonts w:cs="v4.2.0"/>
          <w:vertAlign w:val="subscript"/>
        </w:rPr>
        <w:t>evaluate,E-UTRAN_Inter_EC</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6 dB for reselections based on ranking.</w:t>
      </w:r>
    </w:p>
    <w:p w14:paraId="4AD1EABA" w14:textId="77777777" w:rsidR="0058633B" w:rsidRPr="00691C10" w:rsidRDefault="0058633B" w:rsidP="0058633B">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inter-frequency cell is better ranked than the serving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7226C047" w14:textId="77777777" w:rsidR="0058633B" w:rsidRPr="00691C10" w:rsidRDefault="0058633B" w:rsidP="0058633B">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rFonts w:cs="v4.2.0"/>
          <w:lang w:eastAsia="zh-CN"/>
        </w:rPr>
        <w:t xml:space="preserve"> are specified in Table 4.7.2.2.3-1. For UE configured with eDRX_IDLE cycle,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t xml:space="preserve"> when multiple PTWs are used.</w:t>
      </w:r>
    </w:p>
    <w:p w14:paraId="53AB5469" w14:textId="77777777" w:rsidR="0058633B" w:rsidRPr="00691C10" w:rsidRDefault="0058633B" w:rsidP="0058633B">
      <w:pPr>
        <w:pStyle w:val="TH"/>
        <w:rPr>
          <w:rFonts w:cs="v4.2.0"/>
          <w:vertAlign w:val="subscript"/>
        </w:rPr>
      </w:pPr>
      <w:r w:rsidRPr="00691C10">
        <w:lastRenderedPageBreak/>
        <w:t>Table 4.7.2.2.3-1: T</w:t>
      </w:r>
      <w:r w:rsidRPr="00691C10">
        <w:rPr>
          <w:vertAlign w:val="subscript"/>
        </w:rPr>
        <w:t>detect,EUTRAN_Inter_EC,</w:t>
      </w:r>
      <w:r w:rsidRPr="00691C10">
        <w:t xml:space="preserve"> T</w:t>
      </w:r>
      <w:r w:rsidRPr="00691C10">
        <w:rPr>
          <w:vertAlign w:val="subscript"/>
        </w:rPr>
        <w:t>measure,EUTRAN_Inter_EC</w:t>
      </w:r>
      <w:r w:rsidRPr="00691C10">
        <w:t xml:space="preserve"> and </w:t>
      </w:r>
      <w:r w:rsidRPr="00691C10">
        <w:rPr>
          <w:rFonts w:cs="v4.2.0"/>
        </w:rPr>
        <w:t>T</w:t>
      </w:r>
      <w:r w:rsidRPr="00691C10">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58633B" w:rsidRPr="00691C10" w14:paraId="5984B4F0" w14:textId="77777777" w:rsidTr="0058633B">
        <w:trPr>
          <w:cantSplit/>
          <w:jc w:val="center"/>
        </w:trPr>
        <w:tc>
          <w:tcPr>
            <w:tcW w:w="898" w:type="pct"/>
          </w:tcPr>
          <w:p w14:paraId="6ED21A48" w14:textId="77777777" w:rsidR="0058633B" w:rsidRPr="00691C10" w:rsidRDefault="0058633B" w:rsidP="0058633B">
            <w:pPr>
              <w:pStyle w:val="TAH"/>
            </w:pPr>
            <w:r w:rsidRPr="00691C10">
              <w:rPr>
                <w:rFonts w:eastAsia="MS Mincho"/>
              </w:rPr>
              <w:t>SCH Ês/Iot of neighboring cell: Q2 [dB]</w:t>
            </w:r>
          </w:p>
        </w:tc>
        <w:tc>
          <w:tcPr>
            <w:tcW w:w="540" w:type="pct"/>
          </w:tcPr>
          <w:p w14:paraId="0D4729B4" w14:textId="77777777" w:rsidR="0058633B" w:rsidRPr="00691C10" w:rsidRDefault="0058633B" w:rsidP="0058633B">
            <w:pPr>
              <w:pStyle w:val="TAH"/>
              <w:rPr>
                <w:snapToGrid w:val="0"/>
              </w:rPr>
            </w:pPr>
            <w:r w:rsidRPr="00691C10">
              <w:t>DRX cycle length [s]</w:t>
            </w:r>
          </w:p>
        </w:tc>
        <w:tc>
          <w:tcPr>
            <w:tcW w:w="1267" w:type="pct"/>
          </w:tcPr>
          <w:p w14:paraId="7E17A771" w14:textId="77777777" w:rsidR="0058633B" w:rsidRPr="00691C10" w:rsidRDefault="0058633B" w:rsidP="0058633B">
            <w:pPr>
              <w:pStyle w:val="TAH"/>
            </w:pPr>
            <w:r w:rsidRPr="00691C10">
              <w:t>T</w:t>
            </w:r>
            <w:r w:rsidRPr="00691C10">
              <w:rPr>
                <w:vertAlign w:val="subscript"/>
              </w:rPr>
              <w:t>detect,EUTRAN_Inter_EC</w:t>
            </w:r>
            <w:r w:rsidRPr="00691C10">
              <w:t xml:space="preserve"> [s] (number of DRX cycles) </w:t>
            </w:r>
          </w:p>
        </w:tc>
        <w:tc>
          <w:tcPr>
            <w:tcW w:w="1368" w:type="pct"/>
          </w:tcPr>
          <w:p w14:paraId="6C7F9E12" w14:textId="77777777" w:rsidR="0058633B" w:rsidRPr="00691C10" w:rsidRDefault="0058633B" w:rsidP="0058633B">
            <w:pPr>
              <w:pStyle w:val="TAH"/>
              <w:rPr>
                <w:snapToGrid w:val="0"/>
              </w:rPr>
            </w:pPr>
            <w:r w:rsidRPr="00691C10">
              <w:t>T</w:t>
            </w:r>
            <w:r w:rsidRPr="00691C10">
              <w:rPr>
                <w:vertAlign w:val="subscript"/>
              </w:rPr>
              <w:t>measure,EUTRAN_Inter_EC</w:t>
            </w:r>
            <w:r w:rsidRPr="00691C10">
              <w:t xml:space="preserve"> [s] (number of DRX cycles)</w:t>
            </w:r>
          </w:p>
        </w:tc>
        <w:tc>
          <w:tcPr>
            <w:tcW w:w="926" w:type="pct"/>
          </w:tcPr>
          <w:p w14:paraId="76E01AD6" w14:textId="77777777" w:rsidR="0058633B" w:rsidRPr="00691C10" w:rsidRDefault="0058633B" w:rsidP="0058633B">
            <w:pPr>
              <w:pStyle w:val="TAH"/>
              <w:rPr>
                <w:vertAlign w:val="subscript"/>
              </w:rPr>
            </w:pPr>
            <w:r w:rsidRPr="00691C10">
              <w:t>T</w:t>
            </w:r>
            <w:r w:rsidRPr="00691C10">
              <w:rPr>
                <w:vertAlign w:val="subscript"/>
              </w:rPr>
              <w:t>evaluate,E-UTRAN_inter_EC</w:t>
            </w:r>
          </w:p>
          <w:p w14:paraId="0E727F27" w14:textId="77777777" w:rsidR="0058633B" w:rsidRPr="00691C10" w:rsidRDefault="0058633B" w:rsidP="0058633B">
            <w:pPr>
              <w:pStyle w:val="TAH"/>
            </w:pPr>
            <w:r w:rsidRPr="00691C10">
              <w:t>[s] (number of DRX cycles)</w:t>
            </w:r>
          </w:p>
        </w:tc>
      </w:tr>
      <w:tr w:rsidR="0058633B" w:rsidRPr="00691C10" w14:paraId="52363ECC" w14:textId="77777777" w:rsidTr="0058633B">
        <w:trPr>
          <w:cantSplit/>
          <w:jc w:val="center"/>
        </w:trPr>
        <w:tc>
          <w:tcPr>
            <w:tcW w:w="898" w:type="pct"/>
            <w:vMerge w:val="restart"/>
          </w:tcPr>
          <w:p w14:paraId="531E36C0" w14:textId="77777777" w:rsidR="0058633B" w:rsidRPr="00691C10" w:rsidRDefault="0058633B" w:rsidP="0058633B">
            <w:pPr>
              <w:pStyle w:val="TAC"/>
              <w:rPr>
                <w:b/>
              </w:rPr>
            </w:pPr>
            <w:r w:rsidRPr="00691C10">
              <w:rPr>
                <w:b/>
              </w:rPr>
              <w:t>-15≤ Q2 &lt; -6</w:t>
            </w:r>
          </w:p>
        </w:tc>
        <w:tc>
          <w:tcPr>
            <w:tcW w:w="540" w:type="pct"/>
          </w:tcPr>
          <w:p w14:paraId="49273C3D" w14:textId="77777777" w:rsidR="0058633B" w:rsidRPr="00691C10" w:rsidRDefault="0058633B" w:rsidP="0058633B">
            <w:pPr>
              <w:pStyle w:val="TAC"/>
              <w:rPr>
                <w:snapToGrid w:val="0"/>
              </w:rPr>
            </w:pPr>
            <w:r w:rsidRPr="00691C10">
              <w:t>0.32</w:t>
            </w:r>
          </w:p>
        </w:tc>
        <w:tc>
          <w:tcPr>
            <w:tcW w:w="1267" w:type="pct"/>
          </w:tcPr>
          <w:p w14:paraId="013EDDDC" w14:textId="77777777" w:rsidR="0058633B" w:rsidRPr="00691C10" w:rsidRDefault="0058633B" w:rsidP="0058633B">
            <w:pPr>
              <w:pStyle w:val="TAC"/>
              <w:rPr>
                <w:snapToGrid w:val="0"/>
              </w:rPr>
            </w:pPr>
            <w:r w:rsidRPr="00691C10">
              <w:t>330.24 (1032)</w:t>
            </w:r>
          </w:p>
        </w:tc>
        <w:tc>
          <w:tcPr>
            <w:tcW w:w="1368" w:type="pct"/>
          </w:tcPr>
          <w:p w14:paraId="63D1F166" w14:textId="77777777" w:rsidR="0058633B" w:rsidRPr="00691C10" w:rsidRDefault="0058633B" w:rsidP="0058633B">
            <w:pPr>
              <w:pStyle w:val="TAC"/>
              <w:rPr>
                <w:snapToGrid w:val="0"/>
              </w:rPr>
            </w:pPr>
            <w:r w:rsidRPr="00691C10">
              <w:rPr>
                <w:snapToGrid w:val="0"/>
              </w:rPr>
              <w:t>1.28 (4)</w:t>
            </w:r>
          </w:p>
        </w:tc>
        <w:tc>
          <w:tcPr>
            <w:tcW w:w="926" w:type="pct"/>
          </w:tcPr>
          <w:p w14:paraId="0826C3E8" w14:textId="77777777" w:rsidR="0058633B" w:rsidRPr="00691C10" w:rsidRDefault="0058633B" w:rsidP="0058633B">
            <w:pPr>
              <w:pStyle w:val="TAC"/>
              <w:rPr>
                <w:snapToGrid w:val="0"/>
              </w:rPr>
            </w:pPr>
            <w:r w:rsidRPr="00691C10">
              <w:t>10.24 (32)</w:t>
            </w:r>
          </w:p>
        </w:tc>
      </w:tr>
      <w:tr w:rsidR="0058633B" w:rsidRPr="00691C10" w14:paraId="6DA4785D" w14:textId="77777777" w:rsidTr="0058633B">
        <w:trPr>
          <w:cantSplit/>
          <w:jc w:val="center"/>
        </w:trPr>
        <w:tc>
          <w:tcPr>
            <w:tcW w:w="898" w:type="pct"/>
            <w:vMerge/>
          </w:tcPr>
          <w:p w14:paraId="0613F5B3" w14:textId="77777777" w:rsidR="0058633B" w:rsidRPr="00691C10" w:rsidRDefault="0058633B" w:rsidP="0058633B">
            <w:pPr>
              <w:pStyle w:val="TAC"/>
              <w:rPr>
                <w:b/>
              </w:rPr>
            </w:pPr>
          </w:p>
        </w:tc>
        <w:tc>
          <w:tcPr>
            <w:tcW w:w="540" w:type="pct"/>
          </w:tcPr>
          <w:p w14:paraId="46C5827C" w14:textId="77777777" w:rsidR="0058633B" w:rsidRPr="00691C10" w:rsidRDefault="0058633B" w:rsidP="0058633B">
            <w:pPr>
              <w:pStyle w:val="TAC"/>
              <w:rPr>
                <w:snapToGrid w:val="0"/>
              </w:rPr>
            </w:pPr>
            <w:r w:rsidRPr="00691C10">
              <w:t>0.64</w:t>
            </w:r>
          </w:p>
        </w:tc>
        <w:tc>
          <w:tcPr>
            <w:tcW w:w="1267" w:type="pct"/>
          </w:tcPr>
          <w:p w14:paraId="222B9A34" w14:textId="77777777" w:rsidR="0058633B" w:rsidRPr="00691C10" w:rsidRDefault="0058633B" w:rsidP="0058633B">
            <w:pPr>
              <w:pStyle w:val="TAC"/>
              <w:rPr>
                <w:snapToGrid w:val="0"/>
              </w:rPr>
            </w:pPr>
            <w:r w:rsidRPr="00691C10">
              <w:t>330.24 (516)</w:t>
            </w:r>
          </w:p>
        </w:tc>
        <w:tc>
          <w:tcPr>
            <w:tcW w:w="1368" w:type="pct"/>
          </w:tcPr>
          <w:p w14:paraId="7DC7777B" w14:textId="77777777" w:rsidR="0058633B" w:rsidRPr="00691C10" w:rsidRDefault="0058633B" w:rsidP="0058633B">
            <w:pPr>
              <w:pStyle w:val="TAC"/>
              <w:rPr>
                <w:snapToGrid w:val="0"/>
              </w:rPr>
            </w:pPr>
            <w:r w:rsidRPr="00691C10">
              <w:rPr>
                <w:snapToGrid w:val="0"/>
              </w:rPr>
              <w:t>1.28 (2)</w:t>
            </w:r>
          </w:p>
        </w:tc>
        <w:tc>
          <w:tcPr>
            <w:tcW w:w="926" w:type="pct"/>
          </w:tcPr>
          <w:p w14:paraId="683FAB88" w14:textId="77777777" w:rsidR="0058633B" w:rsidRPr="00691C10" w:rsidRDefault="0058633B" w:rsidP="0058633B">
            <w:pPr>
              <w:pStyle w:val="TAC"/>
              <w:rPr>
                <w:snapToGrid w:val="0"/>
              </w:rPr>
            </w:pPr>
            <w:r w:rsidRPr="00691C10">
              <w:t>10.24 (16)</w:t>
            </w:r>
          </w:p>
        </w:tc>
      </w:tr>
      <w:tr w:rsidR="0058633B" w:rsidRPr="00691C10" w14:paraId="24109A6C" w14:textId="77777777" w:rsidTr="0058633B">
        <w:trPr>
          <w:cantSplit/>
          <w:jc w:val="center"/>
        </w:trPr>
        <w:tc>
          <w:tcPr>
            <w:tcW w:w="898" w:type="pct"/>
            <w:vMerge/>
          </w:tcPr>
          <w:p w14:paraId="59AA8091" w14:textId="77777777" w:rsidR="0058633B" w:rsidRPr="00691C10" w:rsidRDefault="0058633B" w:rsidP="0058633B">
            <w:pPr>
              <w:pStyle w:val="TAC"/>
              <w:rPr>
                <w:b/>
              </w:rPr>
            </w:pPr>
          </w:p>
        </w:tc>
        <w:tc>
          <w:tcPr>
            <w:tcW w:w="540" w:type="pct"/>
          </w:tcPr>
          <w:p w14:paraId="7D133362" w14:textId="77777777" w:rsidR="0058633B" w:rsidRPr="00691C10" w:rsidRDefault="0058633B" w:rsidP="0058633B">
            <w:pPr>
              <w:pStyle w:val="TAC"/>
              <w:rPr>
                <w:snapToGrid w:val="0"/>
              </w:rPr>
            </w:pPr>
            <w:r w:rsidRPr="00691C10">
              <w:t>1.28</w:t>
            </w:r>
          </w:p>
        </w:tc>
        <w:tc>
          <w:tcPr>
            <w:tcW w:w="1267" w:type="pct"/>
          </w:tcPr>
          <w:p w14:paraId="64A72857" w14:textId="77777777" w:rsidR="0058633B" w:rsidRPr="00691C10" w:rsidRDefault="0058633B" w:rsidP="0058633B">
            <w:pPr>
              <w:pStyle w:val="TAC"/>
              <w:rPr>
                <w:snapToGrid w:val="0"/>
              </w:rPr>
            </w:pPr>
            <w:r w:rsidRPr="00691C10">
              <w:t>524.8 (410)</w:t>
            </w:r>
          </w:p>
        </w:tc>
        <w:tc>
          <w:tcPr>
            <w:tcW w:w="1368" w:type="pct"/>
          </w:tcPr>
          <w:p w14:paraId="7BC3879D" w14:textId="77777777" w:rsidR="0058633B" w:rsidRPr="00691C10" w:rsidRDefault="0058633B" w:rsidP="0058633B">
            <w:pPr>
              <w:pStyle w:val="TAC"/>
              <w:rPr>
                <w:snapToGrid w:val="0"/>
              </w:rPr>
            </w:pPr>
            <w:r w:rsidRPr="00691C10">
              <w:rPr>
                <w:snapToGrid w:val="0"/>
              </w:rPr>
              <w:t>1.28 (1)</w:t>
            </w:r>
          </w:p>
        </w:tc>
        <w:tc>
          <w:tcPr>
            <w:tcW w:w="926" w:type="pct"/>
          </w:tcPr>
          <w:p w14:paraId="17369576" w14:textId="77777777" w:rsidR="0058633B" w:rsidRPr="00691C10" w:rsidRDefault="0058633B" w:rsidP="0058633B">
            <w:pPr>
              <w:pStyle w:val="TAC"/>
              <w:rPr>
                <w:snapToGrid w:val="0"/>
              </w:rPr>
            </w:pPr>
            <w:r w:rsidRPr="00691C10">
              <w:t>12.8 (10)</w:t>
            </w:r>
          </w:p>
        </w:tc>
      </w:tr>
      <w:tr w:rsidR="0058633B" w:rsidRPr="00691C10" w14:paraId="0DD68B6A" w14:textId="77777777" w:rsidTr="0058633B">
        <w:trPr>
          <w:cantSplit/>
          <w:jc w:val="center"/>
        </w:trPr>
        <w:tc>
          <w:tcPr>
            <w:tcW w:w="898" w:type="pct"/>
            <w:vMerge/>
          </w:tcPr>
          <w:p w14:paraId="2C00F0CF" w14:textId="77777777" w:rsidR="0058633B" w:rsidRPr="00691C10" w:rsidRDefault="0058633B" w:rsidP="0058633B">
            <w:pPr>
              <w:pStyle w:val="TAC"/>
              <w:rPr>
                <w:b/>
              </w:rPr>
            </w:pPr>
          </w:p>
        </w:tc>
        <w:tc>
          <w:tcPr>
            <w:tcW w:w="540" w:type="pct"/>
          </w:tcPr>
          <w:p w14:paraId="3B230B4B" w14:textId="77777777" w:rsidR="0058633B" w:rsidRPr="00691C10" w:rsidRDefault="0058633B" w:rsidP="0058633B">
            <w:pPr>
              <w:pStyle w:val="TAC"/>
              <w:rPr>
                <w:snapToGrid w:val="0"/>
              </w:rPr>
            </w:pPr>
            <w:r w:rsidRPr="00691C10">
              <w:t>2.56</w:t>
            </w:r>
          </w:p>
        </w:tc>
        <w:tc>
          <w:tcPr>
            <w:tcW w:w="1267" w:type="pct"/>
          </w:tcPr>
          <w:p w14:paraId="4A750AC5" w14:textId="77777777" w:rsidR="0058633B" w:rsidRPr="00691C10" w:rsidRDefault="0058633B" w:rsidP="0058633B">
            <w:pPr>
              <w:pStyle w:val="TAC"/>
              <w:rPr>
                <w:snapToGrid w:val="0"/>
              </w:rPr>
            </w:pPr>
            <w:r w:rsidRPr="00691C10">
              <w:t>1039.36 (406)</w:t>
            </w:r>
          </w:p>
        </w:tc>
        <w:tc>
          <w:tcPr>
            <w:tcW w:w="1368" w:type="pct"/>
          </w:tcPr>
          <w:p w14:paraId="072B0F32" w14:textId="77777777" w:rsidR="0058633B" w:rsidRPr="00691C10" w:rsidRDefault="0058633B" w:rsidP="0058633B">
            <w:pPr>
              <w:pStyle w:val="TAC"/>
              <w:rPr>
                <w:snapToGrid w:val="0"/>
              </w:rPr>
            </w:pPr>
            <w:r w:rsidRPr="00691C10">
              <w:rPr>
                <w:snapToGrid w:val="0"/>
              </w:rPr>
              <w:t>2.56 (1)</w:t>
            </w:r>
          </w:p>
        </w:tc>
        <w:tc>
          <w:tcPr>
            <w:tcW w:w="926" w:type="pct"/>
          </w:tcPr>
          <w:p w14:paraId="19F2ACA9" w14:textId="77777777" w:rsidR="0058633B" w:rsidRPr="00691C10" w:rsidRDefault="0058633B" w:rsidP="0058633B">
            <w:pPr>
              <w:pStyle w:val="TAC"/>
              <w:rPr>
                <w:snapToGrid w:val="0"/>
              </w:rPr>
            </w:pPr>
            <w:r w:rsidRPr="00691C10">
              <w:t>15.36 (6)</w:t>
            </w:r>
          </w:p>
        </w:tc>
      </w:tr>
      <w:tr w:rsidR="0058633B" w:rsidRPr="00691C10" w14:paraId="5485A193" w14:textId="77777777" w:rsidTr="0058633B">
        <w:trPr>
          <w:cantSplit/>
          <w:jc w:val="center"/>
        </w:trPr>
        <w:tc>
          <w:tcPr>
            <w:tcW w:w="898" w:type="pct"/>
            <w:vMerge w:val="restart"/>
          </w:tcPr>
          <w:p w14:paraId="7AAF27F0" w14:textId="77777777" w:rsidR="0058633B" w:rsidRPr="00691C10" w:rsidRDefault="0058633B" w:rsidP="0058633B">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2C9C1880" w14:textId="77777777" w:rsidR="0058633B" w:rsidRPr="00691C10" w:rsidRDefault="0058633B" w:rsidP="0058633B">
            <w:pPr>
              <w:pStyle w:val="TAC"/>
            </w:pPr>
            <w:r w:rsidRPr="00691C10">
              <w:t>0.32</w:t>
            </w:r>
          </w:p>
        </w:tc>
        <w:tc>
          <w:tcPr>
            <w:tcW w:w="1267" w:type="pct"/>
          </w:tcPr>
          <w:p w14:paraId="7B64B925" w14:textId="77777777" w:rsidR="0058633B" w:rsidRPr="00691C10" w:rsidRDefault="0058633B" w:rsidP="0058633B">
            <w:pPr>
              <w:pStyle w:val="TAC"/>
            </w:pPr>
            <w:r w:rsidRPr="00691C10">
              <w:t>16.64 (52)</w:t>
            </w:r>
          </w:p>
        </w:tc>
        <w:tc>
          <w:tcPr>
            <w:tcW w:w="1368" w:type="pct"/>
          </w:tcPr>
          <w:p w14:paraId="621FA7B1" w14:textId="77777777" w:rsidR="0058633B" w:rsidRPr="00691C10" w:rsidRDefault="0058633B" w:rsidP="0058633B">
            <w:pPr>
              <w:pStyle w:val="TAC"/>
              <w:rPr>
                <w:snapToGrid w:val="0"/>
              </w:rPr>
            </w:pPr>
            <w:r w:rsidRPr="00691C10">
              <w:rPr>
                <w:snapToGrid w:val="0"/>
              </w:rPr>
              <w:t>1.28 (4)</w:t>
            </w:r>
          </w:p>
        </w:tc>
        <w:tc>
          <w:tcPr>
            <w:tcW w:w="926" w:type="pct"/>
          </w:tcPr>
          <w:p w14:paraId="737116D3" w14:textId="77777777" w:rsidR="0058633B" w:rsidRPr="00691C10" w:rsidRDefault="0058633B" w:rsidP="0058633B">
            <w:pPr>
              <w:pStyle w:val="TAC"/>
            </w:pPr>
            <w:r w:rsidRPr="00691C10">
              <w:t>10.24 (32)</w:t>
            </w:r>
          </w:p>
        </w:tc>
      </w:tr>
      <w:tr w:rsidR="0058633B" w:rsidRPr="00691C10" w14:paraId="5900192D" w14:textId="77777777" w:rsidTr="0058633B">
        <w:trPr>
          <w:cantSplit/>
          <w:jc w:val="center"/>
        </w:trPr>
        <w:tc>
          <w:tcPr>
            <w:tcW w:w="898" w:type="pct"/>
            <w:vMerge/>
          </w:tcPr>
          <w:p w14:paraId="2594673C" w14:textId="77777777" w:rsidR="0058633B" w:rsidRPr="00691C10" w:rsidRDefault="0058633B" w:rsidP="0058633B">
            <w:pPr>
              <w:pStyle w:val="TAC"/>
            </w:pPr>
          </w:p>
        </w:tc>
        <w:tc>
          <w:tcPr>
            <w:tcW w:w="540" w:type="pct"/>
          </w:tcPr>
          <w:p w14:paraId="494932AD" w14:textId="77777777" w:rsidR="0058633B" w:rsidRPr="00691C10" w:rsidRDefault="0058633B" w:rsidP="0058633B">
            <w:pPr>
              <w:pStyle w:val="TAC"/>
            </w:pPr>
            <w:r w:rsidRPr="00691C10">
              <w:t>0.64</w:t>
            </w:r>
          </w:p>
        </w:tc>
        <w:tc>
          <w:tcPr>
            <w:tcW w:w="1267" w:type="pct"/>
          </w:tcPr>
          <w:p w14:paraId="1829F470" w14:textId="77777777" w:rsidR="0058633B" w:rsidRPr="00691C10" w:rsidRDefault="0058633B" w:rsidP="0058633B">
            <w:pPr>
              <w:pStyle w:val="TAC"/>
            </w:pPr>
            <w:r w:rsidRPr="00691C10">
              <w:t>23.04 (36)</w:t>
            </w:r>
          </w:p>
        </w:tc>
        <w:tc>
          <w:tcPr>
            <w:tcW w:w="1368" w:type="pct"/>
          </w:tcPr>
          <w:p w14:paraId="1C931B25" w14:textId="77777777" w:rsidR="0058633B" w:rsidRPr="00691C10" w:rsidRDefault="0058633B" w:rsidP="0058633B">
            <w:pPr>
              <w:pStyle w:val="TAC"/>
              <w:rPr>
                <w:snapToGrid w:val="0"/>
              </w:rPr>
            </w:pPr>
            <w:r w:rsidRPr="00691C10">
              <w:rPr>
                <w:snapToGrid w:val="0"/>
              </w:rPr>
              <w:t>1.28 (2)</w:t>
            </w:r>
          </w:p>
        </w:tc>
        <w:tc>
          <w:tcPr>
            <w:tcW w:w="926" w:type="pct"/>
          </w:tcPr>
          <w:p w14:paraId="52852598" w14:textId="77777777" w:rsidR="0058633B" w:rsidRPr="00691C10" w:rsidRDefault="0058633B" w:rsidP="0058633B">
            <w:pPr>
              <w:pStyle w:val="TAC"/>
            </w:pPr>
            <w:r w:rsidRPr="00691C10">
              <w:t>10.24 (16)</w:t>
            </w:r>
          </w:p>
        </w:tc>
      </w:tr>
      <w:tr w:rsidR="0058633B" w:rsidRPr="00691C10" w14:paraId="5C489438" w14:textId="77777777" w:rsidTr="0058633B">
        <w:trPr>
          <w:cantSplit/>
          <w:jc w:val="center"/>
        </w:trPr>
        <w:tc>
          <w:tcPr>
            <w:tcW w:w="898" w:type="pct"/>
            <w:vMerge/>
          </w:tcPr>
          <w:p w14:paraId="73D2AED5" w14:textId="77777777" w:rsidR="0058633B" w:rsidRPr="00691C10" w:rsidRDefault="0058633B" w:rsidP="0058633B">
            <w:pPr>
              <w:pStyle w:val="TAC"/>
            </w:pPr>
          </w:p>
        </w:tc>
        <w:tc>
          <w:tcPr>
            <w:tcW w:w="540" w:type="pct"/>
          </w:tcPr>
          <w:p w14:paraId="748A1943" w14:textId="77777777" w:rsidR="0058633B" w:rsidRPr="00691C10" w:rsidRDefault="0058633B" w:rsidP="0058633B">
            <w:pPr>
              <w:pStyle w:val="TAC"/>
            </w:pPr>
            <w:r w:rsidRPr="00691C10">
              <w:t>1.28</w:t>
            </w:r>
          </w:p>
        </w:tc>
        <w:tc>
          <w:tcPr>
            <w:tcW w:w="1267" w:type="pct"/>
          </w:tcPr>
          <w:p w14:paraId="70F81127" w14:textId="77777777" w:rsidR="0058633B" w:rsidRPr="00691C10" w:rsidRDefault="0058633B" w:rsidP="0058633B">
            <w:pPr>
              <w:pStyle w:val="TAC"/>
            </w:pPr>
            <w:r w:rsidRPr="00691C10">
              <w:t>38.4 (30)</w:t>
            </w:r>
          </w:p>
        </w:tc>
        <w:tc>
          <w:tcPr>
            <w:tcW w:w="1368" w:type="pct"/>
          </w:tcPr>
          <w:p w14:paraId="77B70212" w14:textId="77777777" w:rsidR="0058633B" w:rsidRPr="00691C10" w:rsidRDefault="0058633B" w:rsidP="0058633B">
            <w:pPr>
              <w:pStyle w:val="TAC"/>
              <w:rPr>
                <w:snapToGrid w:val="0"/>
              </w:rPr>
            </w:pPr>
            <w:r w:rsidRPr="00691C10">
              <w:rPr>
                <w:snapToGrid w:val="0"/>
              </w:rPr>
              <w:t>1.28 (1)</w:t>
            </w:r>
          </w:p>
        </w:tc>
        <w:tc>
          <w:tcPr>
            <w:tcW w:w="926" w:type="pct"/>
          </w:tcPr>
          <w:p w14:paraId="42D764F3" w14:textId="77777777" w:rsidR="0058633B" w:rsidRPr="00691C10" w:rsidRDefault="0058633B" w:rsidP="0058633B">
            <w:pPr>
              <w:pStyle w:val="TAC"/>
            </w:pPr>
            <w:r w:rsidRPr="00691C10">
              <w:t>12.8 (10)</w:t>
            </w:r>
          </w:p>
        </w:tc>
      </w:tr>
      <w:tr w:rsidR="0058633B" w:rsidRPr="00691C10" w14:paraId="19E41B04" w14:textId="77777777" w:rsidTr="0058633B">
        <w:trPr>
          <w:cantSplit/>
          <w:jc w:val="center"/>
        </w:trPr>
        <w:tc>
          <w:tcPr>
            <w:tcW w:w="898" w:type="pct"/>
            <w:vMerge/>
          </w:tcPr>
          <w:p w14:paraId="676B0F4B" w14:textId="77777777" w:rsidR="0058633B" w:rsidRPr="00691C10" w:rsidRDefault="0058633B" w:rsidP="0058633B">
            <w:pPr>
              <w:pStyle w:val="TAC"/>
            </w:pPr>
          </w:p>
        </w:tc>
        <w:tc>
          <w:tcPr>
            <w:tcW w:w="540" w:type="pct"/>
          </w:tcPr>
          <w:p w14:paraId="1136A01E" w14:textId="77777777" w:rsidR="0058633B" w:rsidRPr="00691C10" w:rsidRDefault="0058633B" w:rsidP="0058633B">
            <w:pPr>
              <w:pStyle w:val="TAC"/>
            </w:pPr>
            <w:r w:rsidRPr="00691C10">
              <w:t>2.56</w:t>
            </w:r>
          </w:p>
        </w:tc>
        <w:tc>
          <w:tcPr>
            <w:tcW w:w="1267" w:type="pct"/>
          </w:tcPr>
          <w:p w14:paraId="77A959A4" w14:textId="77777777" w:rsidR="0058633B" w:rsidRPr="00691C10" w:rsidRDefault="0058633B" w:rsidP="0058633B">
            <w:pPr>
              <w:pStyle w:val="TAC"/>
            </w:pPr>
            <w:r w:rsidRPr="00691C10">
              <w:t>66.56 (26)</w:t>
            </w:r>
          </w:p>
        </w:tc>
        <w:tc>
          <w:tcPr>
            <w:tcW w:w="1368" w:type="pct"/>
          </w:tcPr>
          <w:p w14:paraId="36E0D201" w14:textId="77777777" w:rsidR="0058633B" w:rsidRPr="00691C10" w:rsidRDefault="0058633B" w:rsidP="0058633B">
            <w:pPr>
              <w:pStyle w:val="TAC"/>
              <w:rPr>
                <w:snapToGrid w:val="0"/>
              </w:rPr>
            </w:pPr>
            <w:r w:rsidRPr="00691C10">
              <w:rPr>
                <w:snapToGrid w:val="0"/>
              </w:rPr>
              <w:t>2.56 (1)</w:t>
            </w:r>
          </w:p>
        </w:tc>
        <w:tc>
          <w:tcPr>
            <w:tcW w:w="926" w:type="pct"/>
          </w:tcPr>
          <w:p w14:paraId="69E539B7" w14:textId="77777777" w:rsidR="0058633B" w:rsidRPr="00691C10" w:rsidRDefault="0058633B" w:rsidP="0058633B">
            <w:pPr>
              <w:pStyle w:val="TAC"/>
            </w:pPr>
            <w:r w:rsidRPr="00691C10">
              <w:t>15.36 (6)</w:t>
            </w:r>
          </w:p>
        </w:tc>
      </w:tr>
    </w:tbl>
    <w:p w14:paraId="5EED33C1" w14:textId="77777777" w:rsidR="0058633B" w:rsidRPr="00691C10" w:rsidRDefault="0058633B" w:rsidP="0058633B"/>
    <w:p w14:paraId="4CE76202" w14:textId="77777777" w:rsidR="0058633B" w:rsidRPr="00691C10" w:rsidRDefault="0058633B" w:rsidP="0058633B">
      <w:pPr>
        <w:pStyle w:val="TH"/>
      </w:pPr>
      <w:r w:rsidRPr="00691C10">
        <w:t xml:space="preserve">Table </w:t>
      </w:r>
      <w:r w:rsidRPr="00691C10">
        <w:rPr>
          <w:rFonts w:cs="v4.2.0"/>
        </w:rPr>
        <w:t>4.7.2.2.3-2:</w:t>
      </w:r>
      <w:r w:rsidRPr="00691C10">
        <w:t xml:space="preserve"> Void</w:t>
      </w:r>
    </w:p>
    <w:p w14:paraId="63A7B9F8" w14:textId="77777777" w:rsidR="0058633B" w:rsidRPr="00691C10" w:rsidRDefault="0058633B" w:rsidP="0058633B"/>
    <w:p w14:paraId="349657BB" w14:textId="77777777" w:rsidR="0058633B" w:rsidRPr="00691C10" w:rsidRDefault="0058633B" w:rsidP="0058633B">
      <w:pPr>
        <w:pStyle w:val="TH"/>
      </w:pPr>
      <w:r w:rsidRPr="00691C10">
        <w:t>Table 4.7.2.2.3-3: 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 xml:space="preserve">evaluate, E-UTRAN_inter_EC </w:t>
      </w:r>
      <w:r w:rsidRPr="00691C10">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1"/>
        <w:gridCol w:w="2498"/>
        <w:gridCol w:w="1708"/>
        <w:gridCol w:w="991"/>
      </w:tblGrid>
      <w:tr w:rsidR="0058633B" w:rsidRPr="00691C10" w14:paraId="470E7892" w14:textId="77777777" w:rsidTr="00096952">
        <w:trPr>
          <w:cantSplit/>
          <w:jc w:val="center"/>
        </w:trPr>
        <w:tc>
          <w:tcPr>
            <w:tcW w:w="520" w:type="pct"/>
            <w:tcMar>
              <w:left w:w="0" w:type="dxa"/>
              <w:right w:w="0" w:type="dxa"/>
            </w:tcMar>
          </w:tcPr>
          <w:p w14:paraId="06B06559" w14:textId="77777777" w:rsidR="0058633B" w:rsidRPr="00691C10" w:rsidRDefault="0058633B" w:rsidP="0058633B">
            <w:pPr>
              <w:pStyle w:val="TAH"/>
            </w:pPr>
            <w:r w:rsidRPr="00691C10">
              <w:t>eDRX_IDLE cycle length [s]</w:t>
            </w:r>
          </w:p>
        </w:tc>
        <w:tc>
          <w:tcPr>
            <w:tcW w:w="286" w:type="pct"/>
            <w:tcMar>
              <w:left w:w="0" w:type="dxa"/>
              <w:right w:w="0" w:type="dxa"/>
            </w:tcMar>
          </w:tcPr>
          <w:p w14:paraId="382CB497" w14:textId="77777777" w:rsidR="0058633B" w:rsidRPr="00691C10" w:rsidRDefault="0058633B" w:rsidP="0058633B">
            <w:pPr>
              <w:pStyle w:val="TAH"/>
              <w:rPr>
                <w:rFonts w:cs="Arial"/>
                <w:snapToGrid w:val="0"/>
              </w:rPr>
            </w:pPr>
            <w:r w:rsidRPr="00691C10">
              <w:t>DRX cycle length [s]</w:t>
            </w:r>
          </w:p>
        </w:tc>
        <w:tc>
          <w:tcPr>
            <w:tcW w:w="379" w:type="pct"/>
            <w:tcMar>
              <w:left w:w="0" w:type="dxa"/>
              <w:right w:w="0" w:type="dxa"/>
            </w:tcMar>
          </w:tcPr>
          <w:p w14:paraId="2618D39B" w14:textId="77777777" w:rsidR="0058633B" w:rsidRPr="00691C10" w:rsidRDefault="0058633B" w:rsidP="0058633B">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1117" w:type="pct"/>
            <w:tcMar>
              <w:left w:w="0" w:type="dxa"/>
              <w:right w:w="0" w:type="dxa"/>
            </w:tcMar>
          </w:tcPr>
          <w:p w14:paraId="217AB77A" w14:textId="177C3B21" w:rsidR="0058633B" w:rsidRPr="00691C10" w:rsidRDefault="0058633B" w:rsidP="0058633B">
            <w:pPr>
              <w:pStyle w:val="TAH"/>
            </w:pPr>
            <w:r w:rsidRPr="00691C10">
              <w:t>T</w:t>
            </w:r>
            <w:r w:rsidRPr="00691C10">
              <w:rPr>
                <w:vertAlign w:val="subscript"/>
              </w:rPr>
              <w:t>detect,EUTRAN_Inter_EC</w:t>
            </w:r>
            <w:r w:rsidRPr="00691C10">
              <w:t xml:space="preserve"> [s] (number of DRX </w:t>
            </w:r>
            <w:ins w:id="275" w:author="Huawei" w:date="2021-08-28T18:14:00Z">
              <w:r w:rsidR="00096952">
                <w:rPr>
                  <w:rFonts w:cs="v4.2.0"/>
                </w:rPr>
                <w:t>or eDRX</w:t>
              </w:r>
              <w:r w:rsidR="00096952" w:rsidRPr="00691C10">
                <w:t xml:space="preserve"> </w:t>
              </w:r>
            </w:ins>
            <w:r w:rsidRPr="00691C10">
              <w:t>cycles</w:t>
            </w:r>
            <w:ins w:id="276" w:author="Huawei" w:date="2021-08-28T18:20:00Z">
              <w:r w:rsidR="00992405" w:rsidRPr="009469A5">
                <w:rPr>
                  <w:rFonts w:cs="Arial"/>
                  <w:vertAlign w:val="superscript"/>
                  <w:lang w:eastAsia="zh-CN"/>
                </w:rPr>
                <w:t xml:space="preserve"> Note </w:t>
              </w:r>
              <w:r w:rsidR="00992405">
                <w:rPr>
                  <w:rFonts w:cs="Arial"/>
                  <w:vertAlign w:val="superscript"/>
                  <w:lang w:eastAsia="zh-CN"/>
                </w:rPr>
                <w:t>4</w:t>
              </w:r>
            </w:ins>
            <w:r w:rsidRPr="00691C10">
              <w:t>) for neighboring cell with SCH Es/IoT:</w:t>
            </w:r>
          </w:p>
          <w:p w14:paraId="7BDD98CF" w14:textId="77777777" w:rsidR="0058633B" w:rsidRPr="00691C10" w:rsidRDefault="0058633B" w:rsidP="0058633B">
            <w:pPr>
              <w:pStyle w:val="TAH"/>
              <w:rPr>
                <w:rFonts w:cs="Arial"/>
              </w:rPr>
            </w:pPr>
            <w:r w:rsidRPr="00691C10">
              <w:rPr>
                <w:rFonts w:hint="eastAsia"/>
              </w:rPr>
              <w:t xml:space="preserve"> -15</w:t>
            </w:r>
            <w:r w:rsidRPr="00691C10">
              <w:rPr>
                <w:rFonts w:hint="eastAsia"/>
              </w:rPr>
              <w:t>≤</w:t>
            </w:r>
            <w:r w:rsidRPr="00691C10">
              <w:rPr>
                <w:rFonts w:hint="eastAsia"/>
              </w:rPr>
              <w:t xml:space="preserve"> Q2 &lt; -6</w:t>
            </w:r>
            <w:r w:rsidRPr="00691C10">
              <w:t xml:space="preserve"> [dB]</w:t>
            </w:r>
          </w:p>
        </w:tc>
        <w:tc>
          <w:tcPr>
            <w:tcW w:w="1297" w:type="pct"/>
          </w:tcPr>
          <w:p w14:paraId="7F3C4710" w14:textId="3C8A73D3" w:rsidR="0058633B" w:rsidRPr="00691C10" w:rsidRDefault="0058633B" w:rsidP="0058633B">
            <w:pPr>
              <w:pStyle w:val="TAH"/>
              <w:rPr>
                <w:rFonts w:cs="Arial"/>
              </w:rPr>
            </w:pPr>
            <w:r w:rsidRPr="00691C10">
              <w:t xml:space="preserve">Tdetect,EUTRAN_Inter_EC [s] (number of DRX </w:t>
            </w:r>
            <w:ins w:id="277" w:author="Huawei" w:date="2021-08-28T18:14:00Z">
              <w:r w:rsidR="00096952">
                <w:rPr>
                  <w:rFonts w:cs="v4.2.0"/>
                </w:rPr>
                <w:t>or eDRX</w:t>
              </w:r>
              <w:r w:rsidR="00096952" w:rsidRPr="00691C10">
                <w:t xml:space="preserve"> </w:t>
              </w:r>
            </w:ins>
            <w:r w:rsidRPr="00691C10">
              <w:t>cycles</w:t>
            </w:r>
            <w:ins w:id="278" w:author="Huawei" w:date="2021-08-28T18:20:00Z">
              <w:r w:rsidR="00992405" w:rsidRPr="009469A5">
                <w:rPr>
                  <w:rFonts w:cs="Arial"/>
                  <w:vertAlign w:val="superscript"/>
                  <w:lang w:eastAsia="zh-CN"/>
                </w:rPr>
                <w:t xml:space="preserve"> Note </w:t>
              </w:r>
              <w:r w:rsidR="00992405">
                <w:rPr>
                  <w:rFonts w:cs="Arial"/>
                  <w:vertAlign w:val="superscript"/>
                  <w:lang w:eastAsia="zh-CN"/>
                </w:rPr>
                <w:t>4</w:t>
              </w:r>
            </w:ins>
            <w:r w:rsidRPr="00691C10">
              <w:t>)</w:t>
            </w:r>
            <w:r w:rsidRPr="00691C10">
              <w:rPr>
                <w:rFonts w:cs="Arial"/>
              </w:rPr>
              <w:t xml:space="preserve"> for neighboring cell with SCH Es/IoT:</w:t>
            </w:r>
          </w:p>
          <w:p w14:paraId="467F3968" w14:textId="77777777" w:rsidR="0058633B" w:rsidRPr="00691C10" w:rsidRDefault="0058633B" w:rsidP="0058633B">
            <w:pPr>
              <w:pStyle w:val="TAH"/>
            </w:pPr>
            <w:r w:rsidRPr="00691C10">
              <w:rPr>
                <w:rFonts w:eastAsia="MS Mincho"/>
              </w:rPr>
              <w:t>Q2</w:t>
            </w:r>
            <w:r w:rsidRPr="00691C10">
              <w:rPr>
                <w:rFonts w:eastAsia="MS Mincho"/>
              </w:rPr>
              <w:sym w:font="Symbol" w:char="F0B3"/>
            </w:r>
            <w:r w:rsidRPr="00691C10">
              <w:rPr>
                <w:rFonts w:eastAsia="MS Mincho"/>
              </w:rPr>
              <w:t>-6 [dB]</w:t>
            </w:r>
          </w:p>
        </w:tc>
        <w:tc>
          <w:tcPr>
            <w:tcW w:w="887" w:type="pct"/>
            <w:tcMar>
              <w:left w:w="0" w:type="dxa"/>
              <w:right w:w="0" w:type="dxa"/>
            </w:tcMar>
          </w:tcPr>
          <w:p w14:paraId="19CA29B8" w14:textId="732EF38C" w:rsidR="0058633B" w:rsidRPr="00691C10" w:rsidRDefault="0058633B" w:rsidP="0058633B">
            <w:pPr>
              <w:pStyle w:val="TAH"/>
              <w:rPr>
                <w:rFonts w:cs="Arial"/>
                <w:snapToGrid w:val="0"/>
              </w:rPr>
            </w:pPr>
            <w:r w:rsidRPr="00691C10">
              <w:t>T</w:t>
            </w:r>
            <w:r w:rsidRPr="00691C10">
              <w:rPr>
                <w:vertAlign w:val="subscript"/>
              </w:rPr>
              <w:t>measure,EUTRAN_Inter_EC</w:t>
            </w:r>
            <w:r w:rsidRPr="00691C10">
              <w:t xml:space="preserve"> [s] (number of DRX </w:t>
            </w:r>
            <w:ins w:id="279" w:author="Huawei" w:date="2021-08-28T18:14:00Z">
              <w:r w:rsidR="00096952">
                <w:rPr>
                  <w:rFonts w:cs="v4.2.0"/>
                </w:rPr>
                <w:t>or eDRX</w:t>
              </w:r>
              <w:r w:rsidR="00096952" w:rsidRPr="00691C10">
                <w:t xml:space="preserve"> </w:t>
              </w:r>
            </w:ins>
            <w:r w:rsidRPr="00691C10">
              <w:t>cycles</w:t>
            </w:r>
            <w:ins w:id="280" w:author="Huawei" w:date="2021-08-28T18:20:00Z">
              <w:r w:rsidR="00992405" w:rsidRPr="009469A5">
                <w:rPr>
                  <w:rFonts w:cs="Arial"/>
                  <w:vertAlign w:val="superscript"/>
                  <w:lang w:eastAsia="zh-CN"/>
                </w:rPr>
                <w:t xml:space="preserve"> Note </w:t>
              </w:r>
              <w:r w:rsidR="00992405">
                <w:rPr>
                  <w:rFonts w:cs="Arial"/>
                  <w:vertAlign w:val="superscript"/>
                  <w:lang w:eastAsia="zh-CN"/>
                </w:rPr>
                <w:t>4</w:t>
              </w:r>
            </w:ins>
            <w:r w:rsidRPr="00691C10">
              <w:t>)</w:t>
            </w:r>
          </w:p>
        </w:tc>
        <w:tc>
          <w:tcPr>
            <w:tcW w:w="515" w:type="pct"/>
            <w:tcMar>
              <w:left w:w="0" w:type="dxa"/>
              <w:right w:w="0" w:type="dxa"/>
            </w:tcMar>
          </w:tcPr>
          <w:p w14:paraId="7BAF30A3" w14:textId="77777777" w:rsidR="0058633B" w:rsidRPr="00691C10" w:rsidRDefault="0058633B" w:rsidP="0058633B">
            <w:pPr>
              <w:pStyle w:val="TAH"/>
              <w:rPr>
                <w:rFonts w:cs="Arial"/>
                <w:vertAlign w:val="subscript"/>
              </w:rPr>
            </w:pPr>
            <w:r w:rsidRPr="00691C10">
              <w:t>T</w:t>
            </w:r>
            <w:r w:rsidRPr="00691C10">
              <w:rPr>
                <w:vertAlign w:val="subscript"/>
              </w:rPr>
              <w:t>evaluate,E-UTRAN_inter_EC</w:t>
            </w:r>
          </w:p>
          <w:p w14:paraId="0AE9D148" w14:textId="381B019F" w:rsidR="0058633B" w:rsidRPr="00691C10" w:rsidRDefault="0058633B" w:rsidP="0058633B">
            <w:pPr>
              <w:pStyle w:val="TAH"/>
              <w:rPr>
                <w:rFonts w:cs="Arial"/>
              </w:rPr>
            </w:pPr>
            <w:r w:rsidRPr="00691C10">
              <w:rPr>
                <w:rFonts w:cs="Arial"/>
              </w:rPr>
              <w:t xml:space="preserve">[s] (number of DRX </w:t>
            </w:r>
            <w:ins w:id="281" w:author="Huawei" w:date="2021-08-28T18:14:00Z">
              <w:r w:rsidR="00096952">
                <w:rPr>
                  <w:rFonts w:cs="v4.2.0"/>
                </w:rPr>
                <w:t>or eDRX</w:t>
              </w:r>
              <w:r w:rsidR="00096952" w:rsidRPr="00691C10">
                <w:rPr>
                  <w:rFonts w:cs="Arial"/>
                </w:rPr>
                <w:t xml:space="preserve"> </w:t>
              </w:r>
            </w:ins>
            <w:r w:rsidRPr="00691C10">
              <w:rPr>
                <w:rFonts w:cs="Arial"/>
              </w:rPr>
              <w:t>cycles</w:t>
            </w:r>
            <w:ins w:id="282" w:author="Huawei" w:date="2021-08-28T18:20:00Z">
              <w:r w:rsidR="00992405" w:rsidRPr="009469A5">
                <w:rPr>
                  <w:rFonts w:cs="Arial"/>
                  <w:vertAlign w:val="superscript"/>
                  <w:lang w:eastAsia="zh-CN"/>
                </w:rPr>
                <w:t xml:space="preserve"> Note </w:t>
              </w:r>
              <w:r w:rsidR="00992405">
                <w:rPr>
                  <w:rFonts w:cs="Arial"/>
                  <w:vertAlign w:val="superscript"/>
                  <w:lang w:eastAsia="zh-CN"/>
                </w:rPr>
                <w:t>4</w:t>
              </w:r>
            </w:ins>
            <w:r w:rsidRPr="00691C10">
              <w:rPr>
                <w:rFonts w:cs="Arial"/>
              </w:rPr>
              <w:t>)</w:t>
            </w:r>
          </w:p>
        </w:tc>
      </w:tr>
      <w:tr w:rsidR="00096952" w:rsidRPr="00691C10" w14:paraId="2897CFA0" w14:textId="77777777" w:rsidTr="00096952">
        <w:trPr>
          <w:cantSplit/>
          <w:jc w:val="center"/>
          <w:ins w:id="283" w:author="Huawei" w:date="2021-08-28T18:11:00Z"/>
        </w:trPr>
        <w:tc>
          <w:tcPr>
            <w:tcW w:w="520" w:type="pct"/>
            <w:tcMar>
              <w:left w:w="0" w:type="dxa"/>
              <w:right w:w="0" w:type="dxa"/>
            </w:tcMar>
            <w:vAlign w:val="center"/>
          </w:tcPr>
          <w:p w14:paraId="162C4B25" w14:textId="67470551" w:rsidR="00096952" w:rsidRPr="00691C10" w:rsidRDefault="00096952" w:rsidP="00096952">
            <w:pPr>
              <w:pStyle w:val="TAC"/>
              <w:rPr>
                <w:ins w:id="284" w:author="Huawei" w:date="2021-08-28T18:11:00Z"/>
              </w:rPr>
            </w:pPr>
            <w:ins w:id="285" w:author="Huawei" w:date="2021-08-28T18:11:00Z">
              <w:r>
                <w:rPr>
                  <w:rFonts w:cs="Arial"/>
                </w:rPr>
                <w:t>5.12</w:t>
              </w:r>
            </w:ins>
          </w:p>
        </w:tc>
        <w:tc>
          <w:tcPr>
            <w:tcW w:w="286" w:type="pct"/>
            <w:tcMar>
              <w:left w:w="0" w:type="dxa"/>
              <w:right w:w="0" w:type="dxa"/>
            </w:tcMar>
          </w:tcPr>
          <w:p w14:paraId="3C4B8376" w14:textId="2AA3E199" w:rsidR="00096952" w:rsidRPr="00691C10" w:rsidRDefault="00096952" w:rsidP="00096952">
            <w:pPr>
              <w:pStyle w:val="TAC"/>
              <w:rPr>
                <w:ins w:id="286" w:author="Huawei" w:date="2021-08-28T18:11:00Z"/>
              </w:rPr>
            </w:pPr>
            <w:ins w:id="287" w:author="Huawei" w:date="2021-08-28T18:11:00Z">
              <w:r>
                <w:rPr>
                  <w:rFonts w:cs="Arial"/>
                  <w:lang w:eastAsia="zh-CN"/>
                </w:rPr>
                <w:t>N/A</w:t>
              </w:r>
            </w:ins>
          </w:p>
        </w:tc>
        <w:tc>
          <w:tcPr>
            <w:tcW w:w="379" w:type="pct"/>
            <w:tcMar>
              <w:left w:w="0" w:type="dxa"/>
              <w:right w:w="0" w:type="dxa"/>
            </w:tcMar>
            <w:vAlign w:val="center"/>
          </w:tcPr>
          <w:p w14:paraId="37FF2879" w14:textId="6C127702" w:rsidR="00096952" w:rsidRPr="00691C10" w:rsidRDefault="00096952" w:rsidP="00096952">
            <w:pPr>
              <w:pStyle w:val="TAC"/>
              <w:rPr>
                <w:ins w:id="288" w:author="Huawei" w:date="2021-08-28T18:11:00Z"/>
              </w:rPr>
            </w:pPr>
            <w:ins w:id="289" w:author="Huawei" w:date="2021-08-28T18:11:00Z">
              <w:r>
                <w:rPr>
                  <w:rFonts w:cs="Arial" w:hint="eastAsia"/>
                  <w:lang w:eastAsia="zh-CN"/>
                </w:rPr>
                <w:t>N</w:t>
              </w:r>
              <w:r>
                <w:rPr>
                  <w:rFonts w:cs="Arial"/>
                  <w:lang w:eastAsia="zh-CN"/>
                </w:rPr>
                <w:t>/A</w:t>
              </w:r>
            </w:ins>
          </w:p>
        </w:tc>
        <w:tc>
          <w:tcPr>
            <w:tcW w:w="1117" w:type="pct"/>
            <w:tcMar>
              <w:left w:w="0" w:type="dxa"/>
              <w:right w:w="0" w:type="dxa"/>
            </w:tcMar>
            <w:vAlign w:val="center"/>
          </w:tcPr>
          <w:p w14:paraId="52C0854B" w14:textId="1B6C6C0F" w:rsidR="00096952" w:rsidRPr="00691C10" w:rsidRDefault="00096952" w:rsidP="00096952">
            <w:pPr>
              <w:pStyle w:val="TAC"/>
              <w:rPr>
                <w:ins w:id="290" w:author="Huawei" w:date="2021-08-28T18:11:00Z"/>
                <w:rFonts w:cs="Arial"/>
              </w:rPr>
            </w:pPr>
            <w:ins w:id="291" w:author="Huawei" w:date="2021-08-28T18:11:00Z">
              <w:r>
                <w:rPr>
                  <w:rFonts w:eastAsia="宋体" w:cs="Arial"/>
                  <w:szCs w:val="18"/>
                  <w:lang w:eastAsia="zh-CN"/>
                </w:rPr>
                <w:t>2078.72 (406)</w:t>
              </w:r>
            </w:ins>
          </w:p>
        </w:tc>
        <w:tc>
          <w:tcPr>
            <w:tcW w:w="1297" w:type="pct"/>
            <w:vAlign w:val="center"/>
          </w:tcPr>
          <w:p w14:paraId="3EC67832" w14:textId="297A3752" w:rsidR="00096952" w:rsidRPr="00691C10" w:rsidRDefault="00096952" w:rsidP="00096952">
            <w:pPr>
              <w:pStyle w:val="TAC"/>
              <w:rPr>
                <w:ins w:id="292" w:author="Huawei" w:date="2021-08-28T18:11:00Z"/>
                <w:rFonts w:cs="Arial"/>
              </w:rPr>
            </w:pPr>
            <w:ins w:id="293" w:author="Huawei" w:date="2021-08-28T18:11:00Z">
              <w:r>
                <w:rPr>
                  <w:rFonts w:eastAsia="宋体" w:cs="Arial"/>
                  <w:snapToGrid w:val="0"/>
                  <w:szCs w:val="18"/>
                  <w:lang w:eastAsia="zh-CN"/>
                </w:rPr>
                <w:t>133.12 (26)</w:t>
              </w:r>
            </w:ins>
          </w:p>
        </w:tc>
        <w:tc>
          <w:tcPr>
            <w:tcW w:w="887" w:type="pct"/>
            <w:tcMar>
              <w:left w:w="0" w:type="dxa"/>
              <w:right w:w="0" w:type="dxa"/>
            </w:tcMar>
            <w:vAlign w:val="center"/>
          </w:tcPr>
          <w:p w14:paraId="5EFDE9DB" w14:textId="50A8FD49" w:rsidR="00096952" w:rsidRPr="00691C10" w:rsidRDefault="00096952" w:rsidP="00096952">
            <w:pPr>
              <w:pStyle w:val="TAC"/>
              <w:rPr>
                <w:ins w:id="294" w:author="Huawei" w:date="2021-08-28T18:11:00Z"/>
                <w:snapToGrid w:val="0"/>
              </w:rPr>
            </w:pPr>
            <w:ins w:id="295" w:author="Huawei" w:date="2021-08-28T18:11:00Z">
              <w:r>
                <w:rPr>
                  <w:rFonts w:eastAsia="宋体" w:cs="Arial"/>
                  <w:snapToGrid w:val="0"/>
                  <w:szCs w:val="18"/>
                  <w:lang w:eastAsia="zh-CN"/>
                </w:rPr>
                <w:t>5.12 (1)</w:t>
              </w:r>
            </w:ins>
          </w:p>
        </w:tc>
        <w:tc>
          <w:tcPr>
            <w:tcW w:w="515" w:type="pct"/>
            <w:tcMar>
              <w:left w:w="0" w:type="dxa"/>
              <w:right w:w="0" w:type="dxa"/>
            </w:tcMar>
            <w:vAlign w:val="center"/>
          </w:tcPr>
          <w:p w14:paraId="4E0172A4" w14:textId="7E09B1B5" w:rsidR="00096952" w:rsidRPr="00691C10" w:rsidRDefault="00096952" w:rsidP="00096952">
            <w:pPr>
              <w:pStyle w:val="TAC"/>
              <w:rPr>
                <w:ins w:id="296" w:author="Huawei" w:date="2021-08-28T18:11:00Z"/>
              </w:rPr>
            </w:pPr>
            <w:ins w:id="297" w:author="Huawei" w:date="2021-08-28T18:11:00Z">
              <w:r>
                <w:rPr>
                  <w:rFonts w:eastAsia="宋体" w:cs="Arial"/>
                  <w:snapToGrid w:val="0"/>
                  <w:szCs w:val="18"/>
                  <w:lang w:eastAsia="zh-CN"/>
                </w:rPr>
                <w:t>30.72 (6)</w:t>
              </w:r>
            </w:ins>
          </w:p>
        </w:tc>
      </w:tr>
      <w:tr w:rsidR="00096952" w:rsidRPr="00691C10" w14:paraId="2BE85A93" w14:textId="77777777" w:rsidTr="00096952">
        <w:trPr>
          <w:cantSplit/>
          <w:jc w:val="center"/>
        </w:trPr>
        <w:tc>
          <w:tcPr>
            <w:tcW w:w="520" w:type="pct"/>
            <w:vMerge w:val="restart"/>
            <w:tcMar>
              <w:left w:w="0" w:type="dxa"/>
              <w:right w:w="0" w:type="dxa"/>
            </w:tcMar>
          </w:tcPr>
          <w:p w14:paraId="11344279" w14:textId="01757A94" w:rsidR="00096952" w:rsidRPr="00691C10" w:rsidRDefault="00096952" w:rsidP="00096952">
            <w:pPr>
              <w:pStyle w:val="TAC"/>
              <w:rPr>
                <w:rFonts w:cs="v4.2.0"/>
              </w:rPr>
            </w:pPr>
            <w:del w:id="298" w:author="Huawei" w:date="2021-08-28T18:24:00Z">
              <w:r w:rsidRPr="00691C10" w:rsidDel="00B15B71">
                <w:delText>5.12</w:delText>
              </w:r>
            </w:del>
            <w:ins w:id="299" w:author="Huawei" w:date="2021-08-28T18:24:00Z">
              <w:r w:rsidR="00B15B71">
                <w:t>10.24</w:t>
              </w:r>
            </w:ins>
            <w:r w:rsidRPr="00691C10">
              <w:t xml:space="preserve"> ≤ eDRX_IDLE cycle length ≤ 2621.44</w:t>
            </w:r>
          </w:p>
        </w:tc>
        <w:tc>
          <w:tcPr>
            <w:tcW w:w="286" w:type="pct"/>
            <w:tcMar>
              <w:left w:w="0" w:type="dxa"/>
              <w:right w:w="0" w:type="dxa"/>
            </w:tcMar>
          </w:tcPr>
          <w:p w14:paraId="1CE6CFBC" w14:textId="77777777" w:rsidR="00096952" w:rsidRPr="00691C10" w:rsidRDefault="00096952" w:rsidP="00096952">
            <w:pPr>
              <w:pStyle w:val="TAC"/>
              <w:rPr>
                <w:snapToGrid w:val="0"/>
              </w:rPr>
            </w:pPr>
            <w:r w:rsidRPr="00691C10">
              <w:t>0.32</w:t>
            </w:r>
          </w:p>
        </w:tc>
        <w:tc>
          <w:tcPr>
            <w:tcW w:w="379" w:type="pct"/>
            <w:tcMar>
              <w:left w:w="0" w:type="dxa"/>
              <w:right w:w="0" w:type="dxa"/>
            </w:tcMar>
          </w:tcPr>
          <w:p w14:paraId="5DBC267A" w14:textId="77777777" w:rsidR="00096952" w:rsidRPr="00691C10" w:rsidRDefault="00096952" w:rsidP="00096952">
            <w:pPr>
              <w:pStyle w:val="TAC"/>
            </w:pPr>
            <w:r w:rsidRPr="00691C10">
              <w:t>≥1</w:t>
            </w:r>
            <w:r w:rsidRPr="00691C10">
              <w:rPr>
                <w:rFonts w:hint="eastAsia"/>
                <w:lang w:eastAsia="zh-CN"/>
              </w:rPr>
              <w:t>.28 (1)</w:t>
            </w:r>
          </w:p>
        </w:tc>
        <w:tc>
          <w:tcPr>
            <w:tcW w:w="1117" w:type="pct"/>
            <w:vMerge w:val="restart"/>
            <w:tcMar>
              <w:left w:w="0" w:type="dxa"/>
              <w:right w:w="0" w:type="dxa"/>
            </w:tcMar>
            <w:vAlign w:val="center"/>
          </w:tcPr>
          <w:p w14:paraId="161D0597" w14:textId="77777777" w:rsidR="00096952" w:rsidRPr="00691C10" w:rsidRDefault="00096952" w:rsidP="00096952">
            <w:pPr>
              <w:pStyle w:val="TAC"/>
              <w:rPr>
                <w:rFonts w:cs="Arial"/>
              </w:rPr>
            </w:pPr>
            <w:r w:rsidRPr="00691C10">
              <w:rPr>
                <w:rFonts w:cs="Arial"/>
              </w:rPr>
              <w:t>Note 3 (406)</w:t>
            </w:r>
          </w:p>
        </w:tc>
        <w:tc>
          <w:tcPr>
            <w:tcW w:w="1297" w:type="pct"/>
            <w:vMerge w:val="restart"/>
            <w:vAlign w:val="center"/>
          </w:tcPr>
          <w:p w14:paraId="726C4194" w14:textId="77777777" w:rsidR="00096952" w:rsidRPr="00691C10" w:rsidRDefault="00096952" w:rsidP="00096952">
            <w:pPr>
              <w:pStyle w:val="TAC"/>
              <w:rPr>
                <w:snapToGrid w:val="0"/>
              </w:rPr>
            </w:pPr>
            <w:r w:rsidRPr="00691C10">
              <w:rPr>
                <w:rFonts w:cs="Arial"/>
              </w:rPr>
              <w:t>Note 3 (26)</w:t>
            </w:r>
          </w:p>
        </w:tc>
        <w:tc>
          <w:tcPr>
            <w:tcW w:w="887" w:type="pct"/>
            <w:tcMar>
              <w:left w:w="0" w:type="dxa"/>
              <w:right w:w="0" w:type="dxa"/>
            </w:tcMar>
          </w:tcPr>
          <w:p w14:paraId="3E1CAECC" w14:textId="77777777" w:rsidR="00096952" w:rsidRPr="00691C10" w:rsidRDefault="00096952" w:rsidP="00096952">
            <w:pPr>
              <w:pStyle w:val="TAC"/>
              <w:rPr>
                <w:snapToGrid w:val="0"/>
                <w:szCs w:val="18"/>
              </w:rPr>
            </w:pPr>
            <w:r w:rsidRPr="00691C10">
              <w:rPr>
                <w:snapToGrid w:val="0"/>
              </w:rPr>
              <w:t>0.32 (1)</w:t>
            </w:r>
          </w:p>
        </w:tc>
        <w:tc>
          <w:tcPr>
            <w:tcW w:w="515" w:type="pct"/>
            <w:tcMar>
              <w:left w:w="0" w:type="dxa"/>
              <w:right w:w="0" w:type="dxa"/>
            </w:tcMar>
          </w:tcPr>
          <w:p w14:paraId="6D6A8E77" w14:textId="77777777" w:rsidR="00096952" w:rsidRPr="00691C10" w:rsidRDefault="00096952" w:rsidP="00096952">
            <w:pPr>
              <w:pStyle w:val="TAC"/>
              <w:rPr>
                <w:snapToGrid w:val="0"/>
              </w:rPr>
            </w:pPr>
            <w:r w:rsidRPr="00691C10">
              <w:t xml:space="preserve">Note 3 </w:t>
            </w:r>
            <w:r w:rsidRPr="00691C10">
              <w:rPr>
                <w:snapToGrid w:val="0"/>
              </w:rPr>
              <w:t>(6)</w:t>
            </w:r>
          </w:p>
        </w:tc>
      </w:tr>
      <w:tr w:rsidR="00096952" w:rsidRPr="00691C10" w14:paraId="1CEC5EA5" w14:textId="77777777" w:rsidTr="00096952">
        <w:trPr>
          <w:cantSplit/>
          <w:jc w:val="center"/>
        </w:trPr>
        <w:tc>
          <w:tcPr>
            <w:tcW w:w="520" w:type="pct"/>
            <w:vMerge/>
            <w:tcMar>
              <w:left w:w="0" w:type="dxa"/>
              <w:right w:w="0" w:type="dxa"/>
            </w:tcMar>
          </w:tcPr>
          <w:p w14:paraId="0BE7903F" w14:textId="77777777" w:rsidR="00096952" w:rsidRPr="00691C10" w:rsidRDefault="00096952" w:rsidP="00096952">
            <w:pPr>
              <w:pStyle w:val="TAC"/>
              <w:rPr>
                <w:rFonts w:cs="v4.2.0"/>
              </w:rPr>
            </w:pPr>
          </w:p>
        </w:tc>
        <w:tc>
          <w:tcPr>
            <w:tcW w:w="286" w:type="pct"/>
            <w:tcMar>
              <w:left w:w="0" w:type="dxa"/>
              <w:right w:w="0" w:type="dxa"/>
            </w:tcMar>
          </w:tcPr>
          <w:p w14:paraId="4D95885E" w14:textId="77777777" w:rsidR="00096952" w:rsidRPr="00691C10" w:rsidRDefault="00096952" w:rsidP="00096952">
            <w:pPr>
              <w:pStyle w:val="TAC"/>
              <w:rPr>
                <w:snapToGrid w:val="0"/>
              </w:rPr>
            </w:pPr>
            <w:r w:rsidRPr="00691C10">
              <w:t>0.64</w:t>
            </w:r>
          </w:p>
        </w:tc>
        <w:tc>
          <w:tcPr>
            <w:tcW w:w="379" w:type="pct"/>
            <w:tcMar>
              <w:left w:w="0" w:type="dxa"/>
              <w:right w:w="0" w:type="dxa"/>
            </w:tcMar>
          </w:tcPr>
          <w:p w14:paraId="7C9D62EC" w14:textId="77777777" w:rsidR="00096952" w:rsidRPr="00691C10" w:rsidRDefault="00096952" w:rsidP="00096952">
            <w:pPr>
              <w:pStyle w:val="TAC"/>
            </w:pPr>
            <w:r w:rsidRPr="00691C10">
              <w:t>≥1</w:t>
            </w:r>
            <w:r w:rsidRPr="00691C10">
              <w:rPr>
                <w:rFonts w:hint="eastAsia"/>
                <w:lang w:eastAsia="zh-CN"/>
              </w:rPr>
              <w:t>.28 (1)</w:t>
            </w:r>
          </w:p>
        </w:tc>
        <w:tc>
          <w:tcPr>
            <w:tcW w:w="1117" w:type="pct"/>
            <w:vMerge/>
            <w:tcMar>
              <w:left w:w="0" w:type="dxa"/>
              <w:right w:w="0" w:type="dxa"/>
            </w:tcMar>
          </w:tcPr>
          <w:p w14:paraId="3CE903B3" w14:textId="77777777" w:rsidR="00096952" w:rsidRPr="00691C10" w:rsidRDefault="00096952" w:rsidP="00096952">
            <w:pPr>
              <w:pStyle w:val="TAC"/>
              <w:rPr>
                <w:rFonts w:cs="v4.2.0"/>
              </w:rPr>
            </w:pPr>
          </w:p>
        </w:tc>
        <w:tc>
          <w:tcPr>
            <w:tcW w:w="1297" w:type="pct"/>
            <w:vMerge/>
          </w:tcPr>
          <w:p w14:paraId="523FCF8E" w14:textId="77777777" w:rsidR="00096952" w:rsidRPr="00691C10" w:rsidRDefault="00096952" w:rsidP="00096952">
            <w:pPr>
              <w:pStyle w:val="TAC"/>
              <w:rPr>
                <w:snapToGrid w:val="0"/>
              </w:rPr>
            </w:pPr>
          </w:p>
        </w:tc>
        <w:tc>
          <w:tcPr>
            <w:tcW w:w="887" w:type="pct"/>
            <w:tcMar>
              <w:left w:w="0" w:type="dxa"/>
              <w:right w:w="0" w:type="dxa"/>
            </w:tcMar>
          </w:tcPr>
          <w:p w14:paraId="750A5924" w14:textId="77777777" w:rsidR="00096952" w:rsidRPr="00691C10" w:rsidRDefault="00096952" w:rsidP="00096952">
            <w:pPr>
              <w:pStyle w:val="TAC"/>
              <w:rPr>
                <w:snapToGrid w:val="0"/>
                <w:szCs w:val="18"/>
              </w:rPr>
            </w:pPr>
            <w:r w:rsidRPr="00691C10">
              <w:rPr>
                <w:snapToGrid w:val="0"/>
              </w:rPr>
              <w:t>0.64 (1)</w:t>
            </w:r>
          </w:p>
        </w:tc>
        <w:tc>
          <w:tcPr>
            <w:tcW w:w="515" w:type="pct"/>
            <w:tcMar>
              <w:left w:w="0" w:type="dxa"/>
              <w:right w:w="0" w:type="dxa"/>
            </w:tcMar>
          </w:tcPr>
          <w:p w14:paraId="290AC320" w14:textId="77777777" w:rsidR="00096952" w:rsidRPr="00691C10" w:rsidRDefault="00096952" w:rsidP="00096952">
            <w:pPr>
              <w:pStyle w:val="TAC"/>
              <w:rPr>
                <w:snapToGrid w:val="0"/>
              </w:rPr>
            </w:pPr>
            <w:r w:rsidRPr="00691C10">
              <w:t xml:space="preserve">Note 3 </w:t>
            </w:r>
            <w:r w:rsidRPr="00691C10">
              <w:rPr>
                <w:snapToGrid w:val="0"/>
              </w:rPr>
              <w:t>(6)</w:t>
            </w:r>
          </w:p>
        </w:tc>
      </w:tr>
      <w:tr w:rsidR="00096952" w:rsidRPr="00691C10" w14:paraId="75BB2FBA" w14:textId="77777777" w:rsidTr="00096952">
        <w:trPr>
          <w:cantSplit/>
          <w:jc w:val="center"/>
        </w:trPr>
        <w:tc>
          <w:tcPr>
            <w:tcW w:w="520" w:type="pct"/>
            <w:vMerge/>
            <w:tcMar>
              <w:left w:w="0" w:type="dxa"/>
              <w:right w:w="0" w:type="dxa"/>
            </w:tcMar>
          </w:tcPr>
          <w:p w14:paraId="32F7A660" w14:textId="77777777" w:rsidR="00096952" w:rsidRPr="00691C10" w:rsidRDefault="00096952" w:rsidP="00096952">
            <w:pPr>
              <w:pStyle w:val="TAC"/>
              <w:rPr>
                <w:rFonts w:cs="v4.2.0"/>
              </w:rPr>
            </w:pPr>
          </w:p>
        </w:tc>
        <w:tc>
          <w:tcPr>
            <w:tcW w:w="286" w:type="pct"/>
            <w:tcMar>
              <w:left w:w="0" w:type="dxa"/>
              <w:right w:w="0" w:type="dxa"/>
            </w:tcMar>
          </w:tcPr>
          <w:p w14:paraId="61B680D2" w14:textId="77777777" w:rsidR="00096952" w:rsidRPr="00691C10" w:rsidRDefault="00096952" w:rsidP="00096952">
            <w:pPr>
              <w:pStyle w:val="TAC"/>
              <w:rPr>
                <w:snapToGrid w:val="0"/>
              </w:rPr>
            </w:pPr>
            <w:r w:rsidRPr="00691C10">
              <w:t>1.28</w:t>
            </w:r>
          </w:p>
        </w:tc>
        <w:tc>
          <w:tcPr>
            <w:tcW w:w="379" w:type="pct"/>
            <w:tcMar>
              <w:left w:w="0" w:type="dxa"/>
              <w:right w:w="0" w:type="dxa"/>
            </w:tcMar>
          </w:tcPr>
          <w:p w14:paraId="3178F139" w14:textId="77777777" w:rsidR="00096952" w:rsidRPr="00691C10" w:rsidRDefault="00096952" w:rsidP="00096952">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117" w:type="pct"/>
            <w:vMerge/>
            <w:tcMar>
              <w:left w:w="0" w:type="dxa"/>
              <w:right w:w="0" w:type="dxa"/>
            </w:tcMar>
          </w:tcPr>
          <w:p w14:paraId="07CAF7FE" w14:textId="77777777" w:rsidR="00096952" w:rsidRPr="00691C10" w:rsidRDefault="00096952" w:rsidP="00096952">
            <w:pPr>
              <w:pStyle w:val="TAC"/>
              <w:rPr>
                <w:rFonts w:cs="v4.2.0"/>
              </w:rPr>
            </w:pPr>
          </w:p>
        </w:tc>
        <w:tc>
          <w:tcPr>
            <w:tcW w:w="1297" w:type="pct"/>
            <w:vMerge/>
          </w:tcPr>
          <w:p w14:paraId="10988E6A" w14:textId="77777777" w:rsidR="00096952" w:rsidRPr="00691C10" w:rsidRDefault="00096952" w:rsidP="00096952">
            <w:pPr>
              <w:pStyle w:val="TAC"/>
              <w:rPr>
                <w:snapToGrid w:val="0"/>
              </w:rPr>
            </w:pPr>
          </w:p>
        </w:tc>
        <w:tc>
          <w:tcPr>
            <w:tcW w:w="887" w:type="pct"/>
            <w:tcMar>
              <w:left w:w="0" w:type="dxa"/>
              <w:right w:w="0" w:type="dxa"/>
            </w:tcMar>
          </w:tcPr>
          <w:p w14:paraId="479C2265" w14:textId="77777777" w:rsidR="00096952" w:rsidRPr="00691C10" w:rsidRDefault="00096952" w:rsidP="00096952">
            <w:pPr>
              <w:pStyle w:val="TAC"/>
              <w:rPr>
                <w:snapToGrid w:val="0"/>
              </w:rPr>
            </w:pPr>
            <w:r w:rsidRPr="00691C10">
              <w:rPr>
                <w:snapToGrid w:val="0"/>
              </w:rPr>
              <w:t>1.28 (1)</w:t>
            </w:r>
          </w:p>
        </w:tc>
        <w:tc>
          <w:tcPr>
            <w:tcW w:w="515" w:type="pct"/>
            <w:tcMar>
              <w:left w:w="0" w:type="dxa"/>
              <w:right w:w="0" w:type="dxa"/>
            </w:tcMar>
          </w:tcPr>
          <w:p w14:paraId="4BE044C6" w14:textId="77777777" w:rsidR="00096952" w:rsidRPr="00691C10" w:rsidRDefault="00096952" w:rsidP="00096952">
            <w:pPr>
              <w:pStyle w:val="TAC"/>
              <w:rPr>
                <w:snapToGrid w:val="0"/>
              </w:rPr>
            </w:pPr>
            <w:r w:rsidRPr="00691C10">
              <w:t xml:space="preserve">Note 3 </w:t>
            </w:r>
            <w:r w:rsidRPr="00691C10">
              <w:rPr>
                <w:snapToGrid w:val="0"/>
              </w:rPr>
              <w:t>(6)</w:t>
            </w:r>
          </w:p>
        </w:tc>
      </w:tr>
      <w:tr w:rsidR="00096952" w:rsidRPr="00691C10" w14:paraId="21650869" w14:textId="77777777" w:rsidTr="00096952">
        <w:trPr>
          <w:cantSplit/>
          <w:jc w:val="center"/>
        </w:trPr>
        <w:tc>
          <w:tcPr>
            <w:tcW w:w="520" w:type="pct"/>
            <w:vMerge/>
            <w:tcMar>
              <w:left w:w="0" w:type="dxa"/>
              <w:right w:w="0" w:type="dxa"/>
            </w:tcMar>
          </w:tcPr>
          <w:p w14:paraId="2922DD92" w14:textId="77777777" w:rsidR="00096952" w:rsidRPr="00691C10" w:rsidRDefault="00096952" w:rsidP="00096952">
            <w:pPr>
              <w:pStyle w:val="TAC"/>
              <w:rPr>
                <w:rFonts w:cs="v4.2.0"/>
              </w:rPr>
            </w:pPr>
          </w:p>
        </w:tc>
        <w:tc>
          <w:tcPr>
            <w:tcW w:w="286" w:type="pct"/>
            <w:tcMar>
              <w:left w:w="0" w:type="dxa"/>
              <w:right w:w="0" w:type="dxa"/>
            </w:tcMar>
          </w:tcPr>
          <w:p w14:paraId="399AEC34" w14:textId="77777777" w:rsidR="00096952" w:rsidRPr="00691C10" w:rsidRDefault="00096952" w:rsidP="00096952">
            <w:pPr>
              <w:pStyle w:val="TAC"/>
              <w:rPr>
                <w:snapToGrid w:val="0"/>
              </w:rPr>
            </w:pPr>
            <w:r w:rsidRPr="00691C10">
              <w:t>2.56</w:t>
            </w:r>
          </w:p>
        </w:tc>
        <w:tc>
          <w:tcPr>
            <w:tcW w:w="379" w:type="pct"/>
            <w:tcMar>
              <w:left w:w="0" w:type="dxa"/>
              <w:right w:w="0" w:type="dxa"/>
            </w:tcMar>
          </w:tcPr>
          <w:p w14:paraId="07644948" w14:textId="77777777" w:rsidR="00096952" w:rsidRPr="00691C10" w:rsidRDefault="00096952" w:rsidP="00096952">
            <w:pPr>
              <w:pStyle w:val="TAC"/>
            </w:pPr>
            <w:r w:rsidRPr="00691C10">
              <w:rPr>
                <w:lang w:eastAsia="ja-JP"/>
              </w:rPr>
              <w:t>≥</w:t>
            </w:r>
            <w:r w:rsidRPr="00691C10">
              <w:rPr>
                <w:rFonts w:hint="eastAsia"/>
                <w:lang w:eastAsia="zh-CN"/>
              </w:rPr>
              <w:t>2.56 (2)</w:t>
            </w:r>
          </w:p>
        </w:tc>
        <w:tc>
          <w:tcPr>
            <w:tcW w:w="1117" w:type="pct"/>
            <w:vMerge/>
            <w:tcMar>
              <w:left w:w="0" w:type="dxa"/>
              <w:right w:w="0" w:type="dxa"/>
            </w:tcMar>
          </w:tcPr>
          <w:p w14:paraId="2D5C0016" w14:textId="77777777" w:rsidR="00096952" w:rsidRPr="00691C10" w:rsidRDefault="00096952" w:rsidP="00096952">
            <w:pPr>
              <w:pStyle w:val="TAC"/>
              <w:rPr>
                <w:rFonts w:cs="v4.2.0"/>
              </w:rPr>
            </w:pPr>
          </w:p>
        </w:tc>
        <w:tc>
          <w:tcPr>
            <w:tcW w:w="1297" w:type="pct"/>
            <w:vMerge/>
          </w:tcPr>
          <w:p w14:paraId="3D7C16EC" w14:textId="77777777" w:rsidR="00096952" w:rsidRPr="00691C10" w:rsidRDefault="00096952" w:rsidP="00096952">
            <w:pPr>
              <w:pStyle w:val="TAC"/>
              <w:rPr>
                <w:snapToGrid w:val="0"/>
              </w:rPr>
            </w:pPr>
          </w:p>
        </w:tc>
        <w:tc>
          <w:tcPr>
            <w:tcW w:w="887" w:type="pct"/>
            <w:tcMar>
              <w:left w:w="0" w:type="dxa"/>
              <w:right w:w="0" w:type="dxa"/>
            </w:tcMar>
          </w:tcPr>
          <w:p w14:paraId="5C8827C9" w14:textId="77777777" w:rsidR="00096952" w:rsidRPr="00691C10" w:rsidRDefault="00096952" w:rsidP="00096952">
            <w:pPr>
              <w:pStyle w:val="TAC"/>
              <w:rPr>
                <w:snapToGrid w:val="0"/>
              </w:rPr>
            </w:pPr>
            <w:r w:rsidRPr="00691C10">
              <w:rPr>
                <w:snapToGrid w:val="0"/>
              </w:rPr>
              <w:t>2.56 (1)</w:t>
            </w:r>
          </w:p>
        </w:tc>
        <w:tc>
          <w:tcPr>
            <w:tcW w:w="515" w:type="pct"/>
            <w:tcMar>
              <w:left w:w="0" w:type="dxa"/>
              <w:right w:w="0" w:type="dxa"/>
            </w:tcMar>
          </w:tcPr>
          <w:p w14:paraId="6E6B31DE" w14:textId="77777777" w:rsidR="00096952" w:rsidRPr="00691C10" w:rsidRDefault="00096952" w:rsidP="00096952">
            <w:pPr>
              <w:pStyle w:val="TAC"/>
              <w:rPr>
                <w:snapToGrid w:val="0"/>
              </w:rPr>
            </w:pPr>
            <w:r w:rsidRPr="00691C10">
              <w:t>Note 3 (6)</w:t>
            </w:r>
          </w:p>
        </w:tc>
      </w:tr>
      <w:tr w:rsidR="00B15B71" w:rsidRPr="00691C10" w14:paraId="2DEAFFDF" w14:textId="77777777" w:rsidTr="00B15B71">
        <w:trPr>
          <w:cantSplit/>
          <w:jc w:val="center"/>
        </w:trPr>
        <w:tc>
          <w:tcPr>
            <w:tcW w:w="5000" w:type="pct"/>
            <w:gridSpan w:val="7"/>
          </w:tcPr>
          <w:p w14:paraId="795E44AF" w14:textId="77777777" w:rsidR="00B15B71" w:rsidRPr="00691C10" w:rsidRDefault="00B15B71" w:rsidP="00096952">
            <w:pPr>
              <w:pStyle w:val="TAN"/>
              <w:rPr>
                <w:rFonts w:cs="Arial"/>
              </w:rPr>
            </w:pPr>
            <w:r w:rsidRPr="00691C10">
              <w:rPr>
                <w:rFonts w:cs="Arial"/>
              </w:rPr>
              <w:t>NOTE 1:</w:t>
            </w:r>
            <w:r w:rsidRPr="00691C10">
              <w:rPr>
                <w:rFonts w:cs="Arial"/>
              </w:rPr>
              <w:tab/>
              <w:t>The number of DRX cycles in this table is given for the DRX cycles within PTWs.</w:t>
            </w:r>
          </w:p>
          <w:p w14:paraId="307DD534" w14:textId="77777777" w:rsidR="00B15B71" w:rsidRPr="00691C10" w:rsidRDefault="00B15B71" w:rsidP="00096952">
            <w:pPr>
              <w:pStyle w:val="TAN"/>
              <w:rPr>
                <w:rFonts w:cs="Arial"/>
              </w:rPr>
            </w:pPr>
            <w:r w:rsidRPr="00691C10">
              <w:rPr>
                <w:rFonts w:cs="Arial"/>
              </w:rPr>
              <w:t>NOTE 2:</w:t>
            </w:r>
            <w:r w:rsidRPr="00691C10">
              <w:rPr>
                <w:rFonts w:cs="Arial"/>
              </w:rPr>
              <w:tab/>
              <w:t>The eDRX_IDLE cycle lengths are as specified in Section 10.5.5.32 of TS 24.008 [34].</w:t>
            </w:r>
          </w:p>
          <w:p w14:paraId="6668E775" w14:textId="77777777" w:rsidR="00B15B71" w:rsidRPr="00691C10" w:rsidRDefault="00B15B71" w:rsidP="00096952">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57270D76" w14:textId="77777777" w:rsidR="00B15B71" w:rsidRDefault="00B15B71" w:rsidP="00096952">
            <w:pPr>
              <w:pStyle w:val="TAC"/>
              <w:jc w:val="left"/>
              <w:rPr>
                <w:ins w:id="300" w:author="Huawei" w:date="2021-08-28T18:23:00Z"/>
                <w:rFonts w:cs="Arial"/>
              </w:rPr>
            </w:pPr>
            <w:r w:rsidRPr="00691C10">
              <w:rPr>
                <w:rFonts w:cs="Arial"/>
                <w:position w:val="-32"/>
              </w:rPr>
              <w:object w:dxaOrig="5539" w:dyaOrig="760" w14:anchorId="13090F9D">
                <v:shape id="_x0000_i1034" type="#_x0000_t75" style="width:231.8pt;height:30.3pt" o:ole="">
                  <v:imagedata r:id="rId24" o:title=""/>
                </v:shape>
                <o:OLEObject Type="Embed" ProgID="Equation.3" ShapeID="_x0000_i1034" DrawAspect="Content" ObjectID="_1691685022" r:id="rId26"/>
              </w:object>
            </w:r>
            <w:r w:rsidRPr="00691C10">
              <w:rPr>
                <w:rFonts w:cs="Arial"/>
              </w:rPr>
              <w:t>.</w:t>
            </w:r>
          </w:p>
          <w:p w14:paraId="61845CDA" w14:textId="2C0D2101" w:rsidR="00B15B71" w:rsidRPr="00691C10" w:rsidRDefault="00B15B71" w:rsidP="00B15B71">
            <w:pPr>
              <w:pStyle w:val="TAC"/>
              <w:jc w:val="left"/>
              <w:rPr>
                <w:rFonts w:cs="Arial"/>
              </w:rPr>
            </w:pPr>
            <w:ins w:id="301" w:author="Huawei" w:date="2021-08-28T18:23:00Z">
              <w:r w:rsidRPr="00691C10">
                <w:rPr>
                  <w:rFonts w:cs="Arial"/>
                </w:rPr>
                <w:t xml:space="preserve">NOTE </w:t>
              </w:r>
            </w:ins>
            <w:ins w:id="302" w:author="Huawei" w:date="2021-08-28T18:24:00Z">
              <w:r>
                <w:rPr>
                  <w:rFonts w:cs="Arial"/>
                </w:rPr>
                <w:t>4</w:t>
              </w:r>
            </w:ins>
            <w:ins w:id="303" w:author="Huawei" w:date="2021-08-28T18:23:00Z">
              <w:r w:rsidRPr="00691C10">
                <w:rPr>
                  <w:rFonts w:cs="Arial"/>
                </w:rPr>
                <w:t xml:space="preserve">: </w:t>
              </w:r>
            </w:ins>
            <w:ins w:id="304" w:author="Huawei" w:date="2021-08-28T18:24:00Z">
              <w:r>
                <w:rPr>
                  <w:rFonts w:cs="Arial"/>
                </w:rPr>
                <w:t xml:space="preserve">  </w:t>
              </w:r>
            </w:ins>
            <w:ins w:id="305" w:author="Huawei" w:date="2021-08-28T18:23:00Z">
              <w:r>
                <w:rPr>
                  <w:rFonts w:cs="Arial"/>
                </w:rPr>
                <w:t>Number of eDRX cycles when eDRX_IDLE cycle length equals 5.12s, number of DRX cycles otherwise.</w:t>
              </w:r>
            </w:ins>
          </w:p>
        </w:tc>
      </w:tr>
    </w:tbl>
    <w:p w14:paraId="2B66DE56" w14:textId="77777777" w:rsidR="0058633B" w:rsidRPr="00691C10" w:rsidRDefault="0058633B" w:rsidP="0058633B"/>
    <w:p w14:paraId="246C584B"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w:t>
      </w:r>
      <w:r w:rsidRPr="00691C10">
        <w:t>T</w:t>
      </w:r>
      <w:r w:rsidRPr="00691C10">
        <w:rPr>
          <w:vertAlign w:val="subscript"/>
        </w:rPr>
        <w:t>measure,EUTRAN_Inter_EC</w:t>
      </w:r>
      <w:r w:rsidRPr="00691C10">
        <w:t xml:space="preserve">,which shall not be less than </w:t>
      </w:r>
      <w:r w:rsidRPr="00691C10">
        <w:rPr>
          <w:rFonts w:hint="eastAsia"/>
        </w:rPr>
        <w:t xml:space="preserve">Max(0.64 s, </w:t>
      </w:r>
      <w:r w:rsidRPr="00691C10">
        <w:t>one DRX cycle</w:t>
      </w:r>
      <w:r w:rsidRPr="00691C10">
        <w:rPr>
          <w:rFonts w:hint="eastAsia"/>
        </w:rPr>
        <w:t>)</w:t>
      </w:r>
      <w:r w:rsidRPr="00691C10">
        <w:t>.</w:t>
      </w:r>
    </w:p>
    <w:p w14:paraId="6B8400EC" w14:textId="77777777" w:rsidR="0058633B" w:rsidRPr="00691C10" w:rsidRDefault="0058633B" w:rsidP="0058633B">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224491B" w14:textId="77777777" w:rsidR="0058633B" w:rsidRPr="00691C10" w:rsidRDefault="0058633B" w:rsidP="0058633B">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lang w:eastAsia="zh-CN"/>
        </w:rPr>
        <w:t xml:space="preserve"> as defined in Table 4.7.2.2.3-1 and Table 4.7.2.2.3-3.</w:t>
      </w:r>
    </w:p>
    <w:p w14:paraId="2A751DBB" w14:textId="77777777" w:rsidR="00083D32" w:rsidRPr="0058633B" w:rsidRDefault="00083D32" w:rsidP="00083D32">
      <w:pPr>
        <w:rPr>
          <w:rFonts w:eastAsia="宋体"/>
          <w:noProof/>
          <w:highlight w:val="yellow"/>
          <w:lang w:eastAsia="zh-CN"/>
        </w:rPr>
      </w:pPr>
    </w:p>
    <w:p w14:paraId="6A024CD2" w14:textId="3A64F9AE" w:rsidR="00083D32" w:rsidRDefault="00083D32" w:rsidP="00083D32">
      <w:pPr>
        <w:jc w:val="center"/>
        <w:rPr>
          <w:rFonts w:eastAsia="宋体"/>
          <w:noProof/>
          <w:lang w:eastAsia="zh-CN"/>
        </w:rPr>
      </w:pPr>
      <w:r>
        <w:rPr>
          <w:rFonts w:eastAsia="宋体"/>
          <w:noProof/>
          <w:highlight w:val="yellow"/>
          <w:lang w:eastAsia="zh-CN"/>
        </w:rPr>
        <w:t xml:space="preserve">&lt;End of Change </w:t>
      </w:r>
      <w:r w:rsidR="0058633B">
        <w:rPr>
          <w:rFonts w:eastAsia="宋体"/>
          <w:noProof/>
          <w:highlight w:val="yellow"/>
          <w:lang w:eastAsia="zh-CN"/>
        </w:rPr>
        <w:t>3</w:t>
      </w:r>
      <w:r>
        <w:rPr>
          <w:rFonts w:eastAsia="宋体"/>
          <w:noProof/>
          <w:highlight w:val="yellow"/>
          <w:lang w:eastAsia="zh-CN"/>
        </w:rPr>
        <w:t>&gt;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6D728" w14:textId="77777777" w:rsidR="00D5392E" w:rsidRDefault="00D5392E">
      <w:r>
        <w:separator/>
      </w:r>
    </w:p>
  </w:endnote>
  <w:endnote w:type="continuationSeparator" w:id="0">
    <w:p w14:paraId="1D3C1A37" w14:textId="77777777" w:rsidR="00D5392E" w:rsidRDefault="00D5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CCA8A" w14:textId="77777777" w:rsidR="00D5392E" w:rsidRDefault="00D5392E">
      <w:r>
        <w:separator/>
      </w:r>
    </w:p>
  </w:footnote>
  <w:footnote w:type="continuationSeparator" w:id="0">
    <w:p w14:paraId="672A1D3A" w14:textId="77777777" w:rsidR="00D5392E" w:rsidRDefault="00D53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633B" w:rsidRDefault="00586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633B" w:rsidRDefault="00586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633B" w:rsidRDefault="00586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633B" w:rsidRDefault="00586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2"/>
  </w:num>
  <w:num w:numId="8">
    <w:abstractNumId w:val="13"/>
  </w:num>
  <w:num w:numId="9">
    <w:abstractNumId w:val="10"/>
  </w:num>
  <w:num w:numId="10">
    <w:abstractNumId w:val="7"/>
  </w:num>
  <w:num w:numId="11">
    <w:abstractNumId w:val="8"/>
  </w:num>
  <w:num w:numId="12">
    <w:abstractNumId w:val="1"/>
  </w:num>
  <w:num w:numId="13">
    <w:abstractNumId w:val="6"/>
  </w:num>
  <w:num w:numId="14">
    <w:abstractNumId w:val="9"/>
  </w:num>
  <w:num w:numId="15">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96952"/>
    <w:rsid w:val="000A6394"/>
    <w:rsid w:val="000B0B21"/>
    <w:rsid w:val="000B563D"/>
    <w:rsid w:val="000B7B31"/>
    <w:rsid w:val="000B7FED"/>
    <w:rsid w:val="000C038A"/>
    <w:rsid w:val="000C24AF"/>
    <w:rsid w:val="000C6598"/>
    <w:rsid w:val="000D184A"/>
    <w:rsid w:val="000D44B3"/>
    <w:rsid w:val="000E11DD"/>
    <w:rsid w:val="000E245E"/>
    <w:rsid w:val="001131B5"/>
    <w:rsid w:val="00115BC8"/>
    <w:rsid w:val="00143DC4"/>
    <w:rsid w:val="00145D43"/>
    <w:rsid w:val="00161E69"/>
    <w:rsid w:val="00175075"/>
    <w:rsid w:val="00183CB2"/>
    <w:rsid w:val="00191A22"/>
    <w:rsid w:val="00192C46"/>
    <w:rsid w:val="001A08B3"/>
    <w:rsid w:val="001A6DCF"/>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A0B40"/>
    <w:rsid w:val="002B2024"/>
    <w:rsid w:val="002B3311"/>
    <w:rsid w:val="002B5741"/>
    <w:rsid w:val="002B6F03"/>
    <w:rsid w:val="002C2210"/>
    <w:rsid w:val="002E472E"/>
    <w:rsid w:val="002E7289"/>
    <w:rsid w:val="002F7630"/>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64A1E"/>
    <w:rsid w:val="00467B1A"/>
    <w:rsid w:val="00477004"/>
    <w:rsid w:val="00496370"/>
    <w:rsid w:val="004B75B7"/>
    <w:rsid w:val="004C0563"/>
    <w:rsid w:val="0051048D"/>
    <w:rsid w:val="0051580D"/>
    <w:rsid w:val="00515EE6"/>
    <w:rsid w:val="00547111"/>
    <w:rsid w:val="00554679"/>
    <w:rsid w:val="005627D0"/>
    <w:rsid w:val="0058633B"/>
    <w:rsid w:val="00586A42"/>
    <w:rsid w:val="00592D74"/>
    <w:rsid w:val="005B21CF"/>
    <w:rsid w:val="005B2580"/>
    <w:rsid w:val="005B4886"/>
    <w:rsid w:val="005E2C44"/>
    <w:rsid w:val="005E3AD3"/>
    <w:rsid w:val="0060570C"/>
    <w:rsid w:val="00621188"/>
    <w:rsid w:val="006257ED"/>
    <w:rsid w:val="006419DA"/>
    <w:rsid w:val="00653B65"/>
    <w:rsid w:val="006641FE"/>
    <w:rsid w:val="00665C47"/>
    <w:rsid w:val="0067260F"/>
    <w:rsid w:val="006762B2"/>
    <w:rsid w:val="00695808"/>
    <w:rsid w:val="00696F4F"/>
    <w:rsid w:val="006B46FB"/>
    <w:rsid w:val="006C4C05"/>
    <w:rsid w:val="006C6839"/>
    <w:rsid w:val="006D0A89"/>
    <w:rsid w:val="006D0B57"/>
    <w:rsid w:val="006E0C58"/>
    <w:rsid w:val="006E21FB"/>
    <w:rsid w:val="006E48B9"/>
    <w:rsid w:val="006F14D3"/>
    <w:rsid w:val="007134B6"/>
    <w:rsid w:val="00713C26"/>
    <w:rsid w:val="007176FF"/>
    <w:rsid w:val="0076464A"/>
    <w:rsid w:val="00776E76"/>
    <w:rsid w:val="00787BE4"/>
    <w:rsid w:val="00792342"/>
    <w:rsid w:val="007977A8"/>
    <w:rsid w:val="007A521C"/>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1FBF"/>
    <w:rsid w:val="008A45A6"/>
    <w:rsid w:val="008C6F6F"/>
    <w:rsid w:val="008E40B8"/>
    <w:rsid w:val="008F3789"/>
    <w:rsid w:val="008F686C"/>
    <w:rsid w:val="009148DE"/>
    <w:rsid w:val="00935BCE"/>
    <w:rsid w:val="00941E30"/>
    <w:rsid w:val="009441F4"/>
    <w:rsid w:val="009469A5"/>
    <w:rsid w:val="00967C5B"/>
    <w:rsid w:val="0097081A"/>
    <w:rsid w:val="009777D9"/>
    <w:rsid w:val="00991B88"/>
    <w:rsid w:val="00992405"/>
    <w:rsid w:val="009A5753"/>
    <w:rsid w:val="009A579D"/>
    <w:rsid w:val="009D4AF4"/>
    <w:rsid w:val="009D61F2"/>
    <w:rsid w:val="009E0596"/>
    <w:rsid w:val="009E3297"/>
    <w:rsid w:val="009F0121"/>
    <w:rsid w:val="009F734F"/>
    <w:rsid w:val="00A0399A"/>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15B71"/>
    <w:rsid w:val="00B236F2"/>
    <w:rsid w:val="00B258BB"/>
    <w:rsid w:val="00B30CC2"/>
    <w:rsid w:val="00B47B69"/>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7F5"/>
    <w:rsid w:val="00C32EB4"/>
    <w:rsid w:val="00C66BA2"/>
    <w:rsid w:val="00C702A1"/>
    <w:rsid w:val="00C95985"/>
    <w:rsid w:val="00CC5026"/>
    <w:rsid w:val="00CC68D0"/>
    <w:rsid w:val="00CC7AF9"/>
    <w:rsid w:val="00CE7324"/>
    <w:rsid w:val="00CE7D70"/>
    <w:rsid w:val="00D03F9A"/>
    <w:rsid w:val="00D06D51"/>
    <w:rsid w:val="00D24991"/>
    <w:rsid w:val="00D27912"/>
    <w:rsid w:val="00D27A92"/>
    <w:rsid w:val="00D33C45"/>
    <w:rsid w:val="00D4201B"/>
    <w:rsid w:val="00D46DA2"/>
    <w:rsid w:val="00D50255"/>
    <w:rsid w:val="00D5116F"/>
    <w:rsid w:val="00D5392E"/>
    <w:rsid w:val="00D66520"/>
    <w:rsid w:val="00DC23FD"/>
    <w:rsid w:val="00DE34CF"/>
    <w:rsid w:val="00E022D3"/>
    <w:rsid w:val="00E13F3D"/>
    <w:rsid w:val="00E22DC3"/>
    <w:rsid w:val="00E34898"/>
    <w:rsid w:val="00E37E43"/>
    <w:rsid w:val="00EB09B7"/>
    <w:rsid w:val="00EC3E47"/>
    <w:rsid w:val="00ED3F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Char30">
    <w:name w:val="Char Char3"/>
    <w:semiHidden/>
    <w:rsid w:val="00464A1E"/>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A6C04-104C-48AF-8DC8-907C41224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2304</TotalTime>
  <Pages>25</Pages>
  <Words>13013</Words>
  <Characters>74176</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2020-11-16T02:12:00Z</dcterms:created>
  <dcterms:modified xsi:type="dcterms:W3CDTF">2021-08-28T10:27:00Z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